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2587C545" w:rsidR="00841BCD" w:rsidRPr="00054EF6"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54EF6">
        <w:rPr>
          <w:rFonts w:ascii="Arial" w:eastAsia="SimSun" w:hAnsi="Arial" w:cs="Times New Roman"/>
          <w:b/>
          <w:bCs/>
          <w:sz w:val="24"/>
          <w:szCs w:val="20"/>
        </w:rPr>
        <w:t>3GPP TSG-RAN WG4 Meeting #</w:t>
      </w:r>
      <w:r w:rsidR="002E57D8" w:rsidRPr="00054EF6">
        <w:rPr>
          <w:rFonts w:ascii="Arial" w:eastAsia="SimSun" w:hAnsi="Arial" w:cs="Times New Roman"/>
          <w:b/>
          <w:bCs/>
          <w:sz w:val="24"/>
          <w:szCs w:val="20"/>
        </w:rPr>
        <w:t>100</w:t>
      </w:r>
      <w:r w:rsidRPr="00054EF6">
        <w:rPr>
          <w:rFonts w:ascii="Arial" w:eastAsia="SimSun" w:hAnsi="Arial" w:cs="Times New Roman"/>
          <w:b/>
          <w:bCs/>
          <w:sz w:val="24"/>
          <w:szCs w:val="20"/>
        </w:rPr>
        <w:t>-e</w:t>
      </w:r>
      <w:r w:rsidR="00841BCD" w:rsidRPr="00054EF6">
        <w:rPr>
          <w:rFonts w:ascii="Arial" w:eastAsia="SimSun" w:hAnsi="Arial" w:cs="Times New Roman"/>
          <w:b/>
          <w:bCs/>
          <w:sz w:val="24"/>
          <w:szCs w:val="20"/>
        </w:rPr>
        <w:tab/>
      </w:r>
      <w:r w:rsidR="005C7A11" w:rsidRPr="00FC0378">
        <w:rPr>
          <w:rFonts w:ascii="Arial" w:eastAsia="SimSun" w:hAnsi="Arial" w:cs="Times New Roman"/>
          <w:b/>
          <w:bCs/>
          <w:sz w:val="24"/>
          <w:szCs w:val="20"/>
          <w:lang w:eastAsia="ja-JP"/>
        </w:rPr>
        <w:t>R4-21</w:t>
      </w:r>
      <w:r w:rsidR="00FC0378">
        <w:rPr>
          <w:rFonts w:ascii="Arial" w:eastAsia="SimSun" w:hAnsi="Arial" w:cs="Times New Roman"/>
          <w:b/>
          <w:bCs/>
          <w:sz w:val="24"/>
          <w:szCs w:val="20"/>
          <w:lang w:eastAsia="ja-JP"/>
        </w:rPr>
        <w:t>15809</w:t>
      </w:r>
    </w:p>
    <w:bookmarkEnd w:id="0"/>
    <w:bookmarkEnd w:id="1"/>
    <w:p w14:paraId="048E4EB2" w14:textId="19445EC0" w:rsidR="005A162E" w:rsidRPr="00054EF6" w:rsidRDefault="005A162E"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 xml:space="preserve">Electronic Meeting, </w:t>
      </w:r>
      <w:r w:rsidR="002E57D8" w:rsidRPr="00054EF6">
        <w:rPr>
          <w:rFonts w:ascii="Arial" w:eastAsia="Calibri" w:hAnsi="Arial" w:cs="Arial"/>
          <w:b/>
          <w:bCs/>
          <w:sz w:val="24"/>
        </w:rPr>
        <w:t>August</w:t>
      </w:r>
      <w:r w:rsidRPr="00054EF6">
        <w:rPr>
          <w:rFonts w:ascii="Arial" w:eastAsia="Calibri" w:hAnsi="Arial" w:cs="Arial"/>
          <w:b/>
          <w:bCs/>
          <w:sz w:val="24"/>
        </w:rPr>
        <w:t xml:space="preserve"> 1</w:t>
      </w:r>
      <w:r w:rsidR="002E57D8" w:rsidRPr="00054EF6">
        <w:rPr>
          <w:rFonts w:ascii="Arial" w:eastAsia="Calibri" w:hAnsi="Arial" w:cs="Arial"/>
          <w:b/>
          <w:bCs/>
          <w:sz w:val="24"/>
        </w:rPr>
        <w:t>6</w:t>
      </w:r>
      <w:r w:rsidRPr="00054EF6">
        <w:rPr>
          <w:rFonts w:ascii="Arial" w:eastAsia="Calibri" w:hAnsi="Arial" w:cs="Arial"/>
          <w:b/>
          <w:bCs/>
          <w:sz w:val="24"/>
        </w:rPr>
        <w:t>-27, 2021</w:t>
      </w:r>
    </w:p>
    <w:p w14:paraId="5F210AFC" w14:textId="77777777" w:rsidR="005A162E" w:rsidRPr="00054EF6"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Source:</w:t>
      </w:r>
      <w:r w:rsidRPr="00054EF6">
        <w:rPr>
          <w:rFonts w:ascii="Arial" w:eastAsia="Calibri" w:hAnsi="Arial" w:cs="Arial"/>
          <w:b/>
          <w:bCs/>
          <w:sz w:val="24"/>
        </w:rPr>
        <w:tab/>
        <w:t xml:space="preserve">Nokia, </w:t>
      </w:r>
      <w:r w:rsidR="0043750A" w:rsidRPr="00054EF6">
        <w:rPr>
          <w:rFonts w:ascii="Arial" w:eastAsia="Calibri" w:hAnsi="Arial" w:cs="Arial"/>
          <w:b/>
          <w:bCs/>
          <w:sz w:val="24"/>
        </w:rPr>
        <w:t>Nokia</w:t>
      </w:r>
      <w:r w:rsidRPr="00054EF6">
        <w:rPr>
          <w:rFonts w:ascii="Arial" w:eastAsia="Calibri" w:hAnsi="Arial" w:cs="Arial"/>
          <w:b/>
          <w:bCs/>
          <w:sz w:val="24"/>
        </w:rPr>
        <w:t xml:space="preserve"> Shanghai Bell</w:t>
      </w:r>
    </w:p>
    <w:p w14:paraId="07624E8E" w14:textId="092E9AFE" w:rsidR="00841BCD" w:rsidRPr="0059128E"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Title:</w:t>
      </w:r>
      <w:r w:rsidRPr="00054EF6">
        <w:rPr>
          <w:rFonts w:ascii="Arial" w:eastAsia="Calibri" w:hAnsi="Arial" w:cs="Arial"/>
          <w:b/>
          <w:bCs/>
          <w:sz w:val="24"/>
        </w:rPr>
        <w:tab/>
      </w:r>
      <w:r w:rsidR="00526141">
        <w:rPr>
          <w:rFonts w:ascii="Arial" w:eastAsia="Calibri" w:hAnsi="Arial" w:cs="Arial"/>
          <w:b/>
          <w:bCs/>
          <w:sz w:val="24"/>
          <w:lang w:val="en-GB"/>
        </w:rPr>
        <w:t>TP to TR 38.854 – beam dwelling time for FR2 HST</w:t>
      </w:r>
    </w:p>
    <w:p w14:paraId="6A9936F8" w14:textId="3FBFF9F3" w:rsidR="00651BCD" w:rsidRPr="0025774F" w:rsidRDefault="00651BCD" w:rsidP="005A162E">
      <w:pPr>
        <w:tabs>
          <w:tab w:val="left" w:pos="1985"/>
        </w:tabs>
        <w:ind w:left="1985" w:hanging="1985"/>
        <w:contextualSpacing/>
        <w:rPr>
          <w:rFonts w:ascii="Arial" w:eastAsia="Calibri" w:hAnsi="Arial" w:cs="Arial"/>
          <w:b/>
          <w:bCs/>
          <w:sz w:val="24"/>
        </w:rPr>
      </w:pPr>
      <w:r w:rsidRPr="00054EF6">
        <w:rPr>
          <w:rFonts w:ascii="Arial" w:eastAsia="Calibri" w:hAnsi="Arial" w:cs="Arial"/>
          <w:b/>
          <w:bCs/>
          <w:sz w:val="24"/>
        </w:rPr>
        <w:t>Agenda item:</w:t>
      </w:r>
      <w:r w:rsidRPr="00054EF6">
        <w:rPr>
          <w:rFonts w:ascii="Arial" w:eastAsia="Calibri" w:hAnsi="Arial" w:cs="Arial"/>
          <w:b/>
          <w:bCs/>
          <w:sz w:val="24"/>
        </w:rPr>
        <w:tab/>
      </w:r>
      <w:r w:rsidR="0059128E" w:rsidRPr="0059128E">
        <w:rPr>
          <w:rFonts w:ascii="Arial" w:eastAsia="Calibri" w:hAnsi="Arial" w:cs="Arial"/>
          <w:b/>
          <w:bCs/>
          <w:sz w:val="24"/>
        </w:rPr>
        <w:t>9.9.2.</w:t>
      </w:r>
      <w:r w:rsidR="000616C4">
        <w:rPr>
          <w:rFonts w:ascii="Arial" w:eastAsia="Calibri" w:hAnsi="Arial" w:cs="Arial"/>
          <w:b/>
          <w:bCs/>
          <w:sz w:val="24"/>
        </w:rPr>
        <w:t>2</w:t>
      </w:r>
      <w:r w:rsidR="0059128E" w:rsidRPr="0059128E">
        <w:rPr>
          <w:rFonts w:ascii="Arial" w:eastAsia="Calibri" w:hAnsi="Arial" w:cs="Arial"/>
          <w:b/>
          <w:bCs/>
          <w:sz w:val="24"/>
        </w:rPr>
        <w:t xml:space="preserve"> </w:t>
      </w:r>
    </w:p>
    <w:p w14:paraId="61D8F1EF" w14:textId="3D368E74" w:rsidR="00147553" w:rsidRPr="00054EF6" w:rsidRDefault="00841BCD" w:rsidP="00841BCD">
      <w:pPr>
        <w:tabs>
          <w:tab w:val="left" w:pos="1985"/>
        </w:tabs>
        <w:contextualSpacing/>
        <w:rPr>
          <w:rFonts w:ascii="Arial" w:eastAsia="Calibri" w:hAnsi="Arial" w:cs="Arial"/>
          <w:b/>
          <w:bCs/>
          <w:sz w:val="24"/>
        </w:rPr>
      </w:pPr>
      <w:r w:rsidRPr="00054EF6">
        <w:rPr>
          <w:rFonts w:ascii="Arial" w:eastAsia="Calibri" w:hAnsi="Arial" w:cs="Arial"/>
          <w:b/>
          <w:bCs/>
          <w:sz w:val="24"/>
        </w:rPr>
        <w:t>Document for:</w:t>
      </w:r>
      <w:r w:rsidRPr="00054EF6">
        <w:rPr>
          <w:rFonts w:ascii="Arial" w:eastAsia="Calibri" w:hAnsi="Arial" w:cs="Arial"/>
          <w:b/>
          <w:bCs/>
          <w:sz w:val="24"/>
        </w:rPr>
        <w:tab/>
      </w:r>
      <w:r w:rsidR="007C6F57">
        <w:rPr>
          <w:rFonts w:ascii="Arial" w:eastAsia="Calibri" w:hAnsi="Arial" w:cs="Arial"/>
          <w:b/>
          <w:bCs/>
          <w:sz w:val="24"/>
        </w:rPr>
        <w:t>Approval</w:t>
      </w:r>
    </w:p>
    <w:p w14:paraId="7C85CEA2" w14:textId="77777777" w:rsidR="005A162E" w:rsidRPr="00054EF6" w:rsidRDefault="005A162E" w:rsidP="00841BCD">
      <w:pPr>
        <w:tabs>
          <w:tab w:val="left" w:pos="1985"/>
        </w:tabs>
        <w:rPr>
          <w:rFonts w:ascii="Arial" w:eastAsia="Calibri" w:hAnsi="Arial" w:cs="Arial"/>
          <w:b/>
          <w:bCs/>
          <w:sz w:val="24"/>
        </w:rPr>
      </w:pPr>
    </w:p>
    <w:p w14:paraId="081C4E42" w14:textId="0C2935D6" w:rsidR="007865E5" w:rsidRPr="00054EF6" w:rsidRDefault="00841BCD" w:rsidP="00605BC7">
      <w:pPr>
        <w:pStyle w:val="RAN4H1"/>
      </w:pPr>
      <w:r w:rsidRPr="00054EF6">
        <w:t>Intro</w:t>
      </w:r>
      <w:r w:rsidRPr="00054EF6">
        <w:rPr>
          <w:rStyle w:val="RAN4H1Char"/>
        </w:rPr>
        <w:t>ductio</w:t>
      </w:r>
      <w:r w:rsidRPr="00054EF6">
        <w:t>n</w:t>
      </w:r>
    </w:p>
    <w:p w14:paraId="10C7C2C6" w14:textId="77777777" w:rsidR="00DD0633" w:rsidRDefault="00DD0633" w:rsidP="00DD0633">
      <w:pPr>
        <w:spacing w:after="0"/>
        <w:rPr>
          <w:bCs/>
        </w:rPr>
      </w:pPr>
      <w:r>
        <w:rPr>
          <w:bCs/>
        </w:rPr>
        <w:t xml:space="preserve">At the RAN4#99-e meeting, a way forward on FR2 HST deployment scenario analysis [1] was approved, capturing a number of agreements. One of those agreements is below  </w:t>
      </w:r>
    </w:p>
    <w:p w14:paraId="5A87EE3C" w14:textId="77777777" w:rsidR="00DD0633" w:rsidRDefault="00DD0633" w:rsidP="00DD0633">
      <w:pPr>
        <w:spacing w:after="0"/>
        <w:rPr>
          <w:bCs/>
        </w:rPr>
      </w:pPr>
    </w:p>
    <w:tbl>
      <w:tblPr>
        <w:tblStyle w:val="TableGrid"/>
        <w:tblW w:w="0" w:type="auto"/>
        <w:tblLook w:val="04A0" w:firstRow="1" w:lastRow="0" w:firstColumn="1" w:lastColumn="0" w:noHBand="0" w:noVBand="1"/>
      </w:tblPr>
      <w:tblGrid>
        <w:gridCol w:w="9617"/>
      </w:tblGrid>
      <w:tr w:rsidR="00DD0633" w14:paraId="1231E390" w14:textId="77777777" w:rsidTr="00391339">
        <w:tc>
          <w:tcPr>
            <w:tcW w:w="9631" w:type="dxa"/>
          </w:tcPr>
          <w:p w14:paraId="2BCB5881" w14:textId="77777777" w:rsidR="00DD0633" w:rsidRPr="00552FDA" w:rsidRDefault="00DD0633" w:rsidP="00DD0633">
            <w:pPr>
              <w:numPr>
                <w:ilvl w:val="0"/>
                <w:numId w:val="28"/>
              </w:numPr>
              <w:rPr>
                <w:bCs/>
              </w:rPr>
            </w:pPr>
            <w:r w:rsidRPr="00552FDA">
              <w:rPr>
                <w:bCs/>
                <w:u w:val="single"/>
              </w:rPr>
              <w:t xml:space="preserve">Beam dwelling time: </w:t>
            </w:r>
          </w:p>
          <w:p w14:paraId="330F0523" w14:textId="77777777" w:rsidR="00DD0633" w:rsidRPr="00552FDA" w:rsidRDefault="00DD0633" w:rsidP="00DD0633">
            <w:pPr>
              <w:numPr>
                <w:ilvl w:val="1"/>
                <w:numId w:val="28"/>
              </w:numPr>
              <w:rPr>
                <w:bCs/>
              </w:rPr>
            </w:pPr>
            <w:r w:rsidRPr="00552FDA">
              <w:rPr>
                <w:bCs/>
              </w:rPr>
              <w:t xml:space="preserve">The value or range of beam dwelling time is not necessarily to be agreed; </w:t>
            </w:r>
          </w:p>
          <w:p w14:paraId="6244D300" w14:textId="77777777" w:rsidR="00DD0633" w:rsidRPr="00552FDA" w:rsidRDefault="00DD0633" w:rsidP="00DD0633">
            <w:pPr>
              <w:numPr>
                <w:ilvl w:val="1"/>
                <w:numId w:val="28"/>
              </w:numPr>
              <w:rPr>
                <w:bCs/>
              </w:rPr>
            </w:pPr>
            <w:r w:rsidRPr="00552FDA">
              <w:rPr>
                <w:bCs/>
              </w:rPr>
              <w:t xml:space="preserve">Companies’ analysis on beam dwelling time is encouraged to be captured in TR38.854: </w:t>
            </w:r>
          </w:p>
          <w:p w14:paraId="055F8530" w14:textId="77777777" w:rsidR="00DD0633" w:rsidRPr="00552FDA" w:rsidRDefault="00DD0633" w:rsidP="00DD0633">
            <w:pPr>
              <w:numPr>
                <w:ilvl w:val="2"/>
                <w:numId w:val="28"/>
              </w:numPr>
              <w:rPr>
                <w:bCs/>
              </w:rPr>
            </w:pPr>
            <w:r w:rsidRPr="00552FDA">
              <w:rPr>
                <w:bCs/>
              </w:rPr>
              <w:t>Contribution-driven</w:t>
            </w:r>
          </w:p>
          <w:p w14:paraId="3C854247" w14:textId="77777777" w:rsidR="00DD0633" w:rsidRPr="00552FDA" w:rsidRDefault="00DD0633" w:rsidP="00DD0633">
            <w:pPr>
              <w:numPr>
                <w:ilvl w:val="2"/>
                <w:numId w:val="28"/>
              </w:numPr>
              <w:rPr>
                <w:bCs/>
              </w:rPr>
            </w:pPr>
            <w:r w:rsidRPr="00552FDA">
              <w:rPr>
                <w:bCs/>
              </w:rPr>
              <w:t xml:space="preserve">Individual analysis can be conducted based on companies’ selected parameters and scheme. </w:t>
            </w:r>
          </w:p>
          <w:p w14:paraId="5F4C6E57" w14:textId="77777777" w:rsidR="00DD0633" w:rsidRDefault="00DD0633" w:rsidP="00391339">
            <w:pPr>
              <w:rPr>
                <w:bCs/>
              </w:rPr>
            </w:pPr>
          </w:p>
        </w:tc>
      </w:tr>
    </w:tbl>
    <w:p w14:paraId="1EF3CAA1" w14:textId="77777777" w:rsidR="00DD0633" w:rsidRDefault="00DD0633" w:rsidP="00DD0633">
      <w:pPr>
        <w:spacing w:after="0"/>
        <w:rPr>
          <w:bCs/>
        </w:rPr>
      </w:pPr>
    </w:p>
    <w:p w14:paraId="09B148A0" w14:textId="0E2B3556" w:rsidR="00DD0633" w:rsidRDefault="00DD0633" w:rsidP="00DD0633">
      <w:pPr>
        <w:spacing w:after="0"/>
        <w:rPr>
          <w:bCs/>
        </w:rPr>
      </w:pPr>
      <w:r>
        <w:rPr>
          <w:bCs/>
        </w:rPr>
        <w:t>Referring to the above agreement, this document includes a TP to TR 38.854 for beam dwelling time which is obtained from system simulations. Background information including beam coverage analysis</w:t>
      </w:r>
      <w:r w:rsidR="00973A18">
        <w:rPr>
          <w:bCs/>
        </w:rPr>
        <w:t>,</w:t>
      </w:r>
      <w:r>
        <w:rPr>
          <w:bCs/>
        </w:rPr>
        <w:t xml:space="preserve"> which </w:t>
      </w:r>
      <w:r w:rsidR="00973A18">
        <w:rPr>
          <w:bCs/>
        </w:rPr>
        <w:t>determines</w:t>
      </w:r>
      <w:r>
        <w:rPr>
          <w:bCs/>
        </w:rPr>
        <w:t xml:space="preserve"> </w:t>
      </w:r>
      <w:r w:rsidR="007E7BD3">
        <w:rPr>
          <w:bCs/>
        </w:rPr>
        <w:t xml:space="preserve">theoretical </w:t>
      </w:r>
      <w:r>
        <w:rPr>
          <w:bCs/>
        </w:rPr>
        <w:t>beam dwelling time</w:t>
      </w:r>
      <w:r w:rsidR="00973A18">
        <w:rPr>
          <w:bCs/>
        </w:rPr>
        <w:t>,</w:t>
      </w:r>
      <w:r>
        <w:rPr>
          <w:bCs/>
        </w:rPr>
        <w:t xml:space="preserve"> is also included. </w:t>
      </w:r>
    </w:p>
    <w:p w14:paraId="713BD633" w14:textId="77777777" w:rsidR="00DD0633" w:rsidRDefault="00DD0633" w:rsidP="00DD0633">
      <w:pPr>
        <w:spacing w:after="0"/>
        <w:rPr>
          <w:bCs/>
        </w:rPr>
      </w:pPr>
    </w:p>
    <w:p w14:paraId="1F954596" w14:textId="77777777" w:rsidR="00DD0633" w:rsidRDefault="00DD0633" w:rsidP="00DD0633">
      <w:pPr>
        <w:spacing w:after="0"/>
        <w:rPr>
          <w:bCs/>
        </w:rPr>
      </w:pPr>
      <w:r>
        <w:rPr>
          <w:bCs/>
        </w:rPr>
        <w:t xml:space="preserve">Constructive comments are encouraged. </w:t>
      </w:r>
    </w:p>
    <w:p w14:paraId="35EEBF5F" w14:textId="77777777" w:rsidR="00C83377" w:rsidRPr="00054EF6" w:rsidRDefault="00C83377" w:rsidP="005C23A4"/>
    <w:p w14:paraId="5ADFF7D8" w14:textId="77777777" w:rsidR="003B659E" w:rsidRPr="00054EF6" w:rsidRDefault="003B659E" w:rsidP="005C23A4">
      <w:pPr>
        <w:pStyle w:val="RAN4H1"/>
        <w:numPr>
          <w:ilvl w:val="0"/>
          <w:numId w:val="0"/>
        </w:numPr>
        <w:ind w:left="360" w:hanging="360"/>
      </w:pPr>
      <w:r w:rsidRPr="00054EF6">
        <w:t>References</w:t>
      </w:r>
    </w:p>
    <w:p w14:paraId="558ABF79" w14:textId="650FE087" w:rsidR="000113B3" w:rsidRDefault="000113B3" w:rsidP="002B2D1C">
      <w:pPr>
        <w:pStyle w:val="ListParagraph"/>
        <w:numPr>
          <w:ilvl w:val="0"/>
          <w:numId w:val="5"/>
        </w:numPr>
        <w:ind w:right="-22"/>
      </w:pPr>
      <w:bookmarkStart w:id="2" w:name="_Ref79154124"/>
      <w:r>
        <w:t>TR 38.854 (v0.1.0)</w:t>
      </w:r>
    </w:p>
    <w:p w14:paraId="048E408D" w14:textId="21BFC8E5" w:rsidR="002B2D1C" w:rsidRPr="00D3517A" w:rsidRDefault="002B2D1C" w:rsidP="002B2D1C">
      <w:pPr>
        <w:pStyle w:val="ListParagraph"/>
        <w:numPr>
          <w:ilvl w:val="0"/>
          <w:numId w:val="5"/>
        </w:numPr>
        <w:ind w:right="-22"/>
      </w:pPr>
      <w:r w:rsidRPr="00687475">
        <w:t>R4-2108660</w:t>
      </w:r>
      <w:r>
        <w:t>,</w:t>
      </w:r>
      <w:bookmarkEnd w:id="2"/>
      <w:r>
        <w:t xml:space="preserve"> WF on FR2 HST deployment scenario analysis, Samsung</w:t>
      </w:r>
    </w:p>
    <w:p w14:paraId="43177967" w14:textId="2604D082" w:rsidR="002B2D1C" w:rsidRPr="00054EF6" w:rsidRDefault="002B2D1C" w:rsidP="002B2D1C">
      <w:pPr>
        <w:pStyle w:val="ListParagraph"/>
        <w:numPr>
          <w:ilvl w:val="0"/>
          <w:numId w:val="5"/>
        </w:numPr>
        <w:ind w:right="-22"/>
      </w:pPr>
      <w:bookmarkStart w:id="3" w:name="_Ref79154295"/>
      <w:r>
        <w:t xml:space="preserve">R4-2114467, </w:t>
      </w:r>
      <w:r w:rsidR="000113B3">
        <w:t>Further</w:t>
      </w:r>
      <w:r w:rsidRPr="00996FFF">
        <w:t xml:space="preserve"> simulation analysis for FR2 HST</w:t>
      </w:r>
      <w:r>
        <w:t>, Nokia, Nokia Shanghai Bell</w:t>
      </w:r>
      <w:bookmarkEnd w:id="3"/>
    </w:p>
    <w:p w14:paraId="21D15834" w14:textId="09A9BC35" w:rsidR="00297096" w:rsidRDefault="00297096" w:rsidP="00036D34">
      <w:pPr>
        <w:ind w:right="-22"/>
      </w:pPr>
    </w:p>
    <w:p w14:paraId="4FA5F872" w14:textId="46527A56" w:rsidR="00036D34" w:rsidRDefault="003F50C5" w:rsidP="00036D34">
      <w:pPr>
        <w:pStyle w:val="RAN4H1"/>
      </w:pPr>
      <w:r w:rsidRPr="003F50C5">
        <w:t>T</w:t>
      </w:r>
      <w:r w:rsidR="006B5C73">
        <w:t>ext proposal</w:t>
      </w:r>
    </w:p>
    <w:p w14:paraId="4F635822" w14:textId="77777777" w:rsidR="006B5C73" w:rsidRDefault="006B5C73" w:rsidP="006B5C73">
      <w:pPr>
        <w:rPr>
          <w:lang w:eastAsia="zh-CN"/>
        </w:rPr>
      </w:pPr>
      <w:r>
        <w:rPr>
          <w:lang w:eastAsia="zh-CN"/>
        </w:rPr>
        <w:t>TR 38.854 v0.1.0 (2021-05)</w:t>
      </w:r>
    </w:p>
    <w:p w14:paraId="29637DF3" w14:textId="6C146BAD" w:rsidR="008E2557" w:rsidRDefault="008E2557" w:rsidP="006B5C73">
      <w:pPr>
        <w:rPr>
          <w:lang w:val="en-GB"/>
        </w:rPr>
      </w:pPr>
    </w:p>
    <w:p w14:paraId="6673BFFC" w14:textId="77777777" w:rsidR="00A51A79" w:rsidRDefault="00A51A79" w:rsidP="006B5C73">
      <w:pPr>
        <w:rPr>
          <w:lang w:val="en-GB"/>
        </w:rPr>
      </w:pPr>
    </w:p>
    <w:p w14:paraId="096F8C85" w14:textId="05B29F04" w:rsidR="003F50C5" w:rsidRDefault="003F50C5" w:rsidP="003F50C5">
      <w:pPr>
        <w:rPr>
          <w:b/>
          <w:color w:val="FF0000"/>
          <w:sz w:val="28"/>
          <w:szCs w:val="28"/>
        </w:rPr>
      </w:pPr>
      <w:r w:rsidRPr="00A07DE9">
        <w:rPr>
          <w:b/>
          <w:color w:val="FF0000"/>
          <w:sz w:val="28"/>
          <w:szCs w:val="28"/>
        </w:rPr>
        <w:t>--------------Start of text proposal-------------</w:t>
      </w:r>
    </w:p>
    <w:p w14:paraId="308B1194" w14:textId="77777777" w:rsidR="004F74EC" w:rsidRDefault="004F74EC" w:rsidP="003F50C5">
      <w:pPr>
        <w:rPr>
          <w:b/>
          <w:color w:val="FF0000"/>
          <w:sz w:val="28"/>
          <w:szCs w:val="28"/>
        </w:rPr>
      </w:pPr>
    </w:p>
    <w:p w14:paraId="63B7E3BC" w14:textId="77777777" w:rsidR="003F50C5" w:rsidRPr="003F50C5" w:rsidRDefault="003F50C5" w:rsidP="003F50C5">
      <w:pPr>
        <w:keepNext/>
        <w:keepLines/>
        <w:spacing w:before="120" w:after="180" w:line="240" w:lineRule="auto"/>
        <w:ind w:left="1134" w:hanging="1134"/>
        <w:outlineLvl w:val="2"/>
        <w:rPr>
          <w:ins w:id="4" w:author="Lo, Anthony (Nokia - GB/Bristol)" w:date="2021-08-07T00:33:00Z"/>
          <w:rFonts w:ascii="Arial" w:eastAsia="Times New Roman" w:hAnsi="Arial" w:cs="Times New Roman"/>
          <w:sz w:val="28"/>
          <w:szCs w:val="20"/>
          <w:lang w:val="en-GB"/>
        </w:rPr>
      </w:pPr>
      <w:bookmarkStart w:id="5" w:name="_Toc32331962"/>
      <w:bookmarkStart w:id="6" w:name="_Toc37429876"/>
      <w:bookmarkStart w:id="7" w:name="_Toc43738947"/>
      <w:bookmarkStart w:id="8" w:name="_Toc46346708"/>
      <w:ins w:id="9" w:author="Lo, Anthony (Nokia - GB/Bristol)" w:date="2021-08-07T00:33:00Z">
        <w:r w:rsidRPr="003F50C5">
          <w:rPr>
            <w:rFonts w:ascii="Arial" w:eastAsia="Times New Roman" w:hAnsi="Arial" w:cs="Times New Roman"/>
            <w:sz w:val="28"/>
            <w:szCs w:val="20"/>
            <w:lang w:val="en-GB"/>
          </w:rPr>
          <w:t>6.y.1</w:t>
        </w:r>
        <w:r w:rsidRPr="003F50C5">
          <w:rPr>
            <w:rFonts w:ascii="Arial" w:eastAsia="Times New Roman" w:hAnsi="Arial" w:cs="Times New Roman"/>
            <w:sz w:val="28"/>
            <w:szCs w:val="20"/>
            <w:lang w:val="en-GB"/>
          </w:rPr>
          <w:tab/>
        </w:r>
        <w:r w:rsidRPr="003F50C5">
          <w:rPr>
            <w:rFonts w:ascii="Arial" w:eastAsia="Times New Roman" w:hAnsi="Arial" w:cs="Times New Roman"/>
            <w:sz w:val="28"/>
            <w:szCs w:val="20"/>
            <w:lang w:val="en-GB"/>
          </w:rPr>
          <w:tab/>
        </w:r>
        <w:bookmarkEnd w:id="5"/>
        <w:bookmarkEnd w:id="6"/>
        <w:bookmarkEnd w:id="7"/>
        <w:bookmarkEnd w:id="8"/>
        <w:r w:rsidRPr="003F50C5">
          <w:rPr>
            <w:rFonts w:ascii="Arial" w:eastAsia="Times New Roman" w:hAnsi="Arial" w:cs="Times New Roman"/>
            <w:sz w:val="28"/>
            <w:szCs w:val="20"/>
            <w:lang w:val="en-GB"/>
          </w:rPr>
          <w:t>Simulation results</w:t>
        </w:r>
      </w:ins>
    </w:p>
    <w:p w14:paraId="20A88C80" w14:textId="77777777" w:rsidR="003F50C5" w:rsidRPr="003F50C5" w:rsidRDefault="003F50C5" w:rsidP="003F50C5">
      <w:pPr>
        <w:spacing w:after="180" w:line="240" w:lineRule="auto"/>
        <w:rPr>
          <w:ins w:id="10" w:author="Lo, Anthony (Nokia - GB/Bristol)" w:date="2021-08-07T00:33:00Z"/>
          <w:rFonts w:eastAsia="MS Mincho" w:cs="Times New Roman"/>
          <w:szCs w:val="20"/>
        </w:rPr>
      </w:pPr>
      <w:ins w:id="11" w:author="Lo, Anthony (Nokia - GB/Bristol)" w:date="2021-08-07T00:33:00Z">
        <w:r w:rsidRPr="003F50C5">
          <w:rPr>
            <w:rFonts w:eastAsia="MS Mincho" w:cs="Times New Roman"/>
            <w:szCs w:val="20"/>
          </w:rPr>
          <w:t xml:space="preserve">The system simulation assumptions for beam dwelling time is shown in table 6.y.1-1. The simulation results of beam dwelling time are obtained from system-level simulations which were carried out to evaluate legacy RRM requirements under high-speed train scenarios. </w:t>
        </w:r>
      </w:ins>
    </w:p>
    <w:p w14:paraId="7D22BEDF" w14:textId="77777777" w:rsidR="003F50C5" w:rsidRPr="003F50C5" w:rsidRDefault="003F50C5" w:rsidP="003F50C5">
      <w:pPr>
        <w:keepNext/>
        <w:keepLines/>
        <w:spacing w:before="60" w:after="180" w:line="240" w:lineRule="auto"/>
        <w:jc w:val="center"/>
        <w:rPr>
          <w:ins w:id="12" w:author="Lo, Anthony (Nokia - GB/Bristol)" w:date="2021-08-07T00:33:00Z"/>
          <w:rFonts w:ascii="Arial" w:eastAsia="Times New Roman" w:hAnsi="Arial" w:cs="Times New Roman"/>
          <w:b/>
          <w:bCs/>
          <w:szCs w:val="20"/>
          <w:lang w:val="en-GB" w:eastAsia="zh-CN"/>
        </w:rPr>
      </w:pPr>
      <w:ins w:id="13" w:author="Lo, Anthony (Nokia - GB/Bristol)" w:date="2021-08-07T00:33:00Z">
        <w:r w:rsidRPr="003F50C5">
          <w:rPr>
            <w:rFonts w:ascii="Arial" w:eastAsia="Times New Roman" w:hAnsi="Arial" w:cs="Times New Roman" w:hint="eastAsia"/>
            <w:b/>
            <w:bCs/>
            <w:szCs w:val="20"/>
            <w:lang w:val="en-GB" w:eastAsia="x-none"/>
          </w:rPr>
          <w:lastRenderedPageBreak/>
          <w:t xml:space="preserve">Table </w:t>
        </w:r>
        <w:r w:rsidRPr="003F50C5">
          <w:rPr>
            <w:rFonts w:ascii="Arial" w:eastAsia="Times New Roman" w:hAnsi="Arial" w:cs="Times New Roman"/>
            <w:b/>
            <w:bCs/>
            <w:szCs w:val="20"/>
            <w:lang w:val="en-GB" w:eastAsia="x-none"/>
          </w:rPr>
          <w:t>6</w:t>
        </w:r>
        <w:r w:rsidRPr="003F50C5">
          <w:rPr>
            <w:rFonts w:ascii="Arial" w:eastAsia="Times New Roman" w:hAnsi="Arial" w:cs="Times New Roman" w:hint="eastAsia"/>
            <w:b/>
            <w:bCs/>
            <w:szCs w:val="20"/>
            <w:lang w:val="en-GB" w:eastAsia="x-none"/>
          </w:rPr>
          <w:t>.</w:t>
        </w:r>
        <w:r w:rsidRPr="003F50C5">
          <w:rPr>
            <w:rFonts w:ascii="Arial" w:eastAsia="Times New Roman" w:hAnsi="Arial" w:cs="Times New Roman"/>
            <w:b/>
            <w:bCs/>
            <w:szCs w:val="20"/>
            <w:lang w:val="en-GB" w:eastAsia="x-none"/>
          </w:rPr>
          <w:t>y</w:t>
        </w:r>
        <w:r w:rsidRPr="003F50C5">
          <w:rPr>
            <w:rFonts w:ascii="Arial" w:eastAsia="Times New Roman" w:hAnsi="Arial" w:cs="Times New Roman" w:hint="eastAsia"/>
            <w:b/>
            <w:bCs/>
            <w:szCs w:val="20"/>
            <w:lang w:val="en-GB" w:eastAsia="x-none"/>
          </w:rPr>
          <w:t>.1-</w:t>
        </w:r>
        <w:r w:rsidRPr="003F50C5">
          <w:rPr>
            <w:rFonts w:ascii="Arial" w:eastAsia="Times New Roman" w:hAnsi="Arial" w:cs="Times New Roman"/>
            <w:b/>
            <w:bCs/>
            <w:szCs w:val="20"/>
            <w:lang w:val="en-GB" w:eastAsia="x-none"/>
          </w:rPr>
          <w:t>1</w:t>
        </w:r>
        <w:r w:rsidRPr="003F50C5">
          <w:rPr>
            <w:rFonts w:ascii="Arial" w:eastAsia="Times New Roman" w:hAnsi="Arial" w:cs="Times New Roman" w:hint="eastAsia"/>
            <w:b/>
            <w:bCs/>
            <w:szCs w:val="20"/>
            <w:lang w:val="en-GB" w:eastAsia="x-none"/>
          </w:rPr>
          <w:t xml:space="preserve">: Simulation </w:t>
        </w:r>
        <w:r w:rsidRPr="003F50C5">
          <w:rPr>
            <w:rFonts w:ascii="Arial" w:eastAsia="Times New Roman" w:hAnsi="Arial" w:cs="Times New Roman"/>
            <w:b/>
            <w:bCs/>
            <w:szCs w:val="20"/>
            <w:lang w:val="en-GB" w:eastAsia="x-none"/>
          </w:rPr>
          <w:t>assumptions</w:t>
        </w:r>
        <w:r w:rsidRPr="003F50C5">
          <w:rPr>
            <w:rFonts w:ascii="Arial" w:eastAsia="Times New Roman" w:hAnsi="Arial" w:cs="Times New Roman" w:hint="eastAsia"/>
            <w:b/>
            <w:bCs/>
            <w:szCs w:val="20"/>
            <w:lang w:val="en-GB" w:eastAsia="x-none"/>
          </w:rPr>
          <w:t xml:space="preserve"> for </w:t>
        </w:r>
        <w:r w:rsidRPr="003F50C5">
          <w:rPr>
            <w:rFonts w:ascii="Arial" w:eastAsia="Times New Roman" w:hAnsi="Arial" w:cs="Times New Roman"/>
            <w:b/>
            <w:bCs/>
            <w:szCs w:val="20"/>
            <w:lang w:val="en-GB" w:eastAsia="x-none"/>
          </w:rPr>
          <w:t>beam dwelling time</w:t>
        </w:r>
      </w:ins>
    </w:p>
    <w:tbl>
      <w:tblPr>
        <w:tblStyle w:val="GridTable1Light"/>
        <w:tblW w:w="0" w:type="auto"/>
        <w:tblCellMar>
          <w:top w:w="57" w:type="dxa"/>
          <w:bottom w:w="57" w:type="dxa"/>
        </w:tblCellMar>
        <w:tblLook w:val="04A0" w:firstRow="1" w:lastRow="0" w:firstColumn="1" w:lastColumn="0" w:noHBand="0" w:noVBand="1"/>
      </w:tblPr>
      <w:tblGrid>
        <w:gridCol w:w="3256"/>
        <w:gridCol w:w="6361"/>
      </w:tblGrid>
      <w:tr w:rsidR="0001363F" w:rsidRPr="0001363F" w14:paraId="45BBDF7C" w14:textId="77777777" w:rsidTr="00391339">
        <w:trPr>
          <w:cnfStyle w:val="100000000000" w:firstRow="1" w:lastRow="0" w:firstColumn="0" w:lastColumn="0" w:oddVBand="0" w:evenVBand="0" w:oddHBand="0" w:evenHBand="0" w:firstRowFirstColumn="0" w:firstRowLastColumn="0" w:lastRowFirstColumn="0" w:lastRowLastColumn="0"/>
          <w:ins w:id="14"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30E2F22A" w14:textId="77777777" w:rsidR="0001363F" w:rsidRPr="0001363F" w:rsidRDefault="0001363F">
            <w:pPr>
              <w:pStyle w:val="TAH"/>
              <w:rPr>
                <w:ins w:id="15" w:author="Lo, Anthony (Nokia - GB/Bristol)" w:date="2021-08-24T11:41:00Z"/>
                <w:rFonts w:eastAsia="Calibri"/>
              </w:rPr>
              <w:pPrChange w:id="16" w:author="Lo, Anthony (Nokia - GB/Bristol)" w:date="2021-08-24T11:42:00Z">
                <w:pPr/>
              </w:pPrChange>
            </w:pPr>
            <w:ins w:id="17" w:author="Lo, Anthony (Nokia - GB/Bristol)" w:date="2021-08-24T11:41:00Z">
              <w:r w:rsidRPr="0001363F">
                <w:rPr>
                  <w:rFonts w:eastAsia="Calibri"/>
                  <w:b/>
                </w:rPr>
                <w:t>Parameter</w:t>
              </w:r>
            </w:ins>
          </w:p>
        </w:tc>
        <w:tc>
          <w:tcPr>
            <w:tcW w:w="6361" w:type="dxa"/>
          </w:tcPr>
          <w:p w14:paraId="0D711193" w14:textId="77777777" w:rsidR="0001363F" w:rsidRPr="0001363F" w:rsidRDefault="0001363F">
            <w:pPr>
              <w:pStyle w:val="TAH"/>
              <w:cnfStyle w:val="100000000000" w:firstRow="1" w:lastRow="0" w:firstColumn="0" w:lastColumn="0" w:oddVBand="0" w:evenVBand="0" w:oddHBand="0" w:evenHBand="0" w:firstRowFirstColumn="0" w:firstRowLastColumn="0" w:lastRowFirstColumn="0" w:lastRowLastColumn="0"/>
              <w:rPr>
                <w:ins w:id="18" w:author="Lo, Anthony (Nokia - GB/Bristol)" w:date="2021-08-24T11:41:00Z"/>
                <w:rFonts w:eastAsia="Calibri"/>
              </w:rPr>
              <w:pPrChange w:id="19" w:author="Lo, Anthony (Nokia - GB/Bristol)" w:date="2021-08-24T11:42:00Z">
                <w:pPr>
                  <w:cnfStyle w:val="100000000000" w:firstRow="1" w:lastRow="0" w:firstColumn="0" w:lastColumn="0" w:oddVBand="0" w:evenVBand="0" w:oddHBand="0" w:evenHBand="0" w:firstRowFirstColumn="0" w:firstRowLastColumn="0" w:lastRowFirstColumn="0" w:lastRowLastColumn="0"/>
                </w:pPr>
              </w:pPrChange>
            </w:pPr>
            <w:ins w:id="20" w:author="Lo, Anthony (Nokia - GB/Bristol)" w:date="2021-08-24T11:41:00Z">
              <w:r w:rsidRPr="0001363F">
                <w:rPr>
                  <w:rFonts w:eastAsia="Calibri"/>
                  <w:b/>
                </w:rPr>
                <w:t>Value</w:t>
              </w:r>
            </w:ins>
          </w:p>
        </w:tc>
      </w:tr>
      <w:tr w:rsidR="0001363F" w:rsidRPr="0001363F" w14:paraId="39107449" w14:textId="77777777" w:rsidTr="00391339">
        <w:trPr>
          <w:ins w:id="21"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537982E5" w14:textId="77777777" w:rsidR="0001363F" w:rsidRPr="0001363F" w:rsidRDefault="0001363F" w:rsidP="0001363F">
            <w:pPr>
              <w:rPr>
                <w:ins w:id="22" w:author="Lo, Anthony (Nokia - GB/Bristol)" w:date="2021-08-24T11:41:00Z"/>
                <w:rFonts w:ascii="Arial" w:hAnsi="Arial" w:cs="Arial"/>
                <w:b w:val="0"/>
                <w:bCs w:val="0"/>
                <w:sz w:val="18"/>
                <w:szCs w:val="18"/>
              </w:rPr>
            </w:pPr>
            <w:ins w:id="23" w:author="Lo, Anthony (Nokia - GB/Bristol)" w:date="2021-08-24T11:41:00Z">
              <w:r w:rsidRPr="0001363F">
                <w:rPr>
                  <w:rFonts w:ascii="Arial" w:hAnsi="Arial" w:cs="Arial"/>
                  <w:b w:val="0"/>
                  <w:bCs w:val="0"/>
                  <w:sz w:val="18"/>
                  <w:szCs w:val="18"/>
                </w:rPr>
                <w:t>Number of sites (separate gNBs)</w:t>
              </w:r>
            </w:ins>
          </w:p>
        </w:tc>
        <w:tc>
          <w:tcPr>
            <w:tcW w:w="6361" w:type="dxa"/>
          </w:tcPr>
          <w:p w14:paraId="779F65C7"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4" w:author="Lo, Anthony (Nokia - GB/Bristol)" w:date="2021-08-24T11:41:00Z"/>
                <w:rFonts w:ascii="Arial" w:hAnsi="Arial" w:cs="Arial"/>
                <w:sz w:val="18"/>
                <w:szCs w:val="18"/>
              </w:rPr>
            </w:pPr>
            <w:ins w:id="25" w:author="Lo, Anthony (Nokia - GB/Bristol)" w:date="2021-08-24T11:41:00Z">
              <w:r w:rsidRPr="0001363F">
                <w:rPr>
                  <w:rFonts w:ascii="Arial" w:hAnsi="Arial" w:cs="Arial"/>
                  <w:sz w:val="18"/>
                  <w:szCs w:val="18"/>
                </w:rPr>
                <w:t>12</w:t>
              </w:r>
            </w:ins>
          </w:p>
        </w:tc>
      </w:tr>
      <w:tr w:rsidR="0001363F" w:rsidRPr="0001363F" w14:paraId="12646BEC" w14:textId="77777777" w:rsidTr="00391339">
        <w:trPr>
          <w:ins w:id="26"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749EB10" w14:textId="77777777" w:rsidR="0001363F" w:rsidRPr="0001363F" w:rsidRDefault="0001363F" w:rsidP="0001363F">
            <w:pPr>
              <w:rPr>
                <w:ins w:id="27" w:author="Lo, Anthony (Nokia - GB/Bristol)" w:date="2021-08-24T11:41:00Z"/>
                <w:rFonts w:ascii="Arial" w:hAnsi="Arial" w:cs="Arial"/>
                <w:b w:val="0"/>
                <w:bCs w:val="0"/>
                <w:sz w:val="18"/>
                <w:szCs w:val="18"/>
              </w:rPr>
            </w:pPr>
            <w:ins w:id="28" w:author="Lo, Anthony (Nokia - GB/Bristol)" w:date="2021-08-24T11:41:00Z">
              <w:r w:rsidRPr="0001363F">
                <w:rPr>
                  <w:rFonts w:ascii="Arial" w:hAnsi="Arial" w:cs="Arial"/>
                  <w:b w:val="0"/>
                  <w:bCs w:val="0"/>
                  <w:sz w:val="18"/>
                  <w:szCs w:val="18"/>
                </w:rPr>
                <w:t>Inter-site distance (ISD, Ds)</w:t>
              </w:r>
            </w:ins>
          </w:p>
        </w:tc>
        <w:tc>
          <w:tcPr>
            <w:tcW w:w="6361" w:type="dxa"/>
          </w:tcPr>
          <w:p w14:paraId="79CB96C8"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9" w:author="Lo, Anthony (Nokia - GB/Bristol)" w:date="2021-08-24T11:41:00Z"/>
                <w:rFonts w:ascii="Arial" w:hAnsi="Arial" w:cs="Arial"/>
                <w:sz w:val="18"/>
                <w:szCs w:val="18"/>
              </w:rPr>
            </w:pPr>
            <w:ins w:id="30" w:author="Lo, Anthony (Nokia - GB/Bristol)" w:date="2021-08-24T11:41:00Z">
              <w:r w:rsidRPr="0001363F">
                <w:rPr>
                  <w:rFonts w:ascii="Arial" w:hAnsi="Arial" w:cs="Arial"/>
                  <w:sz w:val="18"/>
                  <w:szCs w:val="18"/>
                </w:rPr>
                <w:t>700 m</w:t>
              </w:r>
            </w:ins>
          </w:p>
        </w:tc>
      </w:tr>
      <w:tr w:rsidR="0001363F" w:rsidRPr="0001363F" w14:paraId="03141A30" w14:textId="77777777" w:rsidTr="00391339">
        <w:trPr>
          <w:ins w:id="31"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318CFA8D" w14:textId="77777777" w:rsidR="0001363F" w:rsidRPr="0001363F" w:rsidRDefault="0001363F" w:rsidP="0001363F">
            <w:pPr>
              <w:rPr>
                <w:ins w:id="32" w:author="Lo, Anthony (Nokia - GB/Bristol)" w:date="2021-08-24T11:41:00Z"/>
                <w:rFonts w:ascii="Arial" w:hAnsi="Arial" w:cs="Arial"/>
                <w:b w:val="0"/>
                <w:bCs w:val="0"/>
                <w:sz w:val="18"/>
                <w:szCs w:val="18"/>
              </w:rPr>
            </w:pPr>
            <w:ins w:id="33" w:author="Lo, Anthony (Nokia - GB/Bristol)" w:date="2021-08-24T11:41:00Z">
              <w:r w:rsidRPr="0001363F">
                <w:rPr>
                  <w:rFonts w:ascii="Arial" w:hAnsi="Arial" w:cs="Arial"/>
                  <w:b w:val="0"/>
                  <w:bCs w:val="0"/>
                  <w:sz w:val="18"/>
                  <w:szCs w:val="18"/>
                </w:rPr>
                <w:t>RRH distance to track (Dmin)</w:t>
              </w:r>
            </w:ins>
          </w:p>
        </w:tc>
        <w:tc>
          <w:tcPr>
            <w:tcW w:w="6361" w:type="dxa"/>
          </w:tcPr>
          <w:p w14:paraId="0874C77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34" w:author="Lo, Anthony (Nokia - GB/Bristol)" w:date="2021-08-24T11:41:00Z"/>
                <w:rFonts w:ascii="Arial" w:hAnsi="Arial" w:cs="Arial"/>
                <w:sz w:val="18"/>
                <w:szCs w:val="18"/>
              </w:rPr>
            </w:pPr>
            <w:ins w:id="35" w:author="Lo, Anthony (Nokia - GB/Bristol)" w:date="2021-08-24T11:41:00Z">
              <w:r w:rsidRPr="0001363F">
                <w:rPr>
                  <w:rFonts w:ascii="Arial" w:hAnsi="Arial" w:cs="Arial"/>
                  <w:sz w:val="18"/>
                  <w:szCs w:val="18"/>
                </w:rPr>
                <w:t>10 m (Scenario A), 150 m (Scenario B)</w:t>
              </w:r>
            </w:ins>
          </w:p>
        </w:tc>
      </w:tr>
      <w:tr w:rsidR="0001363F" w:rsidRPr="0001363F" w14:paraId="3F122717" w14:textId="77777777" w:rsidTr="00391339">
        <w:trPr>
          <w:ins w:id="36"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353D58A3" w14:textId="77777777" w:rsidR="0001363F" w:rsidRPr="0001363F" w:rsidRDefault="0001363F" w:rsidP="0001363F">
            <w:pPr>
              <w:rPr>
                <w:ins w:id="37" w:author="Lo, Anthony (Nokia - GB/Bristol)" w:date="2021-08-24T11:41:00Z"/>
                <w:rFonts w:ascii="Arial" w:hAnsi="Arial" w:cs="Arial"/>
                <w:b w:val="0"/>
                <w:bCs w:val="0"/>
                <w:sz w:val="18"/>
                <w:szCs w:val="18"/>
                <w:rPrChange w:id="38" w:author="Lo, Anthony (Nokia - GB/Bristol)" w:date="2021-08-24T11:42:00Z">
                  <w:rPr>
                    <w:ins w:id="39" w:author="Lo, Anthony (Nokia - GB/Bristol)" w:date="2021-08-24T11:41:00Z"/>
                    <w:rFonts w:ascii="Arial" w:hAnsi="Arial" w:cs="Arial"/>
                    <w:sz w:val="18"/>
                    <w:szCs w:val="18"/>
                  </w:rPr>
                </w:rPrChange>
              </w:rPr>
            </w:pPr>
            <w:ins w:id="40" w:author="Lo, Anthony (Nokia - GB/Bristol)" w:date="2021-08-24T11:41:00Z">
              <w:r w:rsidRPr="0001363F">
                <w:rPr>
                  <w:rFonts w:ascii="Arial" w:hAnsi="Arial" w:cs="Arial"/>
                  <w:b w:val="0"/>
                  <w:bCs w:val="0"/>
                  <w:sz w:val="18"/>
                  <w:szCs w:val="18"/>
                </w:rPr>
                <w:t>RRH height (D_RRH_Height)</w:t>
              </w:r>
            </w:ins>
          </w:p>
        </w:tc>
        <w:tc>
          <w:tcPr>
            <w:tcW w:w="6361" w:type="dxa"/>
          </w:tcPr>
          <w:p w14:paraId="0D7E3DB6"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41" w:author="Lo, Anthony (Nokia - GB/Bristol)" w:date="2021-08-24T11:41:00Z"/>
                <w:rFonts w:ascii="Arial" w:hAnsi="Arial" w:cs="Arial"/>
                <w:sz w:val="18"/>
                <w:szCs w:val="18"/>
              </w:rPr>
            </w:pPr>
            <w:ins w:id="42" w:author="Lo, Anthony (Nokia - GB/Bristol)" w:date="2021-08-24T11:41:00Z">
              <w:r w:rsidRPr="0001363F">
                <w:rPr>
                  <w:rFonts w:ascii="Arial" w:hAnsi="Arial" w:cs="Arial"/>
                  <w:sz w:val="18"/>
                  <w:szCs w:val="18"/>
                </w:rPr>
                <w:t>15 m</w:t>
              </w:r>
            </w:ins>
          </w:p>
        </w:tc>
      </w:tr>
      <w:tr w:rsidR="0001363F" w:rsidRPr="0001363F" w14:paraId="25B974BD" w14:textId="77777777" w:rsidTr="00391339">
        <w:trPr>
          <w:ins w:id="43"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36726B22" w14:textId="77777777" w:rsidR="0001363F" w:rsidRPr="0001363F" w:rsidRDefault="0001363F" w:rsidP="0001363F">
            <w:pPr>
              <w:rPr>
                <w:ins w:id="44" w:author="Lo, Anthony (Nokia - GB/Bristol)" w:date="2021-08-24T11:41:00Z"/>
                <w:rFonts w:ascii="Arial" w:hAnsi="Arial" w:cs="Arial"/>
                <w:b w:val="0"/>
                <w:bCs w:val="0"/>
                <w:sz w:val="18"/>
                <w:szCs w:val="18"/>
              </w:rPr>
            </w:pPr>
            <w:ins w:id="45" w:author="Lo, Anthony (Nokia - GB/Bristol)" w:date="2021-08-24T11:41:00Z">
              <w:r w:rsidRPr="0001363F">
                <w:rPr>
                  <w:rFonts w:ascii="Arial" w:hAnsi="Arial" w:cs="Arial"/>
                  <w:b w:val="0"/>
                  <w:bCs w:val="0"/>
                  <w:sz w:val="18"/>
                  <w:szCs w:val="18"/>
                </w:rPr>
                <w:t>CPE height (D_CPE_Height)</w:t>
              </w:r>
            </w:ins>
          </w:p>
        </w:tc>
        <w:tc>
          <w:tcPr>
            <w:tcW w:w="6361" w:type="dxa"/>
          </w:tcPr>
          <w:p w14:paraId="5E84BFA8"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46" w:author="Lo, Anthony (Nokia - GB/Bristol)" w:date="2021-08-24T11:41:00Z"/>
                <w:rFonts w:ascii="Arial" w:hAnsi="Arial" w:cs="Arial"/>
                <w:sz w:val="18"/>
                <w:szCs w:val="18"/>
              </w:rPr>
            </w:pPr>
            <w:ins w:id="47" w:author="Lo, Anthony (Nokia - GB/Bristol)" w:date="2021-08-24T11:41:00Z">
              <w:r w:rsidRPr="0001363F">
                <w:rPr>
                  <w:rFonts w:ascii="Arial" w:hAnsi="Arial" w:cs="Arial"/>
                  <w:sz w:val="18"/>
                  <w:szCs w:val="18"/>
                </w:rPr>
                <w:t>5 m</w:t>
              </w:r>
            </w:ins>
          </w:p>
        </w:tc>
      </w:tr>
      <w:tr w:rsidR="0001363F" w:rsidRPr="0001363F" w14:paraId="0288F25C" w14:textId="77777777" w:rsidTr="00391339">
        <w:trPr>
          <w:ins w:id="48"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56C02EEE" w14:textId="77777777" w:rsidR="0001363F" w:rsidRPr="0001363F" w:rsidRDefault="0001363F" w:rsidP="0001363F">
            <w:pPr>
              <w:rPr>
                <w:ins w:id="49" w:author="Lo, Anthony (Nokia - GB/Bristol)" w:date="2021-08-24T11:41:00Z"/>
                <w:rFonts w:ascii="Arial" w:hAnsi="Arial" w:cs="Arial"/>
                <w:b w:val="0"/>
                <w:bCs w:val="0"/>
                <w:sz w:val="18"/>
                <w:szCs w:val="18"/>
              </w:rPr>
            </w:pPr>
            <w:ins w:id="50" w:author="Lo, Anthony (Nokia - GB/Bristol)" w:date="2021-08-24T11:41:00Z">
              <w:r w:rsidRPr="0001363F">
                <w:rPr>
                  <w:rFonts w:ascii="Arial" w:hAnsi="Arial" w:cs="Arial"/>
                  <w:b w:val="0"/>
                  <w:bCs w:val="0"/>
                  <w:sz w:val="18"/>
                  <w:szCs w:val="18"/>
                </w:rPr>
                <w:t>Carrier frequency</w:t>
              </w:r>
            </w:ins>
          </w:p>
        </w:tc>
        <w:tc>
          <w:tcPr>
            <w:tcW w:w="6361" w:type="dxa"/>
          </w:tcPr>
          <w:p w14:paraId="25D54A1D"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51" w:author="Lo, Anthony (Nokia - GB/Bristol)" w:date="2021-08-24T11:41:00Z"/>
                <w:rFonts w:ascii="Arial" w:hAnsi="Arial" w:cs="Arial"/>
                <w:sz w:val="18"/>
                <w:szCs w:val="18"/>
              </w:rPr>
            </w:pPr>
            <w:ins w:id="52" w:author="Lo, Anthony (Nokia - GB/Bristol)" w:date="2021-08-24T11:41:00Z">
              <w:r w:rsidRPr="0001363F">
                <w:rPr>
                  <w:rFonts w:ascii="Arial" w:hAnsi="Arial" w:cs="Arial"/>
                  <w:sz w:val="18"/>
                  <w:szCs w:val="18"/>
                </w:rPr>
                <w:t>28 GHz</w:t>
              </w:r>
            </w:ins>
          </w:p>
        </w:tc>
      </w:tr>
      <w:tr w:rsidR="0001363F" w:rsidRPr="0001363F" w14:paraId="6C8F7C6B" w14:textId="77777777" w:rsidTr="00391339">
        <w:trPr>
          <w:ins w:id="53"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5AC67342" w14:textId="77777777" w:rsidR="0001363F" w:rsidRPr="0001363F" w:rsidRDefault="0001363F" w:rsidP="0001363F">
            <w:pPr>
              <w:rPr>
                <w:ins w:id="54" w:author="Lo, Anthony (Nokia - GB/Bristol)" w:date="2021-08-24T11:41:00Z"/>
                <w:rFonts w:ascii="Arial" w:hAnsi="Arial" w:cs="Arial"/>
                <w:b w:val="0"/>
                <w:bCs w:val="0"/>
                <w:sz w:val="18"/>
                <w:szCs w:val="18"/>
              </w:rPr>
            </w:pPr>
            <w:ins w:id="55" w:author="Lo, Anthony (Nokia - GB/Bristol)" w:date="2021-08-24T11:41:00Z">
              <w:r w:rsidRPr="0001363F">
                <w:rPr>
                  <w:rFonts w:ascii="Arial" w:hAnsi="Arial" w:cs="Arial"/>
                  <w:b w:val="0"/>
                  <w:bCs w:val="0"/>
                  <w:sz w:val="18"/>
                  <w:szCs w:val="18"/>
                </w:rPr>
                <w:t>Bandwidth</w:t>
              </w:r>
            </w:ins>
          </w:p>
        </w:tc>
        <w:tc>
          <w:tcPr>
            <w:tcW w:w="6361" w:type="dxa"/>
          </w:tcPr>
          <w:p w14:paraId="0A40A1E5"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56" w:author="Lo, Anthony (Nokia - GB/Bristol)" w:date="2021-08-24T11:41:00Z"/>
                <w:rFonts w:ascii="Arial" w:hAnsi="Arial" w:cs="Arial"/>
                <w:sz w:val="18"/>
                <w:szCs w:val="18"/>
              </w:rPr>
            </w:pPr>
            <w:ins w:id="57" w:author="Lo, Anthony (Nokia - GB/Bristol)" w:date="2021-08-24T11:41:00Z">
              <w:r w:rsidRPr="0001363F">
                <w:rPr>
                  <w:rFonts w:ascii="Arial" w:hAnsi="Arial" w:cs="Arial"/>
                  <w:sz w:val="18"/>
                  <w:szCs w:val="18"/>
                </w:rPr>
                <w:t>50 MHz</w:t>
              </w:r>
            </w:ins>
          </w:p>
        </w:tc>
      </w:tr>
      <w:tr w:rsidR="0001363F" w:rsidRPr="0001363F" w14:paraId="0F5B6DC0" w14:textId="77777777" w:rsidTr="00391339">
        <w:trPr>
          <w:ins w:id="58"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57A517D8" w14:textId="77777777" w:rsidR="0001363F" w:rsidRPr="0001363F" w:rsidRDefault="0001363F" w:rsidP="0001363F">
            <w:pPr>
              <w:rPr>
                <w:ins w:id="59" w:author="Lo, Anthony (Nokia - GB/Bristol)" w:date="2021-08-24T11:41:00Z"/>
                <w:rFonts w:ascii="Arial" w:hAnsi="Arial" w:cs="Arial"/>
                <w:b w:val="0"/>
                <w:bCs w:val="0"/>
                <w:sz w:val="18"/>
                <w:szCs w:val="18"/>
              </w:rPr>
            </w:pPr>
            <w:ins w:id="60" w:author="Lo, Anthony (Nokia - GB/Bristol)" w:date="2021-08-24T11:41:00Z">
              <w:r w:rsidRPr="0001363F">
                <w:rPr>
                  <w:rFonts w:ascii="Arial" w:hAnsi="Arial" w:cs="Arial"/>
                  <w:b w:val="0"/>
                  <w:bCs w:val="0"/>
                  <w:sz w:val="18"/>
                  <w:szCs w:val="18"/>
                </w:rPr>
                <w:t>Subcarrier spacing</w:t>
              </w:r>
            </w:ins>
          </w:p>
        </w:tc>
        <w:tc>
          <w:tcPr>
            <w:tcW w:w="6361" w:type="dxa"/>
          </w:tcPr>
          <w:p w14:paraId="7390A6C9"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61" w:author="Lo, Anthony (Nokia - GB/Bristol)" w:date="2021-08-24T11:41:00Z"/>
                <w:rFonts w:ascii="Arial" w:hAnsi="Arial" w:cs="Arial"/>
                <w:sz w:val="18"/>
                <w:szCs w:val="18"/>
              </w:rPr>
            </w:pPr>
            <w:ins w:id="62" w:author="Lo, Anthony (Nokia - GB/Bristol)" w:date="2021-08-24T11:41:00Z">
              <w:r w:rsidRPr="0001363F">
                <w:rPr>
                  <w:rFonts w:ascii="Arial" w:hAnsi="Arial" w:cs="Arial"/>
                  <w:sz w:val="18"/>
                  <w:szCs w:val="18"/>
                </w:rPr>
                <w:t>120 kHz</w:t>
              </w:r>
            </w:ins>
          </w:p>
        </w:tc>
      </w:tr>
      <w:tr w:rsidR="0001363F" w:rsidRPr="0001363F" w14:paraId="35E8EAEA" w14:textId="77777777" w:rsidTr="00391339">
        <w:trPr>
          <w:ins w:id="63"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18E14A0" w14:textId="77777777" w:rsidR="0001363F" w:rsidRPr="0001363F" w:rsidRDefault="0001363F" w:rsidP="0001363F">
            <w:pPr>
              <w:rPr>
                <w:ins w:id="64" w:author="Lo, Anthony (Nokia - GB/Bristol)" w:date="2021-08-24T11:41:00Z"/>
                <w:rFonts w:ascii="Arial" w:hAnsi="Arial" w:cs="Arial"/>
                <w:b w:val="0"/>
                <w:bCs w:val="0"/>
                <w:sz w:val="18"/>
                <w:szCs w:val="18"/>
              </w:rPr>
            </w:pPr>
            <w:ins w:id="65" w:author="Lo, Anthony (Nokia - GB/Bristol)" w:date="2021-08-24T11:41:00Z">
              <w:r w:rsidRPr="0001363F">
                <w:rPr>
                  <w:rFonts w:ascii="Arial" w:hAnsi="Arial" w:cs="Arial"/>
                  <w:b w:val="0"/>
                  <w:bCs w:val="0"/>
                  <w:sz w:val="18"/>
                  <w:szCs w:val="18"/>
                </w:rPr>
                <w:t>Propagation and channel model</w:t>
              </w:r>
            </w:ins>
          </w:p>
        </w:tc>
        <w:tc>
          <w:tcPr>
            <w:tcW w:w="6361" w:type="dxa"/>
          </w:tcPr>
          <w:p w14:paraId="02BA089C"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66" w:author="Lo, Anthony (Nokia - GB/Bristol)" w:date="2021-08-24T11:41:00Z"/>
                <w:rFonts w:ascii="Arial" w:hAnsi="Arial" w:cs="Arial"/>
                <w:sz w:val="18"/>
                <w:szCs w:val="18"/>
              </w:rPr>
            </w:pPr>
            <w:ins w:id="67" w:author="Lo, Anthony (Nokia - GB/Bristol)" w:date="2021-08-24T11:41:00Z">
              <w:r w:rsidRPr="0001363F">
                <w:rPr>
                  <w:rFonts w:ascii="Arial" w:hAnsi="Arial" w:cs="Arial"/>
                  <w:sz w:val="18"/>
                  <w:szCs w:val="18"/>
                </w:rPr>
                <w:t>TR 38.901 RMa with LOS only</w:t>
              </w:r>
            </w:ins>
          </w:p>
        </w:tc>
      </w:tr>
      <w:tr w:rsidR="0001363F" w:rsidRPr="0001363F" w14:paraId="10EC4202" w14:textId="77777777" w:rsidTr="00391339">
        <w:trPr>
          <w:ins w:id="68"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388ED39" w14:textId="77777777" w:rsidR="0001363F" w:rsidRPr="0001363F" w:rsidRDefault="0001363F" w:rsidP="0001363F">
            <w:pPr>
              <w:rPr>
                <w:ins w:id="69" w:author="Lo, Anthony (Nokia - GB/Bristol)" w:date="2021-08-24T11:41:00Z"/>
                <w:rFonts w:ascii="Arial" w:hAnsi="Arial" w:cs="Arial"/>
                <w:b w:val="0"/>
                <w:bCs w:val="0"/>
                <w:sz w:val="18"/>
                <w:szCs w:val="18"/>
              </w:rPr>
            </w:pPr>
            <w:ins w:id="70" w:author="Lo, Anthony (Nokia - GB/Bristol)" w:date="2021-08-24T11:41:00Z">
              <w:r w:rsidRPr="0001363F">
                <w:rPr>
                  <w:rFonts w:ascii="Arial" w:hAnsi="Arial" w:cs="Arial"/>
                  <w:b w:val="0"/>
                  <w:bCs w:val="0"/>
                  <w:sz w:val="18"/>
                  <w:szCs w:val="18"/>
                </w:rPr>
                <w:t>RRH TX output power</w:t>
              </w:r>
            </w:ins>
          </w:p>
        </w:tc>
        <w:tc>
          <w:tcPr>
            <w:tcW w:w="6361" w:type="dxa"/>
          </w:tcPr>
          <w:p w14:paraId="770188DB"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71" w:author="Lo, Anthony (Nokia - GB/Bristol)" w:date="2021-08-24T11:41:00Z"/>
                <w:rFonts w:ascii="Arial" w:hAnsi="Arial" w:cs="Arial"/>
                <w:sz w:val="18"/>
                <w:szCs w:val="18"/>
              </w:rPr>
            </w:pPr>
            <w:ins w:id="72" w:author="Lo, Anthony (Nokia - GB/Bristol)" w:date="2021-08-24T11:41:00Z">
              <w:r w:rsidRPr="0001363F">
                <w:rPr>
                  <w:rFonts w:ascii="Arial" w:hAnsi="Arial" w:cs="Arial"/>
                  <w:sz w:val="18"/>
                  <w:szCs w:val="18"/>
                </w:rPr>
                <w:t>31 dBm</w:t>
              </w:r>
            </w:ins>
          </w:p>
        </w:tc>
      </w:tr>
      <w:tr w:rsidR="0001363F" w:rsidRPr="0001363F" w14:paraId="3AB5C6B1" w14:textId="77777777" w:rsidTr="00391339">
        <w:trPr>
          <w:ins w:id="73"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52ACF15C" w14:textId="77777777" w:rsidR="0001363F" w:rsidRPr="0001363F" w:rsidRDefault="0001363F" w:rsidP="0001363F">
            <w:pPr>
              <w:rPr>
                <w:ins w:id="74" w:author="Lo, Anthony (Nokia - GB/Bristol)" w:date="2021-08-24T11:41:00Z"/>
                <w:rFonts w:ascii="Arial" w:hAnsi="Arial" w:cs="Arial"/>
                <w:b w:val="0"/>
                <w:bCs w:val="0"/>
                <w:sz w:val="18"/>
                <w:szCs w:val="18"/>
              </w:rPr>
            </w:pPr>
            <w:ins w:id="75" w:author="Lo, Anthony (Nokia - GB/Bristol)" w:date="2021-08-24T11:41:00Z">
              <w:r w:rsidRPr="0001363F">
                <w:rPr>
                  <w:rFonts w:ascii="Arial" w:hAnsi="Arial" w:cs="Arial"/>
                  <w:b w:val="0"/>
                  <w:bCs w:val="0"/>
                  <w:sz w:val="18"/>
                  <w:szCs w:val="18"/>
                </w:rPr>
                <w:t>RRH antenna panel</w:t>
              </w:r>
            </w:ins>
          </w:p>
        </w:tc>
        <w:tc>
          <w:tcPr>
            <w:tcW w:w="6361" w:type="dxa"/>
          </w:tcPr>
          <w:p w14:paraId="4FB43DD3"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76" w:author="Lo, Anthony (Nokia - GB/Bristol)" w:date="2021-08-24T11:41:00Z"/>
                <w:rFonts w:ascii="Arial" w:hAnsi="Arial" w:cs="Arial"/>
                <w:sz w:val="18"/>
                <w:szCs w:val="18"/>
              </w:rPr>
            </w:pPr>
            <w:ins w:id="77" w:author="Lo, Anthony (Nokia - GB/Bristol)" w:date="2021-08-24T11:41:00Z">
              <w:r w:rsidRPr="0001363F">
                <w:rPr>
                  <w:rFonts w:ascii="Arial" w:hAnsi="Arial" w:cs="Arial"/>
                  <w:sz w:val="18"/>
                  <w:szCs w:val="18"/>
                </w:rPr>
                <w:t>[Mg, Ng, M, N, P] = [1, 1, 8, 8, 2]</w:t>
              </w:r>
            </w:ins>
          </w:p>
          <w:p w14:paraId="50B4949A"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78" w:author="Lo, Anthony (Nokia - GB/Bristol)" w:date="2021-08-24T11:41:00Z"/>
                <w:rFonts w:ascii="Arial" w:hAnsi="Arial" w:cs="Arial"/>
                <w:sz w:val="18"/>
                <w:szCs w:val="18"/>
              </w:rPr>
            </w:pPr>
            <w:ins w:id="79" w:author="Lo, Anthony (Nokia - GB/Bristol)" w:date="2021-08-24T11:41:00Z">
              <w:r w:rsidRPr="0001363F">
                <w:rPr>
                  <w:rFonts w:ascii="Arial" w:hAnsi="Arial" w:cs="Arial"/>
                  <w:sz w:val="18"/>
                  <w:szCs w:val="18"/>
                </w:rPr>
                <w:t>Panel is pointing towards the track at the x-axis where the next site is situated (ISD away)</w:t>
              </w:r>
            </w:ins>
          </w:p>
        </w:tc>
      </w:tr>
      <w:tr w:rsidR="0001363F" w:rsidRPr="0001363F" w14:paraId="581D0ABE" w14:textId="77777777" w:rsidTr="00391339">
        <w:trPr>
          <w:ins w:id="80"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6A94399B" w14:textId="77777777" w:rsidR="0001363F" w:rsidRPr="0001363F" w:rsidRDefault="0001363F" w:rsidP="0001363F">
            <w:pPr>
              <w:rPr>
                <w:ins w:id="81" w:author="Lo, Anthony (Nokia - GB/Bristol)" w:date="2021-08-24T11:41:00Z"/>
                <w:rFonts w:ascii="Arial" w:hAnsi="Arial" w:cs="Arial"/>
                <w:b w:val="0"/>
                <w:bCs w:val="0"/>
                <w:sz w:val="18"/>
                <w:szCs w:val="18"/>
                <w:rPrChange w:id="82" w:author="Lo, Anthony (Nokia - GB/Bristol)" w:date="2021-08-24T11:42:00Z">
                  <w:rPr>
                    <w:ins w:id="83" w:author="Lo, Anthony (Nokia - GB/Bristol)" w:date="2021-08-24T11:41:00Z"/>
                    <w:rFonts w:ascii="Arial" w:hAnsi="Arial" w:cs="Arial"/>
                    <w:sz w:val="18"/>
                    <w:szCs w:val="18"/>
                  </w:rPr>
                </w:rPrChange>
              </w:rPr>
            </w:pPr>
            <w:ins w:id="84" w:author="Lo, Anthony (Nokia - GB/Bristol)" w:date="2021-08-24T11:41:00Z">
              <w:r w:rsidRPr="0001363F">
                <w:rPr>
                  <w:rFonts w:ascii="Arial" w:hAnsi="Arial" w:cs="Arial"/>
                  <w:b w:val="0"/>
                  <w:bCs w:val="0"/>
                  <w:sz w:val="18"/>
                  <w:szCs w:val="18"/>
                </w:rPr>
                <w:t>RRH antenna panel direction in relation to train in uni-directional deployments</w:t>
              </w:r>
            </w:ins>
          </w:p>
        </w:tc>
        <w:tc>
          <w:tcPr>
            <w:tcW w:w="6361" w:type="dxa"/>
          </w:tcPr>
          <w:p w14:paraId="5372F02F"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85" w:author="Lo, Anthony (Nokia - GB/Bristol)" w:date="2021-08-24T11:41:00Z"/>
                <w:rFonts w:ascii="Arial" w:hAnsi="Arial" w:cs="Arial"/>
                <w:sz w:val="18"/>
                <w:szCs w:val="18"/>
              </w:rPr>
            </w:pPr>
            <w:ins w:id="86" w:author="Lo, Anthony (Nokia - GB/Bristol)" w:date="2021-08-24T11:41:00Z">
              <w:r w:rsidRPr="0001363F">
                <w:rPr>
                  <w:rFonts w:ascii="Arial" w:hAnsi="Arial" w:cs="Arial"/>
                  <w:sz w:val="18"/>
                  <w:szCs w:val="18"/>
                </w:rPr>
                <w:t>Opposite direction (train moves east, RRHs pointing west)</w:t>
              </w:r>
            </w:ins>
          </w:p>
          <w:p w14:paraId="7B752518"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87" w:author="Lo, Anthony (Nokia - GB/Bristol)" w:date="2021-08-24T11:41:00Z"/>
                <w:rFonts w:ascii="Arial" w:hAnsi="Arial" w:cs="Arial"/>
                <w:sz w:val="18"/>
                <w:szCs w:val="18"/>
              </w:rPr>
            </w:pPr>
            <w:ins w:id="88" w:author="Lo, Anthony (Nokia - GB/Bristol)" w:date="2021-08-24T11:41:00Z">
              <w:r w:rsidRPr="0001363F">
                <w:rPr>
                  <w:rFonts w:ascii="Arial" w:hAnsi="Arial" w:cs="Arial"/>
                  <w:sz w:val="18"/>
                  <w:szCs w:val="18"/>
                </w:rPr>
                <w:t>Same direction (train moves east, RRHs pointing east)</w:t>
              </w:r>
            </w:ins>
          </w:p>
        </w:tc>
      </w:tr>
      <w:tr w:rsidR="0001363F" w:rsidRPr="0001363F" w14:paraId="0B9A6E65" w14:textId="77777777" w:rsidTr="00391339">
        <w:trPr>
          <w:ins w:id="89"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6D321322" w14:textId="77777777" w:rsidR="0001363F" w:rsidRPr="0001363F" w:rsidRDefault="0001363F" w:rsidP="0001363F">
            <w:pPr>
              <w:rPr>
                <w:ins w:id="90" w:author="Lo, Anthony (Nokia - GB/Bristol)" w:date="2021-08-24T11:41:00Z"/>
                <w:rFonts w:ascii="Arial" w:hAnsi="Arial" w:cs="Arial"/>
                <w:b w:val="0"/>
                <w:bCs w:val="0"/>
                <w:sz w:val="18"/>
                <w:szCs w:val="18"/>
              </w:rPr>
            </w:pPr>
            <w:ins w:id="91" w:author="Lo, Anthony (Nokia - GB/Bristol)" w:date="2021-08-24T11:41:00Z">
              <w:r w:rsidRPr="0001363F">
                <w:rPr>
                  <w:rFonts w:ascii="Arial" w:hAnsi="Arial" w:cs="Arial"/>
                  <w:b w:val="0"/>
                  <w:bCs w:val="0"/>
                  <w:sz w:val="18"/>
                  <w:szCs w:val="18"/>
                </w:rPr>
                <w:t>SSB beams per RRH</w:t>
              </w:r>
            </w:ins>
          </w:p>
        </w:tc>
        <w:tc>
          <w:tcPr>
            <w:tcW w:w="6361" w:type="dxa"/>
          </w:tcPr>
          <w:p w14:paraId="3514DFB6"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92" w:author="Lo, Anthony (Nokia - GB/Bristol)" w:date="2021-08-24T11:41:00Z"/>
                <w:rFonts w:ascii="Arial" w:hAnsi="Arial" w:cs="Arial"/>
                <w:sz w:val="18"/>
                <w:szCs w:val="18"/>
              </w:rPr>
            </w:pPr>
            <w:ins w:id="93" w:author="Lo, Anthony (Nokia - GB/Bristol)" w:date="2021-08-24T11:41:00Z">
              <w:r w:rsidRPr="0001363F">
                <w:rPr>
                  <w:rFonts w:ascii="Arial" w:hAnsi="Arial" w:cs="Arial"/>
                  <w:sz w:val="18"/>
                  <w:szCs w:val="18"/>
                </w:rPr>
                <w:t>Uni-directional:</w:t>
              </w:r>
            </w:ins>
          </w:p>
          <w:p w14:paraId="7CD7135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94" w:author="Lo, Anthony (Nokia - GB/Bristol)" w:date="2021-08-24T11:41:00Z"/>
                <w:rFonts w:ascii="Arial" w:hAnsi="Arial" w:cs="Arial"/>
                <w:sz w:val="18"/>
                <w:szCs w:val="18"/>
              </w:rPr>
            </w:pPr>
            <w:ins w:id="95" w:author="Lo, Anthony (Nokia - GB/Bristol)" w:date="2021-08-24T11:41:00Z">
              <w:r w:rsidRPr="0001363F">
                <w:rPr>
                  <w:rFonts w:ascii="Arial" w:hAnsi="Arial" w:cs="Arial"/>
                  <w:sz w:val="18"/>
                  <w:szCs w:val="18"/>
                </w:rPr>
                <w:t>1 beam:</w:t>
              </w:r>
            </w:ins>
          </w:p>
          <w:p w14:paraId="620EFD93"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96" w:author="Lo, Anthony (Nokia - GB/Bristol)" w:date="2021-08-24T11:41:00Z"/>
                <w:rFonts w:ascii="Arial" w:hAnsi="Arial" w:cs="Arial"/>
                <w:sz w:val="18"/>
                <w:szCs w:val="18"/>
              </w:rPr>
            </w:pPr>
            <w:ins w:id="97" w:author="Lo, Anthony (Nokia - GB/Bristol)" w:date="2021-08-24T11:41:00Z">
              <w:r w:rsidRPr="0001363F">
                <w:rPr>
                  <w:rFonts w:ascii="Arial" w:hAnsi="Arial" w:cs="Arial"/>
                  <w:sz w:val="18"/>
                  <w:szCs w:val="18"/>
                </w:rPr>
                <w:t>Pointing into the boresight of the RRH antenna panel</w:t>
              </w:r>
            </w:ins>
          </w:p>
          <w:p w14:paraId="7422D720"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98" w:author="Lo, Anthony (Nokia - GB/Bristol)" w:date="2021-08-24T11:41:00Z"/>
                <w:rFonts w:ascii="Arial" w:hAnsi="Arial" w:cs="Arial"/>
                <w:sz w:val="18"/>
                <w:szCs w:val="18"/>
              </w:rPr>
            </w:pPr>
            <w:ins w:id="99" w:author="Lo, Anthony (Nokia - GB/Bristol)" w:date="2021-08-24T11:41:00Z">
              <w:r w:rsidRPr="0001363F">
                <w:rPr>
                  <w:rFonts w:ascii="Arial" w:hAnsi="Arial" w:cs="Arial"/>
                  <w:sz w:val="18"/>
                  <w:szCs w:val="18"/>
                </w:rPr>
                <w:t>2 beams:</w:t>
              </w:r>
            </w:ins>
          </w:p>
          <w:p w14:paraId="77A3E7F3"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00" w:author="Lo, Anthony (Nokia - GB/Bristol)" w:date="2021-08-24T11:41:00Z"/>
                <w:rFonts w:ascii="Arial" w:hAnsi="Arial" w:cs="Arial"/>
                <w:sz w:val="18"/>
                <w:szCs w:val="18"/>
              </w:rPr>
            </w:pPr>
            <w:ins w:id="101" w:author="Lo, Anthony (Nokia - GB/Bristol)" w:date="2021-08-24T11:41:00Z">
              <w:r w:rsidRPr="0001363F">
                <w:rPr>
                  <w:rFonts w:ascii="Arial" w:hAnsi="Arial" w:cs="Arial"/>
                  <w:sz w:val="18"/>
                  <w:szCs w:val="18"/>
                </w:rPr>
                <w:t>One beam is pointing into the boresight and the other beam is pointing 20 degrees towards the track from boresight</w:t>
              </w:r>
            </w:ins>
          </w:p>
          <w:p w14:paraId="660642E5"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02" w:author="Lo, Anthony (Nokia - GB/Bristol)" w:date="2021-08-24T11:41:00Z"/>
                <w:rFonts w:ascii="Arial" w:hAnsi="Arial" w:cs="Arial"/>
                <w:sz w:val="18"/>
                <w:szCs w:val="18"/>
              </w:rPr>
            </w:pPr>
            <w:ins w:id="103" w:author="Lo, Anthony (Nokia - GB/Bristol)" w:date="2021-08-24T11:41:00Z">
              <w:r w:rsidRPr="0001363F">
                <w:rPr>
                  <w:rFonts w:ascii="Arial" w:hAnsi="Arial" w:cs="Arial"/>
                  <w:sz w:val="18"/>
                  <w:szCs w:val="18"/>
                </w:rPr>
                <w:t>4 beams:</w:t>
              </w:r>
            </w:ins>
          </w:p>
          <w:p w14:paraId="1941418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04" w:author="Lo, Anthony (Nokia - GB/Bristol)" w:date="2021-08-24T11:41:00Z"/>
                <w:rFonts w:ascii="Arial" w:hAnsi="Arial" w:cs="Arial"/>
                <w:sz w:val="18"/>
                <w:szCs w:val="18"/>
              </w:rPr>
            </w:pPr>
            <w:ins w:id="105" w:author="Lo, Anthony (Nokia - GB/Bristol)" w:date="2021-08-24T11:41:00Z">
              <w:r w:rsidRPr="0001363F">
                <w:rPr>
                  <w:rFonts w:ascii="Arial" w:hAnsi="Arial" w:cs="Arial"/>
                  <w:sz w:val="18"/>
                  <w:szCs w:val="18"/>
                </w:rPr>
                <w:t>One beam is pointing into the boresight and the other beams are pointing 20, 40, 60 degrees towards the track from boresight</w:t>
              </w:r>
            </w:ins>
          </w:p>
          <w:p w14:paraId="777AC46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06" w:author="Lo, Anthony (Nokia - GB/Bristol)" w:date="2021-08-24T11:41:00Z"/>
                <w:rFonts w:ascii="Arial" w:hAnsi="Arial" w:cs="Arial"/>
                <w:sz w:val="18"/>
                <w:szCs w:val="18"/>
              </w:rPr>
            </w:pPr>
          </w:p>
          <w:p w14:paraId="3BCEB69C"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07" w:author="Lo, Anthony (Nokia - GB/Bristol)" w:date="2021-08-24T11:41:00Z"/>
                <w:rFonts w:ascii="Arial" w:hAnsi="Arial" w:cs="Arial"/>
                <w:sz w:val="18"/>
                <w:szCs w:val="18"/>
              </w:rPr>
            </w:pPr>
            <w:ins w:id="108" w:author="Lo, Anthony (Nokia - GB/Bristol)" w:date="2021-08-24T11:41:00Z">
              <w:r w:rsidRPr="0001363F">
                <w:rPr>
                  <w:rFonts w:ascii="Arial" w:hAnsi="Arial" w:cs="Arial"/>
                  <w:sz w:val="18"/>
                  <w:szCs w:val="18"/>
                </w:rPr>
                <w:t>Bi-directional:</w:t>
              </w:r>
            </w:ins>
          </w:p>
          <w:p w14:paraId="044041E3"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09" w:author="Lo, Anthony (Nokia - GB/Bristol)" w:date="2021-08-24T11:41:00Z"/>
                <w:rFonts w:ascii="Arial" w:hAnsi="Arial" w:cs="Arial"/>
                <w:sz w:val="18"/>
                <w:szCs w:val="18"/>
              </w:rPr>
            </w:pPr>
            <w:ins w:id="110" w:author="Lo, Anthony (Nokia - GB/Bristol)" w:date="2021-08-24T11:41:00Z">
              <w:r w:rsidRPr="0001363F">
                <w:rPr>
                  <w:rFonts w:ascii="Arial" w:hAnsi="Arial" w:cs="Arial"/>
                  <w:sz w:val="18"/>
                  <w:szCs w:val="18"/>
                </w:rPr>
                <w:t>1 beam:</w:t>
              </w:r>
            </w:ins>
          </w:p>
          <w:p w14:paraId="302C525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11" w:author="Lo, Anthony (Nokia - GB/Bristol)" w:date="2021-08-24T11:41:00Z"/>
                <w:rFonts w:ascii="Arial" w:hAnsi="Arial" w:cs="Arial"/>
                <w:sz w:val="18"/>
                <w:szCs w:val="18"/>
              </w:rPr>
            </w:pPr>
            <w:ins w:id="112" w:author="Lo, Anthony (Nokia - GB/Bristol)" w:date="2021-08-24T11:41:00Z">
              <w:r w:rsidRPr="0001363F">
                <w:rPr>
                  <w:rFonts w:ascii="Arial" w:hAnsi="Arial" w:cs="Arial"/>
                  <w:sz w:val="18"/>
                  <w:szCs w:val="18"/>
                </w:rPr>
                <w:t>Pointing into the boresight of the RRH antenna panel</w:t>
              </w:r>
            </w:ins>
          </w:p>
          <w:p w14:paraId="2F5ED7C0"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13" w:author="Lo, Anthony (Nokia - GB/Bristol)" w:date="2021-08-24T11:41:00Z"/>
                <w:rFonts w:ascii="Arial" w:hAnsi="Arial" w:cs="Arial"/>
                <w:sz w:val="18"/>
                <w:szCs w:val="18"/>
              </w:rPr>
            </w:pPr>
            <w:ins w:id="114" w:author="Lo, Anthony (Nokia - GB/Bristol)" w:date="2021-08-24T11:41:00Z">
              <w:r w:rsidRPr="0001363F">
                <w:rPr>
                  <w:rFonts w:ascii="Arial" w:hAnsi="Arial" w:cs="Arial"/>
                  <w:sz w:val="18"/>
                  <w:szCs w:val="18"/>
                </w:rPr>
                <w:t>2 beams:</w:t>
              </w:r>
            </w:ins>
          </w:p>
          <w:p w14:paraId="6487B0EC"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15" w:author="Lo, Anthony (Nokia - GB/Bristol)" w:date="2021-08-24T11:41:00Z"/>
                <w:rFonts w:ascii="Arial" w:hAnsi="Arial" w:cs="Arial"/>
                <w:sz w:val="18"/>
                <w:szCs w:val="18"/>
              </w:rPr>
            </w:pPr>
            <w:ins w:id="116" w:author="Lo, Anthony (Nokia - GB/Bristol)" w:date="2021-08-24T11:41:00Z">
              <w:r w:rsidRPr="0001363F">
                <w:rPr>
                  <w:rFonts w:ascii="Arial" w:hAnsi="Arial" w:cs="Arial"/>
                  <w:sz w:val="18"/>
                  <w:szCs w:val="18"/>
                </w:rPr>
                <w:t>One beam is pointing into the boresight and the other beam is pointing towards the track at Ds/2</w:t>
              </w:r>
            </w:ins>
          </w:p>
          <w:p w14:paraId="449B3536"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17" w:author="Lo, Anthony (Nokia - GB/Bristol)" w:date="2021-08-24T11:41:00Z"/>
                <w:rFonts w:ascii="Arial" w:hAnsi="Arial" w:cs="Arial"/>
                <w:sz w:val="18"/>
                <w:szCs w:val="18"/>
              </w:rPr>
            </w:pPr>
            <w:ins w:id="118" w:author="Lo, Anthony (Nokia - GB/Bristol)" w:date="2021-08-24T11:41:00Z">
              <w:r w:rsidRPr="0001363F">
                <w:rPr>
                  <w:rFonts w:ascii="Arial" w:hAnsi="Arial" w:cs="Arial"/>
                  <w:sz w:val="18"/>
                  <w:szCs w:val="18"/>
                </w:rPr>
                <w:t>4 beams:</w:t>
              </w:r>
            </w:ins>
          </w:p>
          <w:p w14:paraId="11552C8A"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19" w:author="Lo, Anthony (Nokia - GB/Bristol)" w:date="2021-08-24T11:41:00Z"/>
                <w:rFonts w:ascii="Arial" w:hAnsi="Arial" w:cs="Arial"/>
                <w:sz w:val="18"/>
                <w:szCs w:val="18"/>
              </w:rPr>
            </w:pPr>
            <w:ins w:id="120" w:author="Lo, Anthony (Nokia - GB/Bristol)" w:date="2021-08-24T11:41:00Z">
              <w:r w:rsidRPr="0001363F">
                <w:rPr>
                  <w:rFonts w:ascii="Arial" w:hAnsi="Arial" w:cs="Arial"/>
                  <w:sz w:val="18"/>
                  <w:szCs w:val="18"/>
                </w:rPr>
                <w:t>One beam is pointing into the boresight and the other beams are pointing towards the track at Ds/2, Ds/4, Ds/8</w:t>
              </w:r>
            </w:ins>
          </w:p>
        </w:tc>
      </w:tr>
      <w:tr w:rsidR="0001363F" w:rsidRPr="0001363F" w14:paraId="03AD1D12" w14:textId="77777777" w:rsidTr="00391339">
        <w:trPr>
          <w:ins w:id="121"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3E89DE60" w14:textId="77777777" w:rsidR="0001363F" w:rsidRPr="0001363F" w:rsidRDefault="0001363F" w:rsidP="0001363F">
            <w:pPr>
              <w:rPr>
                <w:ins w:id="122" w:author="Lo, Anthony (Nokia - GB/Bristol)" w:date="2021-08-24T11:41:00Z"/>
                <w:rFonts w:ascii="Arial" w:hAnsi="Arial" w:cs="Arial"/>
                <w:b w:val="0"/>
                <w:bCs w:val="0"/>
                <w:sz w:val="18"/>
                <w:szCs w:val="18"/>
              </w:rPr>
            </w:pPr>
            <w:ins w:id="123" w:author="Lo, Anthony (Nokia - GB/Bristol)" w:date="2021-08-24T11:41:00Z">
              <w:r w:rsidRPr="0001363F">
                <w:rPr>
                  <w:rFonts w:ascii="Arial" w:hAnsi="Arial" w:cs="Arial"/>
                  <w:b w:val="0"/>
                  <w:bCs w:val="0"/>
                  <w:sz w:val="18"/>
                  <w:szCs w:val="18"/>
                </w:rPr>
                <w:t>CPE (Train) speed</w:t>
              </w:r>
            </w:ins>
          </w:p>
        </w:tc>
        <w:tc>
          <w:tcPr>
            <w:tcW w:w="6361" w:type="dxa"/>
          </w:tcPr>
          <w:p w14:paraId="4A24DFD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24" w:author="Lo, Anthony (Nokia - GB/Bristol)" w:date="2021-08-24T11:41:00Z"/>
                <w:rFonts w:ascii="Arial" w:hAnsi="Arial" w:cs="Arial"/>
                <w:sz w:val="18"/>
                <w:szCs w:val="18"/>
              </w:rPr>
            </w:pPr>
            <w:ins w:id="125" w:author="Lo, Anthony (Nokia - GB/Bristol)" w:date="2021-08-24T11:41:00Z">
              <w:r w:rsidRPr="0001363F">
                <w:rPr>
                  <w:rFonts w:ascii="Arial" w:hAnsi="Arial" w:cs="Arial"/>
                  <w:sz w:val="18"/>
                  <w:szCs w:val="18"/>
                </w:rPr>
                <w:t>350 km/h</w:t>
              </w:r>
            </w:ins>
          </w:p>
        </w:tc>
      </w:tr>
      <w:tr w:rsidR="0001363F" w:rsidRPr="0001363F" w14:paraId="57199457" w14:textId="77777777" w:rsidTr="00391339">
        <w:trPr>
          <w:ins w:id="126"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2340F1B7" w14:textId="77777777" w:rsidR="0001363F" w:rsidRPr="0001363F" w:rsidRDefault="0001363F" w:rsidP="0001363F">
            <w:pPr>
              <w:rPr>
                <w:ins w:id="127" w:author="Lo, Anthony (Nokia - GB/Bristol)" w:date="2021-08-24T11:41:00Z"/>
                <w:rFonts w:ascii="Arial" w:hAnsi="Arial" w:cs="Arial"/>
                <w:b w:val="0"/>
                <w:bCs w:val="0"/>
                <w:sz w:val="18"/>
                <w:szCs w:val="18"/>
              </w:rPr>
            </w:pPr>
            <w:ins w:id="128" w:author="Lo, Anthony (Nokia - GB/Bristol)" w:date="2021-08-24T11:41:00Z">
              <w:r w:rsidRPr="0001363F">
                <w:rPr>
                  <w:rFonts w:ascii="Arial" w:hAnsi="Arial" w:cs="Arial"/>
                  <w:b w:val="0"/>
                  <w:bCs w:val="0"/>
                  <w:sz w:val="18"/>
                  <w:szCs w:val="18"/>
                </w:rPr>
                <w:t>CPE antenna panel</w:t>
              </w:r>
            </w:ins>
          </w:p>
        </w:tc>
        <w:tc>
          <w:tcPr>
            <w:tcW w:w="6361" w:type="dxa"/>
          </w:tcPr>
          <w:p w14:paraId="0D85B979"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29" w:author="Lo, Anthony (Nokia - GB/Bristol)" w:date="2021-08-24T11:41:00Z"/>
                <w:rFonts w:ascii="Arial" w:hAnsi="Arial" w:cs="Arial"/>
                <w:sz w:val="18"/>
                <w:szCs w:val="18"/>
              </w:rPr>
            </w:pPr>
            <w:ins w:id="130" w:author="Lo, Anthony (Nokia - GB/Bristol)" w:date="2021-08-24T11:41:00Z">
              <w:r w:rsidRPr="0001363F">
                <w:rPr>
                  <w:rFonts w:ascii="Arial" w:hAnsi="Arial" w:cs="Arial"/>
                  <w:sz w:val="18"/>
                  <w:szCs w:val="18"/>
                </w:rPr>
                <w:t>[Mg, Ng, M, N, P] = [1, 1 or 2, 4, 4, 2]</w:t>
              </w:r>
            </w:ins>
          </w:p>
          <w:p w14:paraId="5E290F14"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31" w:author="Lo, Anthony (Nokia - GB/Bristol)" w:date="2021-08-24T11:41:00Z"/>
                <w:rFonts w:ascii="Arial" w:hAnsi="Arial" w:cs="Arial"/>
                <w:sz w:val="18"/>
                <w:szCs w:val="18"/>
              </w:rPr>
            </w:pPr>
            <w:ins w:id="132" w:author="Lo, Anthony (Nokia - GB/Bristol)" w:date="2021-08-24T11:41:00Z">
              <w:r w:rsidRPr="0001363F">
                <w:rPr>
                  <w:rFonts w:ascii="Arial" w:hAnsi="Arial" w:cs="Arial"/>
                  <w:sz w:val="18"/>
                  <w:szCs w:val="18"/>
                </w:rPr>
                <w:t>In uni-directional case where RRHs point east CPE has one antenna panel pointing west</w:t>
              </w:r>
            </w:ins>
          </w:p>
          <w:p w14:paraId="68344DFA"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33" w:author="Lo, Anthony (Nokia - GB/Bristol)" w:date="2021-08-24T11:41:00Z"/>
                <w:rFonts w:ascii="Arial" w:hAnsi="Arial" w:cs="Arial"/>
                <w:sz w:val="18"/>
                <w:szCs w:val="18"/>
              </w:rPr>
            </w:pPr>
            <w:ins w:id="134" w:author="Lo, Anthony (Nokia - GB/Bristol)" w:date="2021-08-24T11:41:00Z">
              <w:r w:rsidRPr="0001363F">
                <w:rPr>
                  <w:rFonts w:ascii="Arial" w:hAnsi="Arial" w:cs="Arial"/>
                  <w:sz w:val="18"/>
                  <w:szCs w:val="18"/>
                </w:rPr>
                <w:t>In bi-directional case CPE has two antenna panels pointing to 180 degrees opposite directions (west-east)</w:t>
              </w:r>
            </w:ins>
          </w:p>
          <w:p w14:paraId="39A0563F"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35" w:author="Lo, Anthony (Nokia - GB/Bristol)" w:date="2021-08-24T11:41:00Z"/>
                <w:rFonts w:ascii="Arial" w:hAnsi="Arial" w:cs="Arial"/>
                <w:sz w:val="18"/>
                <w:szCs w:val="18"/>
              </w:rPr>
            </w:pPr>
            <w:ins w:id="136" w:author="Lo, Anthony (Nokia - GB/Bristol)" w:date="2021-08-24T11:41:00Z">
              <w:r w:rsidRPr="0001363F">
                <w:rPr>
                  <w:rFonts w:ascii="Arial" w:hAnsi="Arial" w:cs="Arial"/>
                  <w:sz w:val="18"/>
                  <w:szCs w:val="18"/>
                </w:rPr>
                <w:t>MPUE assumption: only one panel can be used at a time for measurements</w:t>
              </w:r>
            </w:ins>
          </w:p>
        </w:tc>
      </w:tr>
      <w:tr w:rsidR="0001363F" w:rsidRPr="0001363F" w14:paraId="6500C6A9" w14:textId="77777777" w:rsidTr="00391339">
        <w:trPr>
          <w:ins w:id="137"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0B5CA533" w14:textId="77777777" w:rsidR="0001363F" w:rsidRPr="0001363F" w:rsidRDefault="0001363F" w:rsidP="0001363F">
            <w:pPr>
              <w:rPr>
                <w:ins w:id="138" w:author="Lo, Anthony (Nokia - GB/Bristol)" w:date="2021-08-24T11:41:00Z"/>
                <w:rFonts w:ascii="Arial" w:hAnsi="Arial" w:cs="Arial"/>
                <w:b w:val="0"/>
                <w:bCs w:val="0"/>
                <w:sz w:val="18"/>
                <w:szCs w:val="18"/>
              </w:rPr>
            </w:pPr>
            <w:ins w:id="139" w:author="Lo, Anthony (Nokia - GB/Bristol)" w:date="2021-08-24T11:41:00Z">
              <w:r w:rsidRPr="0001363F">
                <w:rPr>
                  <w:rFonts w:ascii="Arial" w:hAnsi="Arial" w:cs="Arial"/>
                  <w:b w:val="0"/>
                  <w:bCs w:val="0"/>
                  <w:sz w:val="18"/>
                  <w:szCs w:val="18"/>
                </w:rPr>
                <w:t>Number of beams per CPE panel</w:t>
              </w:r>
            </w:ins>
          </w:p>
        </w:tc>
        <w:tc>
          <w:tcPr>
            <w:tcW w:w="6361" w:type="dxa"/>
          </w:tcPr>
          <w:p w14:paraId="7C3A55F6"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40" w:author="Lo, Anthony (Nokia - GB/Bristol)" w:date="2021-08-24T11:41:00Z"/>
                <w:rFonts w:ascii="Arial" w:hAnsi="Arial" w:cs="Arial"/>
                <w:sz w:val="18"/>
                <w:szCs w:val="18"/>
              </w:rPr>
            </w:pPr>
            <w:ins w:id="141" w:author="Lo, Anthony (Nokia - GB/Bristol)" w:date="2021-08-24T11:41:00Z">
              <w:r w:rsidRPr="0001363F">
                <w:rPr>
                  <w:rFonts w:ascii="Arial" w:hAnsi="Arial" w:cs="Arial"/>
                  <w:sz w:val="18"/>
                  <w:szCs w:val="18"/>
                </w:rPr>
                <w:t>1 beam (even though it is 1, scaling factor 8 is assumed for RRC measurements, L1 measurements and cell detection delays in simulations)</w:t>
              </w:r>
            </w:ins>
          </w:p>
        </w:tc>
      </w:tr>
      <w:tr w:rsidR="0001363F" w:rsidRPr="0001363F" w14:paraId="20E1443E" w14:textId="77777777" w:rsidTr="00391339">
        <w:trPr>
          <w:ins w:id="142"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69D22AD1" w14:textId="77777777" w:rsidR="0001363F" w:rsidRPr="0001363F" w:rsidRDefault="0001363F" w:rsidP="0001363F">
            <w:pPr>
              <w:rPr>
                <w:ins w:id="143" w:author="Lo, Anthony (Nokia - GB/Bristol)" w:date="2021-08-24T11:41:00Z"/>
                <w:rFonts w:ascii="Arial" w:hAnsi="Arial" w:cs="Arial"/>
                <w:b w:val="0"/>
                <w:bCs w:val="0"/>
                <w:sz w:val="18"/>
                <w:szCs w:val="18"/>
              </w:rPr>
            </w:pPr>
            <w:ins w:id="144" w:author="Lo, Anthony (Nokia - GB/Bristol)" w:date="2021-08-24T11:41:00Z">
              <w:r w:rsidRPr="0001363F">
                <w:rPr>
                  <w:rFonts w:ascii="Arial" w:hAnsi="Arial" w:cs="Arial"/>
                  <w:b w:val="0"/>
                  <w:bCs w:val="0"/>
                  <w:sz w:val="18"/>
                  <w:szCs w:val="18"/>
                </w:rPr>
                <w:t>Traffic</w:t>
              </w:r>
            </w:ins>
          </w:p>
        </w:tc>
        <w:tc>
          <w:tcPr>
            <w:tcW w:w="6361" w:type="dxa"/>
          </w:tcPr>
          <w:p w14:paraId="3EC1839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45" w:author="Lo, Anthony (Nokia - GB/Bristol)" w:date="2021-08-24T11:41:00Z"/>
                <w:rFonts w:ascii="Arial" w:hAnsi="Arial" w:cs="Arial"/>
                <w:sz w:val="18"/>
                <w:szCs w:val="18"/>
              </w:rPr>
            </w:pPr>
            <w:ins w:id="146" w:author="Lo, Anthony (Nokia - GB/Bristol)" w:date="2021-08-24T11:41:00Z">
              <w:r w:rsidRPr="0001363F">
                <w:rPr>
                  <w:rFonts w:ascii="Arial" w:hAnsi="Arial" w:cs="Arial"/>
                  <w:sz w:val="18"/>
                  <w:szCs w:val="18"/>
                </w:rPr>
                <w:t>DL Full Buffer</w:t>
              </w:r>
            </w:ins>
          </w:p>
        </w:tc>
      </w:tr>
      <w:tr w:rsidR="0001363F" w:rsidRPr="0001363F" w14:paraId="32BD982B" w14:textId="77777777" w:rsidTr="00391339">
        <w:trPr>
          <w:ins w:id="147"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7D03CDF2" w14:textId="77777777" w:rsidR="0001363F" w:rsidRPr="0001363F" w:rsidRDefault="0001363F" w:rsidP="0001363F">
            <w:pPr>
              <w:rPr>
                <w:ins w:id="148" w:author="Lo, Anthony (Nokia - GB/Bristol)" w:date="2021-08-24T11:41:00Z"/>
                <w:rFonts w:ascii="Arial" w:hAnsi="Arial" w:cs="Arial"/>
                <w:b w:val="0"/>
                <w:bCs w:val="0"/>
                <w:sz w:val="18"/>
                <w:szCs w:val="18"/>
              </w:rPr>
            </w:pPr>
            <w:ins w:id="149" w:author="Lo, Anthony (Nokia - GB/Bristol)" w:date="2021-08-24T11:41:00Z">
              <w:r w:rsidRPr="0001363F">
                <w:rPr>
                  <w:rFonts w:ascii="Arial" w:hAnsi="Arial" w:cs="Arial"/>
                  <w:b w:val="0"/>
                  <w:bCs w:val="0"/>
                  <w:sz w:val="18"/>
                  <w:szCs w:val="18"/>
                </w:rPr>
                <w:t>Inter-cell interference</w:t>
              </w:r>
            </w:ins>
          </w:p>
        </w:tc>
        <w:tc>
          <w:tcPr>
            <w:tcW w:w="6361" w:type="dxa"/>
          </w:tcPr>
          <w:p w14:paraId="1600AB70"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50" w:author="Lo, Anthony (Nokia - GB/Bristol)" w:date="2021-08-24T11:41:00Z"/>
                <w:rFonts w:ascii="Arial" w:hAnsi="Arial" w:cs="Arial"/>
                <w:sz w:val="18"/>
                <w:szCs w:val="18"/>
              </w:rPr>
            </w:pPr>
            <w:ins w:id="151" w:author="Lo, Anthony (Nokia - GB/Bristol)" w:date="2021-08-24T11:41:00Z">
              <w:r w:rsidRPr="0001363F">
                <w:rPr>
                  <w:rFonts w:ascii="Arial" w:hAnsi="Arial" w:cs="Arial"/>
                  <w:sz w:val="18"/>
                  <w:szCs w:val="18"/>
                </w:rPr>
                <w:t>Only one train with one CPE is simulated meaning there is no inter-cell interference</w:t>
              </w:r>
            </w:ins>
          </w:p>
        </w:tc>
      </w:tr>
      <w:tr w:rsidR="0001363F" w:rsidRPr="0001363F" w14:paraId="4CCB8B4F" w14:textId="77777777" w:rsidTr="00391339">
        <w:trPr>
          <w:ins w:id="152"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2E83711B" w14:textId="77777777" w:rsidR="0001363F" w:rsidRPr="0001363F" w:rsidRDefault="0001363F" w:rsidP="0001363F">
            <w:pPr>
              <w:rPr>
                <w:ins w:id="153" w:author="Lo, Anthony (Nokia - GB/Bristol)" w:date="2021-08-24T11:41:00Z"/>
                <w:rFonts w:ascii="Arial" w:hAnsi="Arial" w:cs="Arial"/>
                <w:b w:val="0"/>
                <w:bCs w:val="0"/>
                <w:sz w:val="18"/>
                <w:szCs w:val="18"/>
              </w:rPr>
            </w:pPr>
            <w:ins w:id="154" w:author="Lo, Anthony (Nokia - GB/Bristol)" w:date="2021-08-24T11:41:00Z">
              <w:r w:rsidRPr="0001363F">
                <w:rPr>
                  <w:rFonts w:ascii="Arial" w:hAnsi="Arial" w:cs="Arial"/>
                  <w:b w:val="0"/>
                  <w:bCs w:val="0"/>
                  <w:sz w:val="18"/>
                  <w:szCs w:val="18"/>
                </w:rPr>
                <w:t>DRX</w:t>
              </w:r>
            </w:ins>
          </w:p>
        </w:tc>
        <w:tc>
          <w:tcPr>
            <w:tcW w:w="6361" w:type="dxa"/>
          </w:tcPr>
          <w:p w14:paraId="0396D73A"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55" w:author="Lo, Anthony (Nokia - GB/Bristol)" w:date="2021-08-24T11:41:00Z"/>
                <w:rFonts w:ascii="Arial" w:hAnsi="Arial" w:cs="Arial"/>
                <w:sz w:val="18"/>
                <w:szCs w:val="18"/>
              </w:rPr>
            </w:pPr>
            <w:ins w:id="156" w:author="Lo, Anthony (Nokia - GB/Bristol)" w:date="2021-08-24T11:41:00Z">
              <w:r w:rsidRPr="0001363F">
                <w:rPr>
                  <w:rFonts w:ascii="Arial" w:hAnsi="Arial" w:cs="Arial"/>
                  <w:sz w:val="18"/>
                  <w:szCs w:val="18"/>
                </w:rPr>
                <w:t>DRX disabled (DRX 0), 40, 80, 160, 256, 320 ms cycles</w:t>
              </w:r>
            </w:ins>
          </w:p>
        </w:tc>
      </w:tr>
      <w:tr w:rsidR="0001363F" w:rsidRPr="0001363F" w14:paraId="07FD492C" w14:textId="77777777" w:rsidTr="00391339">
        <w:trPr>
          <w:ins w:id="157"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37AC3B3A" w14:textId="77777777" w:rsidR="0001363F" w:rsidRPr="0001363F" w:rsidRDefault="0001363F" w:rsidP="0001363F">
            <w:pPr>
              <w:rPr>
                <w:ins w:id="158" w:author="Lo, Anthony (Nokia - GB/Bristol)" w:date="2021-08-24T11:41:00Z"/>
                <w:rFonts w:ascii="Arial" w:hAnsi="Arial" w:cs="Arial"/>
                <w:b w:val="0"/>
                <w:bCs w:val="0"/>
                <w:sz w:val="18"/>
                <w:szCs w:val="18"/>
              </w:rPr>
            </w:pPr>
            <w:ins w:id="159" w:author="Lo, Anthony (Nokia - GB/Bristol)" w:date="2021-08-24T11:41:00Z">
              <w:r w:rsidRPr="0001363F">
                <w:rPr>
                  <w:rFonts w:ascii="Arial" w:hAnsi="Arial" w:cs="Arial"/>
                  <w:b w:val="0"/>
                  <w:bCs w:val="0"/>
                  <w:sz w:val="18"/>
                  <w:szCs w:val="18"/>
                </w:rPr>
                <w:t>SMTC period</w:t>
              </w:r>
            </w:ins>
          </w:p>
        </w:tc>
        <w:tc>
          <w:tcPr>
            <w:tcW w:w="6361" w:type="dxa"/>
          </w:tcPr>
          <w:p w14:paraId="6568FEA1"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60" w:author="Lo, Anthony (Nokia - GB/Bristol)" w:date="2021-08-24T11:41:00Z"/>
                <w:rFonts w:ascii="Arial" w:hAnsi="Arial" w:cs="Arial"/>
                <w:sz w:val="18"/>
                <w:szCs w:val="18"/>
              </w:rPr>
            </w:pPr>
            <w:ins w:id="161" w:author="Lo, Anthony (Nokia - GB/Bristol)" w:date="2021-08-24T11:41:00Z">
              <w:r w:rsidRPr="0001363F">
                <w:rPr>
                  <w:rFonts w:ascii="Arial" w:hAnsi="Arial" w:cs="Arial"/>
                  <w:sz w:val="18"/>
                  <w:szCs w:val="18"/>
                </w:rPr>
                <w:t>20 ms</w:t>
              </w:r>
            </w:ins>
          </w:p>
        </w:tc>
      </w:tr>
      <w:tr w:rsidR="0001363F" w:rsidRPr="0001363F" w14:paraId="2A4909BB" w14:textId="77777777" w:rsidTr="00391339">
        <w:trPr>
          <w:ins w:id="162"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1AECD8EE" w14:textId="77777777" w:rsidR="0001363F" w:rsidRPr="0001363F" w:rsidRDefault="0001363F" w:rsidP="0001363F">
            <w:pPr>
              <w:rPr>
                <w:ins w:id="163" w:author="Lo, Anthony (Nokia - GB/Bristol)" w:date="2021-08-24T11:41:00Z"/>
                <w:rFonts w:ascii="Arial" w:hAnsi="Arial" w:cs="Arial"/>
                <w:b w:val="0"/>
                <w:bCs w:val="0"/>
                <w:sz w:val="18"/>
                <w:szCs w:val="18"/>
              </w:rPr>
            </w:pPr>
            <w:ins w:id="164" w:author="Lo, Anthony (Nokia - GB/Bristol)" w:date="2021-08-24T11:41:00Z">
              <w:r w:rsidRPr="0001363F">
                <w:rPr>
                  <w:rFonts w:ascii="Arial" w:hAnsi="Arial" w:cs="Arial"/>
                  <w:b w:val="0"/>
                  <w:bCs w:val="0"/>
                  <w:sz w:val="18"/>
                  <w:szCs w:val="18"/>
                </w:rPr>
                <w:t>Handover assumptions</w:t>
              </w:r>
            </w:ins>
          </w:p>
        </w:tc>
        <w:tc>
          <w:tcPr>
            <w:tcW w:w="6361" w:type="dxa"/>
          </w:tcPr>
          <w:p w14:paraId="0B4AE1E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65" w:author="Lo, Anthony (Nokia - GB/Bristol)" w:date="2021-08-24T11:41:00Z"/>
                <w:rFonts w:ascii="Arial" w:hAnsi="Arial" w:cs="Arial"/>
                <w:sz w:val="18"/>
                <w:szCs w:val="18"/>
              </w:rPr>
            </w:pPr>
            <w:ins w:id="166" w:author="Lo, Anthony (Nokia - GB/Bristol)" w:date="2021-08-24T11:41:00Z">
              <w:r w:rsidRPr="0001363F">
                <w:rPr>
                  <w:rFonts w:ascii="Arial" w:hAnsi="Arial" w:cs="Arial"/>
                  <w:sz w:val="18"/>
                  <w:szCs w:val="18"/>
                </w:rPr>
                <w:t>Event A3 with SS-RSRP</w:t>
              </w:r>
            </w:ins>
          </w:p>
          <w:p w14:paraId="52CA152B"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67" w:author="Lo, Anthony (Nokia - GB/Bristol)" w:date="2021-08-24T11:41:00Z"/>
                <w:rFonts w:ascii="Arial" w:hAnsi="Arial" w:cs="Arial"/>
                <w:sz w:val="18"/>
                <w:szCs w:val="18"/>
              </w:rPr>
            </w:pPr>
            <w:ins w:id="168" w:author="Lo, Anthony (Nokia - GB/Bristol)" w:date="2021-08-24T11:41:00Z">
              <w:r w:rsidRPr="0001363F">
                <w:rPr>
                  <w:rFonts w:ascii="Arial" w:hAnsi="Arial" w:cs="Arial"/>
                  <w:sz w:val="18"/>
                  <w:szCs w:val="18"/>
                </w:rPr>
                <w:t>Offset: 3 dB</w:t>
              </w:r>
            </w:ins>
          </w:p>
          <w:p w14:paraId="2D9AE4D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69" w:author="Lo, Anthony (Nokia - GB/Bristol)" w:date="2021-08-24T11:41:00Z"/>
                <w:rFonts w:ascii="Arial" w:hAnsi="Arial" w:cs="Arial"/>
                <w:sz w:val="18"/>
                <w:szCs w:val="18"/>
              </w:rPr>
            </w:pPr>
            <w:ins w:id="170" w:author="Lo, Anthony (Nokia - GB/Bristol)" w:date="2021-08-24T11:41:00Z">
              <w:r w:rsidRPr="0001363F">
                <w:rPr>
                  <w:rFonts w:ascii="Arial" w:hAnsi="Arial" w:cs="Arial"/>
                  <w:sz w:val="18"/>
                  <w:szCs w:val="18"/>
                </w:rPr>
                <w:t>Time-to-trigger: 80 ms</w:t>
              </w:r>
            </w:ins>
          </w:p>
        </w:tc>
      </w:tr>
      <w:tr w:rsidR="0001363F" w:rsidRPr="0001363F" w14:paraId="55687C1E" w14:textId="77777777" w:rsidTr="00391339">
        <w:trPr>
          <w:ins w:id="171"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F0722AD" w14:textId="77777777" w:rsidR="0001363F" w:rsidRPr="0001363F" w:rsidRDefault="0001363F" w:rsidP="0001363F">
            <w:pPr>
              <w:rPr>
                <w:ins w:id="172" w:author="Lo, Anthony (Nokia - GB/Bristol)" w:date="2021-08-24T11:41:00Z"/>
                <w:rFonts w:ascii="Arial" w:hAnsi="Arial" w:cs="Arial"/>
                <w:b w:val="0"/>
                <w:bCs w:val="0"/>
                <w:sz w:val="18"/>
                <w:szCs w:val="18"/>
                <w:lang w:eastAsia="zh-CN"/>
                <w:rPrChange w:id="173" w:author="Lo, Anthony (Nokia - GB/Bristol)" w:date="2021-08-24T11:42:00Z">
                  <w:rPr>
                    <w:ins w:id="174" w:author="Lo, Anthony (Nokia - GB/Bristol)" w:date="2021-08-24T11:41:00Z"/>
                    <w:rFonts w:ascii="Arial" w:hAnsi="Arial" w:cs="Arial"/>
                    <w:sz w:val="18"/>
                    <w:szCs w:val="18"/>
                    <w:lang w:eastAsia="zh-CN"/>
                  </w:rPr>
                </w:rPrChange>
              </w:rPr>
            </w:pPr>
            <w:ins w:id="175" w:author="Lo, Anthony (Nokia - GB/Bristol)" w:date="2021-08-24T11:41:00Z">
              <w:r w:rsidRPr="0001363F">
                <w:rPr>
                  <w:rFonts w:ascii="Arial" w:hAnsi="Arial" w:cs="Arial"/>
                  <w:b w:val="0"/>
                  <w:bCs w:val="0"/>
                  <w:sz w:val="18"/>
                  <w:szCs w:val="18"/>
                  <w:lang w:eastAsia="zh-CN"/>
                </w:rPr>
                <w:lastRenderedPageBreak/>
                <w:t>RRC measurement period</w:t>
              </w:r>
            </w:ins>
          </w:p>
          <w:p w14:paraId="5FCA1539" w14:textId="77777777" w:rsidR="0001363F" w:rsidRPr="0001363F" w:rsidRDefault="0001363F" w:rsidP="0001363F">
            <w:pPr>
              <w:rPr>
                <w:ins w:id="176" w:author="Lo, Anthony (Nokia - GB/Bristol)" w:date="2021-08-24T11:41:00Z"/>
                <w:rFonts w:ascii="Arial" w:hAnsi="Arial" w:cs="Arial"/>
                <w:b w:val="0"/>
                <w:bCs w:val="0"/>
                <w:sz w:val="18"/>
                <w:szCs w:val="18"/>
                <w:rPrChange w:id="177" w:author="Lo, Anthony (Nokia - GB/Bristol)" w:date="2021-08-24T11:42:00Z">
                  <w:rPr>
                    <w:ins w:id="178" w:author="Lo, Anthony (Nokia - GB/Bristol)" w:date="2021-08-24T11:41:00Z"/>
                    <w:rFonts w:ascii="Arial" w:hAnsi="Arial" w:cs="Arial"/>
                    <w:sz w:val="18"/>
                    <w:szCs w:val="18"/>
                  </w:rPr>
                </w:rPrChange>
              </w:rPr>
            </w:pPr>
            <w:ins w:id="179" w:author="Lo, Anthony (Nokia - GB/Bristol)" w:date="2021-08-24T11:41:00Z">
              <w:r w:rsidRPr="0001363F">
                <w:rPr>
                  <w:rFonts w:ascii="Arial" w:hAnsi="Arial" w:cs="Arial"/>
                  <w:sz w:val="18"/>
                  <w:szCs w:val="18"/>
                  <w:lang w:eastAsia="zh-CN"/>
                </w:rPr>
                <w:t>L1 RSRP measurement period</w:t>
              </w:r>
            </w:ins>
          </w:p>
        </w:tc>
        <w:tc>
          <w:tcPr>
            <w:tcW w:w="6361" w:type="dxa"/>
          </w:tcPr>
          <w:p w14:paraId="669D0565"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80" w:author="Lo, Anthony (Nokia - GB/Bristol)" w:date="2021-08-24T11:41:00Z"/>
                <w:rFonts w:ascii="Arial" w:hAnsi="Arial" w:cs="Arial"/>
                <w:sz w:val="18"/>
                <w:szCs w:val="18"/>
              </w:rPr>
            </w:pPr>
            <w:ins w:id="181" w:author="Lo, Anthony (Nokia - GB/Bristol)" w:date="2021-08-24T11:41:00Z">
              <w:r w:rsidRPr="0001363F">
                <w:rPr>
                  <w:rFonts w:ascii="Arial" w:hAnsi="Arial" w:cs="Arial"/>
                  <w:sz w:val="18"/>
                  <w:szCs w:val="18"/>
                </w:rPr>
                <w:t>Note: N=8 assumed in scaling</w:t>
              </w:r>
            </w:ins>
          </w:p>
          <w:p w14:paraId="30E4DDCB"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82" w:author="Lo, Anthony (Nokia - GB/Bristol)" w:date="2021-08-24T11:41:00Z"/>
                <w:rFonts w:ascii="Arial" w:hAnsi="Arial" w:cs="Arial"/>
                <w:sz w:val="18"/>
                <w:szCs w:val="18"/>
              </w:rPr>
            </w:pPr>
            <w:ins w:id="183" w:author="Lo, Anthony (Nokia - GB/Bristol)" w:date="2021-08-24T11:41:00Z">
              <w:r w:rsidRPr="0001363F">
                <w:rPr>
                  <w:rFonts w:ascii="Arial" w:hAnsi="Arial" w:cs="Arial"/>
                  <w:sz w:val="18"/>
                  <w:szCs w:val="18"/>
                </w:rPr>
                <w:t>DRX 0: 480 ms</w:t>
              </w:r>
            </w:ins>
          </w:p>
          <w:p w14:paraId="571D7003"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84" w:author="Lo, Anthony (Nokia - GB/Bristol)" w:date="2021-08-24T11:41:00Z"/>
                <w:rFonts w:ascii="Arial" w:hAnsi="Arial" w:cs="Arial"/>
                <w:sz w:val="18"/>
                <w:szCs w:val="18"/>
              </w:rPr>
            </w:pPr>
            <w:ins w:id="185" w:author="Lo, Anthony (Nokia - GB/Bristol)" w:date="2021-08-24T11:41:00Z">
              <w:r w:rsidRPr="0001363F">
                <w:rPr>
                  <w:rFonts w:ascii="Arial" w:hAnsi="Arial" w:cs="Arial"/>
                  <w:sz w:val="18"/>
                  <w:szCs w:val="18"/>
                </w:rPr>
                <w:t>DRX 40: 1440 ms</w:t>
              </w:r>
            </w:ins>
          </w:p>
          <w:p w14:paraId="1F5F16E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86" w:author="Lo, Anthony (Nokia - GB/Bristol)" w:date="2021-08-24T11:41:00Z"/>
                <w:rFonts w:ascii="Arial" w:hAnsi="Arial" w:cs="Arial"/>
                <w:sz w:val="18"/>
                <w:szCs w:val="18"/>
              </w:rPr>
            </w:pPr>
            <w:ins w:id="187" w:author="Lo, Anthony (Nokia - GB/Bristol)" w:date="2021-08-24T11:41:00Z">
              <w:r w:rsidRPr="0001363F">
                <w:rPr>
                  <w:rFonts w:ascii="Arial" w:hAnsi="Arial" w:cs="Arial"/>
                  <w:sz w:val="18"/>
                  <w:szCs w:val="18"/>
                </w:rPr>
                <w:t>DRX 80: 2880 ms</w:t>
              </w:r>
            </w:ins>
          </w:p>
          <w:p w14:paraId="1DFF7B4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88" w:author="Lo, Anthony (Nokia - GB/Bristol)" w:date="2021-08-24T11:41:00Z"/>
                <w:rFonts w:ascii="Arial" w:hAnsi="Arial" w:cs="Arial"/>
                <w:sz w:val="18"/>
                <w:szCs w:val="18"/>
              </w:rPr>
            </w:pPr>
            <w:ins w:id="189" w:author="Lo, Anthony (Nokia - GB/Bristol)" w:date="2021-08-24T11:41:00Z">
              <w:r w:rsidRPr="0001363F">
                <w:rPr>
                  <w:rFonts w:ascii="Arial" w:hAnsi="Arial" w:cs="Arial"/>
                  <w:sz w:val="18"/>
                  <w:szCs w:val="18"/>
                </w:rPr>
                <w:t>DRX 160: 5760 ms</w:t>
              </w:r>
            </w:ins>
          </w:p>
          <w:p w14:paraId="6D2861CC"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90" w:author="Lo, Anthony (Nokia - GB/Bristol)" w:date="2021-08-24T11:41:00Z"/>
                <w:rFonts w:ascii="Arial" w:hAnsi="Arial" w:cs="Arial"/>
                <w:sz w:val="18"/>
                <w:szCs w:val="18"/>
              </w:rPr>
            </w:pPr>
            <w:ins w:id="191" w:author="Lo, Anthony (Nokia - GB/Bristol)" w:date="2021-08-24T11:41:00Z">
              <w:r w:rsidRPr="0001363F">
                <w:rPr>
                  <w:rFonts w:ascii="Arial" w:hAnsi="Arial" w:cs="Arial"/>
                  <w:sz w:val="18"/>
                  <w:szCs w:val="18"/>
                </w:rPr>
                <w:t>DRX 256: 9216 ms</w:t>
              </w:r>
            </w:ins>
          </w:p>
          <w:p w14:paraId="413CD29C"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192" w:author="Lo, Anthony (Nokia - GB/Bristol)" w:date="2021-08-24T11:41:00Z"/>
                <w:rFonts w:ascii="Arial" w:hAnsi="Arial" w:cs="Arial"/>
                <w:sz w:val="18"/>
                <w:szCs w:val="18"/>
              </w:rPr>
            </w:pPr>
            <w:ins w:id="193" w:author="Lo, Anthony (Nokia - GB/Bristol)" w:date="2021-08-24T11:41:00Z">
              <w:r w:rsidRPr="0001363F">
                <w:rPr>
                  <w:rFonts w:ascii="Arial" w:hAnsi="Arial" w:cs="Arial"/>
                  <w:sz w:val="18"/>
                  <w:szCs w:val="18"/>
                </w:rPr>
                <w:t>DRX 320: 11520 ms</w:t>
              </w:r>
            </w:ins>
          </w:p>
        </w:tc>
      </w:tr>
      <w:tr w:rsidR="0001363F" w:rsidRPr="0001363F" w14:paraId="469B23E2" w14:textId="77777777" w:rsidTr="00391339">
        <w:trPr>
          <w:ins w:id="194"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246E75C0" w14:textId="77777777" w:rsidR="0001363F" w:rsidRPr="0001363F" w:rsidRDefault="0001363F" w:rsidP="0001363F">
            <w:pPr>
              <w:rPr>
                <w:ins w:id="195" w:author="Lo, Anthony (Nokia - GB/Bristol)" w:date="2021-08-24T11:41:00Z"/>
                <w:rFonts w:ascii="Arial" w:hAnsi="Arial" w:cs="Arial"/>
                <w:b w:val="0"/>
                <w:bCs w:val="0"/>
                <w:sz w:val="18"/>
                <w:szCs w:val="18"/>
              </w:rPr>
            </w:pPr>
            <w:ins w:id="196" w:author="Lo, Anthony (Nokia - GB/Bristol)" w:date="2021-08-24T11:41:00Z">
              <w:r w:rsidRPr="0001363F">
                <w:rPr>
                  <w:rFonts w:ascii="Arial" w:hAnsi="Arial" w:cs="Arial"/>
                  <w:b w:val="0"/>
                  <w:bCs w:val="0"/>
                  <w:sz w:val="18"/>
                  <w:szCs w:val="18"/>
                </w:rPr>
                <w:t>Cell detection delay</w:t>
              </w:r>
            </w:ins>
          </w:p>
          <w:p w14:paraId="3CA7FAFA" w14:textId="77777777" w:rsidR="0001363F" w:rsidRPr="0001363F" w:rsidRDefault="0001363F" w:rsidP="0001363F">
            <w:pPr>
              <w:rPr>
                <w:ins w:id="197" w:author="Lo, Anthony (Nokia - GB/Bristol)" w:date="2021-08-24T11:41:00Z"/>
                <w:rFonts w:ascii="Arial" w:hAnsi="Arial" w:cs="Arial"/>
                <w:b w:val="0"/>
                <w:bCs w:val="0"/>
                <w:sz w:val="18"/>
                <w:szCs w:val="18"/>
                <w:rPrChange w:id="198" w:author="Lo, Anthony (Nokia - GB/Bristol)" w:date="2021-08-24T11:42:00Z">
                  <w:rPr>
                    <w:ins w:id="199" w:author="Lo, Anthony (Nokia - GB/Bristol)" w:date="2021-08-24T11:41:00Z"/>
                    <w:rFonts w:ascii="Arial" w:hAnsi="Arial" w:cs="Arial"/>
                    <w:sz w:val="18"/>
                    <w:szCs w:val="18"/>
                  </w:rPr>
                </w:rPrChange>
              </w:rPr>
            </w:pPr>
            <w:ins w:id="200" w:author="Lo, Anthony (Nokia - GB/Bristol)" w:date="2021-08-24T11:41:00Z">
              <w:r w:rsidRPr="0001363F">
                <w:rPr>
                  <w:rFonts w:ascii="Arial" w:hAnsi="Arial" w:cs="Arial"/>
                  <w:sz w:val="18"/>
                  <w:szCs w:val="18"/>
                </w:rPr>
                <w:t>(T</w:t>
              </w:r>
              <w:r w:rsidRPr="0001363F">
                <w:rPr>
                  <w:rFonts w:ascii="Arial" w:hAnsi="Arial" w:cs="Arial"/>
                  <w:sz w:val="18"/>
                  <w:szCs w:val="18"/>
                  <w:vertAlign w:val="subscript"/>
                </w:rPr>
                <w:t>PSS/SSS_sync_intra</w:t>
              </w:r>
              <w:r w:rsidRPr="0001363F">
                <w:rPr>
                  <w:rFonts w:ascii="Arial" w:hAnsi="Arial" w:cs="Arial"/>
                  <w:sz w:val="18"/>
                  <w:szCs w:val="18"/>
                </w:rPr>
                <w:t xml:space="preserve">)   </w:t>
              </w:r>
            </w:ins>
          </w:p>
        </w:tc>
        <w:tc>
          <w:tcPr>
            <w:tcW w:w="6361" w:type="dxa"/>
          </w:tcPr>
          <w:p w14:paraId="13541374"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01" w:author="Lo, Anthony (Nokia - GB/Bristol)" w:date="2021-08-24T11:41:00Z"/>
                <w:rFonts w:ascii="Arial" w:hAnsi="Arial" w:cs="Arial"/>
                <w:sz w:val="18"/>
                <w:szCs w:val="18"/>
              </w:rPr>
            </w:pPr>
            <w:ins w:id="202" w:author="Lo, Anthony (Nokia - GB/Bristol)" w:date="2021-08-24T11:41:00Z">
              <w:r w:rsidRPr="0001363F">
                <w:rPr>
                  <w:rFonts w:ascii="Arial" w:hAnsi="Arial" w:cs="Arial"/>
                  <w:sz w:val="18"/>
                  <w:szCs w:val="18"/>
                </w:rPr>
                <w:t>Note: N = 8 is assumed in scaling</w:t>
              </w:r>
            </w:ins>
          </w:p>
          <w:p w14:paraId="1B7AF95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03" w:author="Lo, Anthony (Nokia - GB/Bristol)" w:date="2021-08-24T11:41:00Z"/>
                <w:rFonts w:ascii="Arial" w:hAnsi="Arial" w:cs="Arial"/>
                <w:sz w:val="18"/>
                <w:szCs w:val="18"/>
              </w:rPr>
            </w:pPr>
            <w:ins w:id="204" w:author="Lo, Anthony (Nokia - GB/Bristol)" w:date="2021-08-24T11:41:00Z">
              <w:r w:rsidRPr="0001363F">
                <w:rPr>
                  <w:rFonts w:ascii="Arial" w:hAnsi="Arial" w:cs="Arial"/>
                  <w:sz w:val="18"/>
                  <w:szCs w:val="18"/>
                </w:rPr>
                <w:t>DRX 0: 600 ms</w:t>
              </w:r>
            </w:ins>
          </w:p>
          <w:p w14:paraId="57BB90C2"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05" w:author="Lo, Anthony (Nokia - GB/Bristol)" w:date="2021-08-24T11:41:00Z"/>
                <w:rFonts w:ascii="Arial" w:hAnsi="Arial" w:cs="Arial"/>
                <w:sz w:val="18"/>
                <w:szCs w:val="18"/>
              </w:rPr>
            </w:pPr>
            <w:ins w:id="206" w:author="Lo, Anthony (Nokia - GB/Bristol)" w:date="2021-08-24T11:41:00Z">
              <w:r w:rsidRPr="0001363F">
                <w:rPr>
                  <w:rFonts w:ascii="Arial" w:hAnsi="Arial" w:cs="Arial"/>
                  <w:sz w:val="18"/>
                  <w:szCs w:val="18"/>
                </w:rPr>
                <w:t>DRX 40: 1440 ms</w:t>
              </w:r>
            </w:ins>
          </w:p>
          <w:p w14:paraId="51AD57BD"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07" w:author="Lo, Anthony (Nokia - GB/Bristol)" w:date="2021-08-24T11:41:00Z"/>
                <w:rFonts w:ascii="Arial" w:hAnsi="Arial" w:cs="Arial"/>
                <w:sz w:val="18"/>
                <w:szCs w:val="18"/>
              </w:rPr>
            </w:pPr>
            <w:ins w:id="208" w:author="Lo, Anthony (Nokia - GB/Bristol)" w:date="2021-08-24T11:41:00Z">
              <w:r w:rsidRPr="0001363F">
                <w:rPr>
                  <w:rFonts w:ascii="Arial" w:hAnsi="Arial" w:cs="Arial"/>
                  <w:sz w:val="18"/>
                  <w:szCs w:val="18"/>
                </w:rPr>
                <w:t>DRX 80: 2880 ms</w:t>
              </w:r>
            </w:ins>
          </w:p>
          <w:p w14:paraId="020BD1C5"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09" w:author="Lo, Anthony (Nokia - GB/Bristol)" w:date="2021-08-24T11:41:00Z"/>
                <w:rFonts w:ascii="Arial" w:hAnsi="Arial" w:cs="Arial"/>
                <w:sz w:val="18"/>
                <w:szCs w:val="18"/>
              </w:rPr>
            </w:pPr>
            <w:ins w:id="210" w:author="Lo, Anthony (Nokia - GB/Bristol)" w:date="2021-08-24T11:41:00Z">
              <w:r w:rsidRPr="0001363F">
                <w:rPr>
                  <w:rFonts w:ascii="Arial" w:hAnsi="Arial" w:cs="Arial"/>
                  <w:sz w:val="18"/>
                  <w:szCs w:val="18"/>
                </w:rPr>
                <w:t>DRX 160: 5760 ms</w:t>
              </w:r>
            </w:ins>
          </w:p>
          <w:p w14:paraId="1A7B1975"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11" w:author="Lo, Anthony (Nokia - GB/Bristol)" w:date="2021-08-24T11:41:00Z"/>
                <w:rFonts w:ascii="Arial" w:hAnsi="Arial" w:cs="Arial"/>
                <w:sz w:val="18"/>
                <w:szCs w:val="18"/>
              </w:rPr>
            </w:pPr>
            <w:ins w:id="212" w:author="Lo, Anthony (Nokia - GB/Bristol)" w:date="2021-08-24T11:41:00Z">
              <w:r w:rsidRPr="0001363F">
                <w:rPr>
                  <w:rFonts w:ascii="Arial" w:hAnsi="Arial" w:cs="Arial"/>
                  <w:sz w:val="18"/>
                  <w:szCs w:val="18"/>
                </w:rPr>
                <w:t>DRX 256: 9216 ms</w:t>
              </w:r>
            </w:ins>
          </w:p>
          <w:p w14:paraId="7F8C5B65"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13" w:author="Lo, Anthony (Nokia - GB/Bristol)" w:date="2021-08-24T11:41:00Z"/>
                <w:rFonts w:ascii="Arial" w:hAnsi="Arial" w:cs="Arial"/>
                <w:sz w:val="18"/>
                <w:szCs w:val="18"/>
              </w:rPr>
            </w:pPr>
            <w:ins w:id="214" w:author="Lo, Anthony (Nokia - GB/Bristol)" w:date="2021-08-24T11:41:00Z">
              <w:r w:rsidRPr="0001363F">
                <w:rPr>
                  <w:rFonts w:ascii="Arial" w:hAnsi="Arial" w:cs="Arial"/>
                  <w:sz w:val="18"/>
                  <w:szCs w:val="18"/>
                </w:rPr>
                <w:t>DRX 320: 11520 ms</w:t>
              </w:r>
            </w:ins>
          </w:p>
        </w:tc>
      </w:tr>
      <w:tr w:rsidR="0001363F" w:rsidRPr="0001363F" w14:paraId="71F48F7F" w14:textId="77777777" w:rsidTr="00391339">
        <w:trPr>
          <w:ins w:id="215"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8BC680C" w14:textId="77777777" w:rsidR="0001363F" w:rsidRPr="0001363F" w:rsidRDefault="0001363F" w:rsidP="0001363F">
            <w:pPr>
              <w:rPr>
                <w:ins w:id="216" w:author="Lo, Anthony (Nokia - GB/Bristol)" w:date="2021-08-24T11:41:00Z"/>
                <w:rFonts w:ascii="Arial" w:hAnsi="Arial" w:cs="Arial"/>
                <w:b w:val="0"/>
                <w:bCs w:val="0"/>
                <w:sz w:val="18"/>
                <w:szCs w:val="18"/>
              </w:rPr>
            </w:pPr>
            <w:ins w:id="217" w:author="Lo, Anthony (Nokia - GB/Bristol)" w:date="2021-08-24T11:41:00Z">
              <w:r w:rsidRPr="0001363F">
                <w:rPr>
                  <w:rFonts w:ascii="Arial" w:hAnsi="Arial" w:cs="Arial"/>
                  <w:b w:val="0"/>
                  <w:bCs w:val="0"/>
                  <w:sz w:val="18"/>
                  <w:szCs w:val="18"/>
                </w:rPr>
                <w:t>RLM assumptions</w:t>
              </w:r>
            </w:ins>
          </w:p>
        </w:tc>
        <w:tc>
          <w:tcPr>
            <w:tcW w:w="6361" w:type="dxa"/>
          </w:tcPr>
          <w:p w14:paraId="7EF0711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18" w:author="Lo, Anthony (Nokia - GB/Bristol)" w:date="2021-08-24T11:41:00Z"/>
                <w:rFonts w:ascii="Arial" w:hAnsi="Arial" w:cs="Arial"/>
                <w:sz w:val="18"/>
                <w:szCs w:val="18"/>
              </w:rPr>
            </w:pPr>
            <w:ins w:id="219" w:author="Lo, Anthony (Nokia - GB/Bristol)" w:date="2021-08-24T11:41:00Z">
              <w:r w:rsidRPr="0001363F">
                <w:rPr>
                  <w:rFonts w:ascii="Arial" w:hAnsi="Arial" w:cs="Arial"/>
                  <w:sz w:val="18"/>
                  <w:szCs w:val="18"/>
                </w:rPr>
                <w:t>Note: N=8 assumed in scaling</w:t>
              </w:r>
            </w:ins>
          </w:p>
          <w:p w14:paraId="69308727"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20" w:author="Lo, Anthony (Nokia - GB/Bristol)" w:date="2021-08-24T11:41:00Z"/>
                <w:rFonts w:ascii="Arial" w:hAnsi="Arial" w:cs="Arial"/>
                <w:sz w:val="18"/>
                <w:szCs w:val="18"/>
              </w:rPr>
            </w:pPr>
            <w:ins w:id="221" w:author="Lo, Anthony (Nokia - GB/Bristol)" w:date="2021-08-24T11:41:00Z">
              <w:r w:rsidRPr="0001363F">
                <w:rPr>
                  <w:rFonts w:ascii="Arial" w:hAnsi="Arial" w:cs="Arial"/>
                  <w:sz w:val="18"/>
                  <w:szCs w:val="18"/>
                </w:rPr>
                <w:t>T</w:t>
              </w:r>
              <w:r w:rsidRPr="0001363F">
                <w:rPr>
                  <w:rFonts w:ascii="Arial" w:hAnsi="Arial" w:cs="Arial"/>
                  <w:sz w:val="18"/>
                  <w:szCs w:val="18"/>
                  <w:vertAlign w:val="subscript"/>
                </w:rPr>
                <w:t>Evaluate_out_CSI-RS</w:t>
              </w:r>
              <w:r w:rsidRPr="0001363F">
                <w:rPr>
                  <w:rFonts w:ascii="Arial" w:hAnsi="Arial" w:cs="Arial"/>
                  <w:sz w:val="18"/>
                  <w:szCs w:val="18"/>
                </w:rPr>
                <w:t>: 600, 3600, 7200, 14400, 23040, 28800 ms (DRX 0, 40, 80, 160, 256, 320)</w:t>
              </w:r>
            </w:ins>
          </w:p>
          <w:p w14:paraId="05BDDBBB"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22" w:author="Lo, Anthony (Nokia - GB/Bristol)" w:date="2021-08-24T11:41:00Z"/>
                <w:rFonts w:ascii="Arial" w:hAnsi="Arial" w:cs="Arial"/>
                <w:sz w:val="18"/>
                <w:szCs w:val="18"/>
              </w:rPr>
            </w:pPr>
            <w:ins w:id="223" w:author="Lo, Anthony (Nokia - GB/Bristol)" w:date="2021-08-24T11:41:00Z">
              <w:r w:rsidRPr="0001363F">
                <w:rPr>
                  <w:rFonts w:ascii="Arial" w:hAnsi="Arial" w:cs="Arial"/>
                  <w:sz w:val="18"/>
                  <w:szCs w:val="18"/>
                </w:rPr>
                <w:t>T</w:t>
              </w:r>
              <w:r w:rsidRPr="0001363F">
                <w:rPr>
                  <w:rFonts w:ascii="Arial" w:hAnsi="Arial" w:cs="Arial"/>
                  <w:sz w:val="18"/>
                  <w:szCs w:val="18"/>
                  <w:vertAlign w:val="subscript"/>
                </w:rPr>
                <w:t>Evaluate_in_CSI-RS</w:t>
              </w:r>
              <w:r w:rsidRPr="0001363F">
                <w:rPr>
                  <w:rFonts w:ascii="Arial" w:hAnsi="Arial" w:cs="Arial"/>
                  <w:sz w:val="18"/>
                  <w:szCs w:val="18"/>
                </w:rPr>
                <w:t>: 300, 1800, 3600, 7200, 11520, 14400 ms (DRX 0, 40, 80, 160, 256, 320)</w:t>
              </w:r>
            </w:ins>
          </w:p>
          <w:p w14:paraId="5FA35260"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24" w:author="Lo, Anthony (Nokia - GB/Bristol)" w:date="2021-08-24T11:41:00Z"/>
                <w:rFonts w:ascii="Arial" w:hAnsi="Arial" w:cs="Arial"/>
                <w:sz w:val="18"/>
                <w:szCs w:val="18"/>
              </w:rPr>
            </w:pPr>
            <w:ins w:id="225" w:author="Lo, Anthony (Nokia - GB/Bristol)" w:date="2021-08-24T11:41:00Z">
              <w:r w:rsidRPr="0001363F">
                <w:rPr>
                  <w:rFonts w:ascii="Arial" w:hAnsi="Arial" w:cs="Arial"/>
                  <w:sz w:val="18"/>
                  <w:szCs w:val="18"/>
                </w:rPr>
                <w:t>N310: 2 samples</w:t>
              </w:r>
            </w:ins>
          </w:p>
          <w:p w14:paraId="179C049E"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26" w:author="Lo, Anthony (Nokia - GB/Bristol)" w:date="2021-08-24T11:41:00Z"/>
                <w:rFonts w:ascii="Arial" w:hAnsi="Arial" w:cs="Arial"/>
                <w:sz w:val="18"/>
                <w:szCs w:val="18"/>
              </w:rPr>
            </w:pPr>
            <w:ins w:id="227" w:author="Lo, Anthony (Nokia - GB/Bristol)" w:date="2021-08-24T11:41:00Z">
              <w:r w:rsidRPr="0001363F">
                <w:rPr>
                  <w:rFonts w:ascii="Arial" w:hAnsi="Arial" w:cs="Arial"/>
                  <w:sz w:val="18"/>
                  <w:szCs w:val="18"/>
                </w:rPr>
                <w:t>N311: 2 samples</w:t>
              </w:r>
            </w:ins>
          </w:p>
          <w:p w14:paraId="5769EFC6"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28" w:author="Lo, Anthony (Nokia - GB/Bristol)" w:date="2021-08-24T11:41:00Z"/>
                <w:rFonts w:ascii="Arial" w:hAnsi="Arial" w:cs="Arial"/>
                <w:sz w:val="18"/>
                <w:szCs w:val="18"/>
              </w:rPr>
            </w:pPr>
            <w:ins w:id="229" w:author="Lo, Anthony (Nokia - GB/Bristol)" w:date="2021-08-24T11:41:00Z">
              <w:r w:rsidRPr="0001363F">
                <w:rPr>
                  <w:rFonts w:ascii="Arial" w:hAnsi="Arial" w:cs="Arial"/>
                  <w:sz w:val="18"/>
                  <w:szCs w:val="18"/>
                </w:rPr>
                <w:t>Q</w:t>
              </w:r>
              <w:r w:rsidRPr="0001363F">
                <w:rPr>
                  <w:rFonts w:ascii="Arial" w:hAnsi="Arial" w:cs="Arial"/>
                  <w:sz w:val="18"/>
                  <w:szCs w:val="18"/>
                  <w:vertAlign w:val="subscript"/>
                </w:rPr>
                <w:t>out</w:t>
              </w:r>
              <w:r w:rsidRPr="0001363F">
                <w:rPr>
                  <w:rFonts w:ascii="Arial" w:hAnsi="Arial" w:cs="Arial"/>
                  <w:sz w:val="18"/>
                  <w:szCs w:val="18"/>
                </w:rPr>
                <w:t xml:space="preserve"> threshold SINR: -8 dB</w:t>
              </w:r>
            </w:ins>
          </w:p>
          <w:p w14:paraId="1620589F"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30" w:author="Lo, Anthony (Nokia - GB/Bristol)" w:date="2021-08-24T11:41:00Z"/>
                <w:rFonts w:ascii="Arial" w:hAnsi="Arial" w:cs="Arial"/>
                <w:sz w:val="18"/>
                <w:szCs w:val="18"/>
              </w:rPr>
            </w:pPr>
            <w:ins w:id="231" w:author="Lo, Anthony (Nokia - GB/Bristol)" w:date="2021-08-24T11:41:00Z">
              <w:r w:rsidRPr="0001363F">
                <w:rPr>
                  <w:rFonts w:ascii="Arial" w:hAnsi="Arial" w:cs="Arial"/>
                  <w:sz w:val="18"/>
                  <w:szCs w:val="18"/>
                </w:rPr>
                <w:t>Q</w:t>
              </w:r>
              <w:r w:rsidRPr="0001363F">
                <w:rPr>
                  <w:rFonts w:ascii="Arial" w:hAnsi="Arial" w:cs="Arial"/>
                  <w:sz w:val="18"/>
                  <w:szCs w:val="18"/>
                  <w:vertAlign w:val="subscript"/>
                </w:rPr>
                <w:t>in</w:t>
              </w:r>
              <w:r w:rsidRPr="0001363F">
                <w:rPr>
                  <w:rFonts w:ascii="Arial" w:hAnsi="Arial" w:cs="Arial"/>
                  <w:sz w:val="18"/>
                  <w:szCs w:val="18"/>
                </w:rPr>
                <w:t xml:space="preserve"> threshold SINR: -6 dB</w:t>
              </w:r>
            </w:ins>
          </w:p>
        </w:tc>
      </w:tr>
      <w:tr w:rsidR="0001363F" w:rsidRPr="0001363F" w14:paraId="52DEB376" w14:textId="77777777" w:rsidTr="00391339">
        <w:trPr>
          <w:ins w:id="232"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E31DCC5" w14:textId="77777777" w:rsidR="0001363F" w:rsidRPr="0001363F" w:rsidRDefault="0001363F" w:rsidP="0001363F">
            <w:pPr>
              <w:rPr>
                <w:ins w:id="233" w:author="Lo, Anthony (Nokia - GB/Bristol)" w:date="2021-08-24T11:41:00Z"/>
                <w:rFonts w:ascii="Arial" w:hAnsi="Arial" w:cs="Arial"/>
                <w:b w:val="0"/>
                <w:bCs w:val="0"/>
                <w:sz w:val="18"/>
                <w:szCs w:val="18"/>
              </w:rPr>
            </w:pPr>
            <w:ins w:id="234" w:author="Lo, Anthony (Nokia - GB/Bristol)" w:date="2021-08-24T11:41:00Z">
              <w:r w:rsidRPr="0001363F">
                <w:rPr>
                  <w:rFonts w:ascii="Arial" w:hAnsi="Arial" w:cs="Arial"/>
                  <w:b w:val="0"/>
                  <w:bCs w:val="0"/>
                  <w:sz w:val="18"/>
                  <w:szCs w:val="18"/>
                </w:rPr>
                <w:t>BFD assumptions</w:t>
              </w:r>
            </w:ins>
          </w:p>
        </w:tc>
        <w:tc>
          <w:tcPr>
            <w:tcW w:w="6361" w:type="dxa"/>
          </w:tcPr>
          <w:p w14:paraId="69EF3F1D"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35" w:author="Lo, Anthony (Nokia - GB/Bristol)" w:date="2021-08-24T11:41:00Z"/>
                <w:rFonts w:ascii="Arial" w:hAnsi="Arial" w:cs="Arial"/>
                <w:sz w:val="18"/>
                <w:szCs w:val="18"/>
              </w:rPr>
            </w:pPr>
            <w:ins w:id="236" w:author="Lo, Anthony (Nokia - GB/Bristol)" w:date="2021-08-24T11:41:00Z">
              <w:r w:rsidRPr="0001363F">
                <w:rPr>
                  <w:rFonts w:ascii="Arial" w:hAnsi="Arial" w:cs="Arial"/>
                  <w:sz w:val="18"/>
                  <w:szCs w:val="18"/>
                </w:rPr>
                <w:t>Note: N=8 assumed in scaling</w:t>
              </w:r>
            </w:ins>
          </w:p>
          <w:p w14:paraId="1A553BAA" w14:textId="77777777" w:rsidR="0001363F" w:rsidRPr="0001363F" w:rsidDel="00FE1955" w:rsidRDefault="0001363F" w:rsidP="0001363F">
            <w:pPr>
              <w:cnfStyle w:val="000000000000" w:firstRow="0" w:lastRow="0" w:firstColumn="0" w:lastColumn="0" w:oddVBand="0" w:evenVBand="0" w:oddHBand="0" w:evenHBand="0" w:firstRowFirstColumn="0" w:firstRowLastColumn="0" w:lastRowFirstColumn="0" w:lastRowLastColumn="0"/>
              <w:rPr>
                <w:ins w:id="237" w:author="Lo, Anthony (Nokia - GB/Bristol)" w:date="2021-08-24T11:41:00Z"/>
                <w:rFonts w:ascii="Arial" w:hAnsi="Arial" w:cs="Arial"/>
                <w:sz w:val="18"/>
                <w:szCs w:val="18"/>
              </w:rPr>
            </w:pPr>
            <w:ins w:id="238" w:author="Lo, Anthony (Nokia - GB/Bristol)" w:date="2021-08-24T11:41:00Z">
              <w:r w:rsidRPr="0001363F">
                <w:rPr>
                  <w:rFonts w:ascii="Arial" w:hAnsi="Arial" w:cs="Arial"/>
                  <w:sz w:val="18"/>
                  <w:szCs w:val="18"/>
                </w:rPr>
                <w:t>T</w:t>
              </w:r>
              <w:r w:rsidRPr="0001363F">
                <w:rPr>
                  <w:rFonts w:ascii="Arial" w:hAnsi="Arial" w:cs="Arial"/>
                  <w:sz w:val="18"/>
                  <w:szCs w:val="18"/>
                  <w:vertAlign w:val="subscript"/>
                </w:rPr>
                <w:t>Evaluate_BFD_CSI-RS</w:t>
              </w:r>
              <w:r w:rsidRPr="0001363F">
                <w:rPr>
                  <w:rFonts w:ascii="Arial" w:hAnsi="Arial" w:cs="Arial"/>
                  <w:sz w:val="18"/>
                  <w:szCs w:val="18"/>
                </w:rPr>
                <w:t>: 300, 1800, 3600, 7200, 11520, 14400 ms (DRX 0, 40, 80, 160, 256, 320)</w:t>
              </w:r>
            </w:ins>
          </w:p>
        </w:tc>
      </w:tr>
      <w:tr w:rsidR="0001363F" w:rsidRPr="0001363F" w14:paraId="727247A0" w14:textId="77777777" w:rsidTr="00391339">
        <w:trPr>
          <w:ins w:id="239" w:author="Lo, Anthony (Nokia - GB/Bristol)" w:date="2021-08-24T11:41:00Z"/>
        </w:trPr>
        <w:tc>
          <w:tcPr>
            <w:cnfStyle w:val="001000000000" w:firstRow="0" w:lastRow="0" w:firstColumn="1" w:lastColumn="0" w:oddVBand="0" w:evenVBand="0" w:oddHBand="0" w:evenHBand="0" w:firstRowFirstColumn="0" w:firstRowLastColumn="0" w:lastRowFirstColumn="0" w:lastRowLastColumn="0"/>
            <w:tcW w:w="3256" w:type="dxa"/>
          </w:tcPr>
          <w:p w14:paraId="44979361" w14:textId="77777777" w:rsidR="0001363F" w:rsidRPr="0001363F" w:rsidRDefault="0001363F" w:rsidP="0001363F">
            <w:pPr>
              <w:rPr>
                <w:ins w:id="240" w:author="Lo, Anthony (Nokia - GB/Bristol)" w:date="2021-08-24T11:41:00Z"/>
                <w:rFonts w:ascii="Arial" w:hAnsi="Arial" w:cs="Arial"/>
                <w:b w:val="0"/>
                <w:bCs w:val="0"/>
                <w:sz w:val="18"/>
                <w:szCs w:val="18"/>
              </w:rPr>
            </w:pPr>
            <w:ins w:id="241" w:author="Lo, Anthony (Nokia - GB/Bristol)" w:date="2021-08-24T11:41:00Z">
              <w:r w:rsidRPr="0001363F">
                <w:rPr>
                  <w:rFonts w:ascii="Arial" w:hAnsi="Arial" w:cs="Arial"/>
                  <w:b w:val="0"/>
                  <w:bCs w:val="0"/>
                  <w:sz w:val="18"/>
                  <w:szCs w:val="18"/>
                </w:rPr>
                <w:t>Simulation length</w:t>
              </w:r>
            </w:ins>
          </w:p>
        </w:tc>
        <w:tc>
          <w:tcPr>
            <w:tcW w:w="6361" w:type="dxa"/>
          </w:tcPr>
          <w:p w14:paraId="05FDBE18" w14:textId="77777777" w:rsidR="0001363F" w:rsidRPr="0001363F" w:rsidRDefault="0001363F" w:rsidP="0001363F">
            <w:pPr>
              <w:cnfStyle w:val="000000000000" w:firstRow="0" w:lastRow="0" w:firstColumn="0" w:lastColumn="0" w:oddVBand="0" w:evenVBand="0" w:oddHBand="0" w:evenHBand="0" w:firstRowFirstColumn="0" w:firstRowLastColumn="0" w:lastRowFirstColumn="0" w:lastRowLastColumn="0"/>
              <w:rPr>
                <w:ins w:id="242" w:author="Lo, Anthony (Nokia - GB/Bristol)" w:date="2021-08-24T11:41:00Z"/>
                <w:rFonts w:ascii="Arial" w:hAnsi="Arial" w:cs="Arial"/>
                <w:sz w:val="18"/>
                <w:szCs w:val="18"/>
              </w:rPr>
            </w:pPr>
            <w:ins w:id="243" w:author="Lo, Anthony (Nokia - GB/Bristol)" w:date="2021-08-24T11:41:00Z">
              <w:r w:rsidRPr="0001363F">
                <w:rPr>
                  <w:rFonts w:ascii="Arial" w:hAnsi="Arial" w:cs="Arial"/>
                  <w:sz w:val="18"/>
                  <w:szCs w:val="18"/>
                </w:rPr>
                <w:t>100 seconds (20 drops of 100 seconds simulated, and statistics samples are gathered from all drops)</w:t>
              </w:r>
            </w:ins>
          </w:p>
        </w:tc>
      </w:tr>
    </w:tbl>
    <w:p w14:paraId="48A1BCD8" w14:textId="7FD68C8C" w:rsidR="003F50C5" w:rsidRDefault="003F50C5" w:rsidP="003F50C5">
      <w:pPr>
        <w:rPr>
          <w:lang w:val="en-GB"/>
        </w:rPr>
      </w:pPr>
    </w:p>
    <w:p w14:paraId="2D7C38D5" w14:textId="77777777" w:rsidR="003F50C5" w:rsidRPr="003F50C5" w:rsidRDefault="003F50C5" w:rsidP="003F50C5">
      <w:pPr>
        <w:spacing w:after="180" w:line="240" w:lineRule="auto"/>
        <w:rPr>
          <w:ins w:id="244" w:author="Lo, Anthony (Nokia - GB/Bristol)" w:date="2021-08-07T00:34:00Z"/>
          <w:rFonts w:eastAsia="MS Mincho" w:cs="Times New Roman"/>
          <w:szCs w:val="20"/>
        </w:rPr>
      </w:pPr>
      <w:ins w:id="245" w:author="Lo, Anthony (Nokia - GB/Bristol)" w:date="2021-08-07T00:34:00Z">
        <w:r w:rsidRPr="003F50C5">
          <w:rPr>
            <w:rFonts w:eastAsia="MS Mincho" w:cs="Times New Roman"/>
            <w:szCs w:val="20"/>
          </w:rPr>
          <w:t xml:space="preserve">The simulation results of beam dwelling time are shown in figures 6.y.1-1-3 for unidirectional scenarios with a different number beams transmitted by RRH. The simulation results of beam dwelling time are shown in figures 6.y.1-4-6 for bidirectional scenarios with different number of beams transmitted by RRH. </w:t>
        </w:r>
      </w:ins>
    </w:p>
    <w:p w14:paraId="119D1222" w14:textId="77777777" w:rsidR="003F50C5" w:rsidRPr="003F50C5" w:rsidRDefault="003F50C5" w:rsidP="003F50C5">
      <w:pPr>
        <w:spacing w:after="180" w:line="240" w:lineRule="auto"/>
        <w:rPr>
          <w:ins w:id="246" w:author="Lo, Anthony (Nokia - GB/Bristol)" w:date="2021-08-07T00:34:00Z"/>
          <w:rFonts w:eastAsia="MS Mincho" w:cs="Times New Roman"/>
          <w:szCs w:val="20"/>
        </w:rPr>
      </w:pPr>
      <w:ins w:id="247" w:author="Lo, Anthony (Nokia - GB/Bristol)" w:date="2021-08-07T00:34:00Z">
        <w:r w:rsidRPr="003F50C5">
          <w:rPr>
            <w:rFonts w:eastAsia="MS Mincho" w:cs="Times New Roman"/>
            <w:szCs w:val="20"/>
          </w:rPr>
          <w:t>It is worth noting that the simulation results are the average beam dwelling time. In the simulation, beam dwelling time is influenced by beam coverage and beam switching rate (including hysteresis). Beam coverage is discussed in detail in clause 6.y.2, where ideal beam dwelling time is investigated.</w:t>
        </w:r>
      </w:ins>
    </w:p>
    <w:p w14:paraId="51CD5228" w14:textId="77777777" w:rsidR="003F50C5" w:rsidRPr="003F50C5" w:rsidRDefault="003F50C5" w:rsidP="003F50C5">
      <w:pPr>
        <w:spacing w:after="180" w:line="240" w:lineRule="auto"/>
        <w:rPr>
          <w:ins w:id="248" w:author="Lo, Anthony (Nokia - GB/Bristol)" w:date="2021-08-07T00:34:00Z"/>
          <w:rFonts w:eastAsia="MS Mincho" w:cs="Times New Roman"/>
          <w:szCs w:val="20"/>
        </w:rPr>
      </w:pPr>
      <w:ins w:id="249" w:author="Lo, Anthony (Nokia - GB/Bristol)" w:date="2021-08-07T00:34:00Z">
        <w:r w:rsidRPr="003F50C5">
          <w:rPr>
            <w:rFonts w:eastAsia="MS Mincho" w:cs="Times New Roman"/>
            <w:szCs w:val="20"/>
          </w:rPr>
          <w:t xml:space="preserve">In the case of multi-beam operation cases shown in figures 6.y.1-2, 6.y.1-3, 6.y.1-5 and 6.y.1-6, it can be observed that the dwelling time of Beam 0 is the shortest because the coverage of Beam 0 is the smallest.  </w:t>
        </w:r>
      </w:ins>
    </w:p>
    <w:p w14:paraId="64DACE25" w14:textId="4809BCA8" w:rsidR="003F50C5" w:rsidRDefault="00B12CE3" w:rsidP="00826C5B">
      <w:pPr>
        <w:jc w:val="center"/>
        <w:rPr>
          <w:lang w:val="en-GB"/>
        </w:rPr>
      </w:pPr>
      <w:ins w:id="250" w:author="Lo, Anthony (Nokia - GB/Bristol)" w:date="2021-08-07T00:34:00Z">
        <w:r w:rsidRPr="00B12CE3">
          <w:rPr>
            <w:rFonts w:eastAsia="Times New Roman" w:cs="Times New Roman"/>
            <w:noProof/>
            <w:szCs w:val="20"/>
            <w:lang w:val="en-GB"/>
          </w:rPr>
          <w:drawing>
            <wp:inline distT="0" distB="0" distL="0" distR="0" wp14:anchorId="38974516" wp14:editId="1E421E7B">
              <wp:extent cx="3897437" cy="2268000"/>
              <wp:effectExtent l="0" t="0" r="8255" b="0"/>
              <wp:docPr id="56" name="Picture 5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Chart, ba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97437" cy="2268000"/>
                      </a:xfrm>
                      <a:prstGeom prst="rect">
                        <a:avLst/>
                      </a:prstGeom>
                    </pic:spPr>
                  </pic:pic>
                </a:graphicData>
              </a:graphic>
            </wp:inline>
          </w:drawing>
        </w:r>
      </w:ins>
    </w:p>
    <w:p w14:paraId="40398F3D" w14:textId="77777777" w:rsidR="00B12CE3" w:rsidRPr="00B12CE3" w:rsidRDefault="00B12CE3" w:rsidP="00B12CE3">
      <w:pPr>
        <w:keepLines/>
        <w:spacing w:after="240" w:line="240" w:lineRule="auto"/>
        <w:jc w:val="center"/>
        <w:rPr>
          <w:ins w:id="251" w:author="Lo, Anthony (Nokia - GB/Bristol)" w:date="2021-08-07T00:34:00Z"/>
          <w:rFonts w:ascii="Arial" w:eastAsia="Times New Roman" w:hAnsi="Arial" w:cs="Times New Roman"/>
          <w:b/>
          <w:szCs w:val="20"/>
          <w:lang w:eastAsia="en-GB"/>
        </w:rPr>
      </w:pPr>
      <w:bookmarkStart w:id="252" w:name="_Hlk79065421"/>
      <w:ins w:id="253" w:author="Lo, Anthony (Nokia - GB/Bristol)" w:date="2021-08-07T00:34:00Z">
        <w:r w:rsidRPr="00B12CE3">
          <w:rPr>
            <w:rFonts w:ascii="Arial" w:eastAsia="Times New Roman" w:hAnsi="Arial" w:cs="Times New Roman"/>
            <w:b/>
            <w:szCs w:val="20"/>
            <w:lang w:eastAsia="en-GB"/>
          </w:rPr>
          <w:t xml:space="preserve">Figure </w:t>
        </w:r>
        <w:r w:rsidRPr="00B12CE3">
          <w:rPr>
            <w:rFonts w:ascii="Arial" w:eastAsia="Times New Roman" w:hAnsi="Arial" w:cs="Times New Roman"/>
            <w:b/>
            <w:szCs w:val="20"/>
            <w:lang w:val="en-GB" w:eastAsia="en-GB"/>
          </w:rPr>
          <w:t>6</w:t>
        </w:r>
        <w:r w:rsidRPr="00B12CE3">
          <w:rPr>
            <w:rFonts w:ascii="Arial" w:eastAsia="Times New Roman" w:hAnsi="Arial" w:cs="Times New Roman"/>
            <w:b/>
            <w:szCs w:val="20"/>
            <w:lang w:eastAsia="en-GB"/>
          </w:rPr>
          <w:t>.</w:t>
        </w:r>
        <w:r w:rsidRPr="00B12CE3">
          <w:rPr>
            <w:rFonts w:ascii="Arial" w:eastAsia="Times New Roman" w:hAnsi="Arial" w:cs="Times New Roman"/>
            <w:b/>
            <w:szCs w:val="20"/>
            <w:lang w:val="en-GB" w:eastAsia="en-GB"/>
          </w:rPr>
          <w:t>y.1</w:t>
        </w:r>
        <w:r w:rsidRPr="00B12CE3">
          <w:rPr>
            <w:rFonts w:ascii="Arial" w:eastAsia="Times New Roman" w:hAnsi="Arial" w:cs="Times New Roman"/>
            <w:b/>
            <w:szCs w:val="20"/>
            <w:lang w:eastAsia="en-GB"/>
          </w:rPr>
          <w:t>-1: Average beam dwelling time with 1 beam per RRH for unidirectional scenarios</w:t>
        </w:r>
      </w:ins>
    </w:p>
    <w:bookmarkEnd w:id="252"/>
    <w:p w14:paraId="7426BCB6" w14:textId="06C36D20" w:rsidR="003F50C5" w:rsidRDefault="00B12CE3" w:rsidP="00185331">
      <w:pPr>
        <w:jc w:val="center"/>
        <w:rPr>
          <w:lang w:val="en-GB"/>
        </w:rPr>
      </w:pPr>
      <w:ins w:id="254" w:author="Lo, Anthony (Nokia - GB/Bristol)" w:date="2021-08-07T00:35:00Z">
        <w:r w:rsidRPr="00B12CE3">
          <w:rPr>
            <w:rFonts w:eastAsia="Times New Roman" w:cs="Times New Roman"/>
            <w:noProof/>
            <w:szCs w:val="20"/>
            <w:lang w:val="en-GB"/>
          </w:rPr>
          <w:lastRenderedPageBreak/>
          <w:drawing>
            <wp:inline distT="0" distB="0" distL="0" distR="0" wp14:anchorId="123E2118" wp14:editId="74885F98">
              <wp:extent cx="3909966" cy="2268000"/>
              <wp:effectExtent l="0" t="0" r="0" b="0"/>
              <wp:docPr id="57" name="Picture 5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Chart, b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909966" cy="2268000"/>
                      </a:xfrm>
                      <a:prstGeom prst="rect">
                        <a:avLst/>
                      </a:prstGeom>
                    </pic:spPr>
                  </pic:pic>
                </a:graphicData>
              </a:graphic>
            </wp:inline>
          </w:drawing>
        </w:r>
      </w:ins>
    </w:p>
    <w:p w14:paraId="5A00E585" w14:textId="77777777" w:rsidR="00B12CE3" w:rsidRPr="00B12CE3" w:rsidRDefault="00B12CE3" w:rsidP="00B12CE3">
      <w:pPr>
        <w:keepLines/>
        <w:spacing w:after="240" w:line="240" w:lineRule="auto"/>
        <w:jc w:val="center"/>
        <w:rPr>
          <w:ins w:id="255" w:author="Lo, Anthony (Nokia - GB/Bristol)" w:date="2021-08-07T00:35:00Z"/>
          <w:rFonts w:ascii="Arial" w:eastAsia="Times New Roman" w:hAnsi="Arial" w:cs="Times New Roman"/>
          <w:b/>
          <w:szCs w:val="20"/>
          <w:lang w:eastAsia="en-GB"/>
        </w:rPr>
      </w:pPr>
      <w:ins w:id="256" w:author="Lo, Anthony (Nokia - GB/Bristol)" w:date="2021-08-07T00:35:00Z">
        <w:r w:rsidRPr="00B12CE3">
          <w:rPr>
            <w:rFonts w:ascii="Arial" w:eastAsia="Times New Roman" w:hAnsi="Arial" w:cs="Times New Roman"/>
            <w:b/>
            <w:szCs w:val="20"/>
            <w:lang w:eastAsia="en-GB"/>
          </w:rPr>
          <w:t xml:space="preserve">Figure </w:t>
        </w:r>
        <w:r w:rsidRPr="00B12CE3">
          <w:rPr>
            <w:rFonts w:ascii="Arial" w:eastAsia="Times New Roman" w:hAnsi="Arial" w:cs="Times New Roman"/>
            <w:b/>
            <w:szCs w:val="20"/>
            <w:lang w:val="en-GB" w:eastAsia="en-GB"/>
          </w:rPr>
          <w:t>6</w:t>
        </w:r>
        <w:r w:rsidRPr="00B12CE3">
          <w:rPr>
            <w:rFonts w:ascii="Arial" w:eastAsia="Times New Roman" w:hAnsi="Arial" w:cs="Times New Roman"/>
            <w:b/>
            <w:szCs w:val="20"/>
            <w:lang w:eastAsia="en-GB"/>
          </w:rPr>
          <w:t>.</w:t>
        </w:r>
        <w:r w:rsidRPr="00B12CE3">
          <w:rPr>
            <w:rFonts w:ascii="Arial" w:eastAsia="Times New Roman" w:hAnsi="Arial" w:cs="Times New Roman"/>
            <w:b/>
            <w:szCs w:val="20"/>
            <w:lang w:val="en-GB" w:eastAsia="en-GB"/>
          </w:rPr>
          <w:t>y.1</w:t>
        </w:r>
        <w:r w:rsidRPr="00B12CE3">
          <w:rPr>
            <w:rFonts w:ascii="Arial" w:eastAsia="Times New Roman" w:hAnsi="Arial" w:cs="Times New Roman"/>
            <w:b/>
            <w:szCs w:val="20"/>
            <w:lang w:eastAsia="en-GB"/>
          </w:rPr>
          <w:t>-2: Average beam dwelling time with 2 beams per RRH for unidirectional scenarios</w:t>
        </w:r>
      </w:ins>
    </w:p>
    <w:p w14:paraId="7F7CE654" w14:textId="5B7183EA" w:rsidR="003F50C5" w:rsidRDefault="00B12CE3" w:rsidP="00185331">
      <w:pPr>
        <w:jc w:val="center"/>
        <w:rPr>
          <w:ins w:id="257" w:author="Lo, Anthony (Nokia - GB/Bristol)" w:date="2021-08-07T00:34:00Z"/>
          <w:lang w:val="en-GB"/>
        </w:rPr>
      </w:pPr>
      <w:ins w:id="258" w:author="Lo, Anthony (Nokia - GB/Bristol)" w:date="2021-08-07T00:35:00Z">
        <w:r w:rsidRPr="00B12CE3">
          <w:rPr>
            <w:rFonts w:eastAsia="Times New Roman" w:cs="Times New Roman"/>
            <w:noProof/>
            <w:szCs w:val="20"/>
            <w:lang w:val="en-GB"/>
          </w:rPr>
          <w:drawing>
            <wp:inline distT="0" distB="0" distL="0" distR="0" wp14:anchorId="2CDE93D5" wp14:editId="71DA1477">
              <wp:extent cx="3909966" cy="2268000"/>
              <wp:effectExtent l="0" t="0" r="0" b="0"/>
              <wp:docPr id="58" name="Picture 5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909966" cy="2268000"/>
                      </a:xfrm>
                      <a:prstGeom prst="rect">
                        <a:avLst/>
                      </a:prstGeom>
                    </pic:spPr>
                  </pic:pic>
                </a:graphicData>
              </a:graphic>
            </wp:inline>
          </w:drawing>
        </w:r>
      </w:ins>
    </w:p>
    <w:p w14:paraId="1F8B7BC9" w14:textId="77777777" w:rsidR="00B12CE3" w:rsidRPr="00B12CE3" w:rsidRDefault="00B12CE3" w:rsidP="00B12CE3">
      <w:pPr>
        <w:keepLines/>
        <w:spacing w:after="240" w:line="240" w:lineRule="auto"/>
        <w:jc w:val="center"/>
        <w:rPr>
          <w:ins w:id="259" w:author="Lo, Anthony (Nokia - GB/Bristol)" w:date="2021-08-07T00:35:00Z"/>
          <w:rFonts w:ascii="Arial" w:eastAsia="Times New Roman" w:hAnsi="Arial" w:cs="Times New Roman"/>
          <w:b/>
          <w:szCs w:val="20"/>
          <w:lang w:eastAsia="en-GB"/>
        </w:rPr>
      </w:pPr>
      <w:ins w:id="260" w:author="Lo, Anthony (Nokia - GB/Bristol)" w:date="2021-08-07T00:35:00Z">
        <w:r w:rsidRPr="00B12CE3">
          <w:rPr>
            <w:rFonts w:ascii="Arial" w:eastAsia="Times New Roman" w:hAnsi="Arial" w:cs="Times New Roman"/>
            <w:b/>
            <w:szCs w:val="20"/>
            <w:lang w:eastAsia="en-GB"/>
          </w:rPr>
          <w:t xml:space="preserve">Figure </w:t>
        </w:r>
        <w:r w:rsidRPr="00B12CE3">
          <w:rPr>
            <w:rFonts w:ascii="Arial" w:eastAsia="Times New Roman" w:hAnsi="Arial" w:cs="Times New Roman"/>
            <w:b/>
            <w:szCs w:val="20"/>
            <w:lang w:val="en-GB" w:eastAsia="en-GB"/>
          </w:rPr>
          <w:t>6</w:t>
        </w:r>
        <w:r w:rsidRPr="00B12CE3">
          <w:rPr>
            <w:rFonts w:ascii="Arial" w:eastAsia="Times New Roman" w:hAnsi="Arial" w:cs="Times New Roman"/>
            <w:b/>
            <w:szCs w:val="20"/>
            <w:lang w:eastAsia="en-GB"/>
          </w:rPr>
          <w:t>.</w:t>
        </w:r>
        <w:r w:rsidRPr="00B12CE3">
          <w:rPr>
            <w:rFonts w:ascii="Arial" w:eastAsia="Times New Roman" w:hAnsi="Arial" w:cs="Times New Roman"/>
            <w:b/>
            <w:szCs w:val="20"/>
            <w:lang w:val="en-GB" w:eastAsia="en-GB"/>
          </w:rPr>
          <w:t>y.1</w:t>
        </w:r>
        <w:r w:rsidRPr="00B12CE3">
          <w:rPr>
            <w:rFonts w:ascii="Arial" w:eastAsia="Times New Roman" w:hAnsi="Arial" w:cs="Times New Roman"/>
            <w:b/>
            <w:szCs w:val="20"/>
            <w:lang w:eastAsia="en-GB"/>
          </w:rPr>
          <w:t>-3: Average beam dwelling time with 4 beams per RRH for unidirectional scenarios</w:t>
        </w:r>
      </w:ins>
    </w:p>
    <w:p w14:paraId="4B615AAB" w14:textId="7A71BD67" w:rsidR="00B12CE3" w:rsidRDefault="00B12CE3" w:rsidP="00185331">
      <w:pPr>
        <w:jc w:val="center"/>
        <w:rPr>
          <w:ins w:id="261" w:author="Lo, Anthony (Nokia - GB/Bristol)" w:date="2021-08-07T00:34:00Z"/>
          <w:lang w:val="en-GB"/>
        </w:rPr>
      </w:pPr>
      <w:ins w:id="262" w:author="Lo, Anthony (Nokia - GB/Bristol)" w:date="2021-08-07T00:35:00Z">
        <w:r w:rsidRPr="00B12CE3">
          <w:rPr>
            <w:rFonts w:eastAsia="Times New Roman" w:cs="Times New Roman"/>
            <w:noProof/>
            <w:szCs w:val="20"/>
            <w:lang w:val="en-GB"/>
          </w:rPr>
          <w:drawing>
            <wp:inline distT="0" distB="0" distL="0" distR="0" wp14:anchorId="787C1CAA" wp14:editId="4C649686">
              <wp:extent cx="3906920" cy="2268000"/>
              <wp:effectExtent l="0" t="0" r="0" b="0"/>
              <wp:docPr id="62" name="Picture 6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Chart, ba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906920" cy="2268000"/>
                      </a:xfrm>
                      <a:prstGeom prst="rect">
                        <a:avLst/>
                      </a:prstGeom>
                    </pic:spPr>
                  </pic:pic>
                </a:graphicData>
              </a:graphic>
            </wp:inline>
          </w:drawing>
        </w:r>
      </w:ins>
    </w:p>
    <w:p w14:paraId="2A11F4E6" w14:textId="77777777" w:rsidR="00E50316" w:rsidRPr="00E50316" w:rsidRDefault="00E50316" w:rsidP="00E50316">
      <w:pPr>
        <w:keepLines/>
        <w:spacing w:after="240" w:line="240" w:lineRule="auto"/>
        <w:jc w:val="center"/>
        <w:rPr>
          <w:ins w:id="263" w:author="Lo, Anthony (Nokia - GB/Bristol)" w:date="2021-08-07T00:36:00Z"/>
          <w:rFonts w:ascii="Arial" w:eastAsia="Times New Roman" w:hAnsi="Arial" w:cs="Times New Roman"/>
          <w:b/>
          <w:szCs w:val="20"/>
          <w:lang w:eastAsia="en-GB"/>
        </w:rPr>
      </w:pPr>
      <w:ins w:id="264" w:author="Lo, Anthony (Nokia - GB/Bristol)" w:date="2021-08-07T00:36: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y.1</w:t>
        </w:r>
        <w:r w:rsidRPr="00E50316">
          <w:rPr>
            <w:rFonts w:ascii="Arial" w:eastAsia="Times New Roman" w:hAnsi="Arial" w:cs="Times New Roman"/>
            <w:b/>
            <w:szCs w:val="20"/>
            <w:lang w:eastAsia="en-GB"/>
          </w:rPr>
          <w:t>-4: Average beam dwelling time with 1 beam per RRH for bidirectional scenarios</w:t>
        </w:r>
      </w:ins>
    </w:p>
    <w:p w14:paraId="642880D9" w14:textId="04B26654" w:rsidR="00B12CE3" w:rsidRDefault="00E50316" w:rsidP="00185331">
      <w:pPr>
        <w:jc w:val="center"/>
        <w:rPr>
          <w:ins w:id="265" w:author="Lo, Anthony (Nokia - GB/Bristol)" w:date="2021-08-07T00:34:00Z"/>
          <w:lang w:val="en-GB"/>
        </w:rPr>
      </w:pPr>
      <w:ins w:id="266" w:author="Lo, Anthony (Nokia - GB/Bristol)" w:date="2021-08-07T00:36:00Z">
        <w:r w:rsidRPr="00E50316">
          <w:rPr>
            <w:rFonts w:eastAsia="Times New Roman" w:cs="Times New Roman"/>
            <w:noProof/>
            <w:szCs w:val="20"/>
            <w:lang w:val="en-GB"/>
          </w:rPr>
          <w:lastRenderedPageBreak/>
          <w:drawing>
            <wp:inline distT="0" distB="0" distL="0" distR="0" wp14:anchorId="4B0C5777" wp14:editId="33845DDA">
              <wp:extent cx="3909966" cy="2268000"/>
              <wp:effectExtent l="0" t="0" r="0" b="0"/>
              <wp:docPr id="63" name="Picture 6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909966" cy="2268000"/>
                      </a:xfrm>
                      <a:prstGeom prst="rect">
                        <a:avLst/>
                      </a:prstGeom>
                    </pic:spPr>
                  </pic:pic>
                </a:graphicData>
              </a:graphic>
            </wp:inline>
          </w:drawing>
        </w:r>
      </w:ins>
    </w:p>
    <w:p w14:paraId="373128DC" w14:textId="77777777" w:rsidR="00E50316" w:rsidRPr="00E50316" w:rsidRDefault="00E50316" w:rsidP="00E50316">
      <w:pPr>
        <w:keepLines/>
        <w:spacing w:after="240" w:line="240" w:lineRule="auto"/>
        <w:jc w:val="center"/>
        <w:rPr>
          <w:ins w:id="267" w:author="Lo, Anthony (Nokia - GB/Bristol)" w:date="2021-08-07T00:36:00Z"/>
          <w:rFonts w:ascii="Arial" w:eastAsia="Times New Roman" w:hAnsi="Arial" w:cs="Times New Roman"/>
          <w:b/>
          <w:szCs w:val="20"/>
          <w:lang w:eastAsia="en-GB"/>
        </w:rPr>
      </w:pPr>
      <w:ins w:id="268" w:author="Lo, Anthony (Nokia - GB/Bristol)" w:date="2021-08-07T00:36: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y.1</w:t>
        </w:r>
        <w:r w:rsidRPr="00E50316">
          <w:rPr>
            <w:rFonts w:ascii="Arial" w:eastAsia="Times New Roman" w:hAnsi="Arial" w:cs="Times New Roman"/>
            <w:b/>
            <w:szCs w:val="20"/>
            <w:lang w:eastAsia="en-GB"/>
          </w:rPr>
          <w:t>-5: Average beam dwelling time with 2 beams per RRH for bidirectional scenarios</w:t>
        </w:r>
      </w:ins>
    </w:p>
    <w:p w14:paraId="41103C16" w14:textId="073B4AA8" w:rsidR="00B12CE3" w:rsidRDefault="00E50316" w:rsidP="00185331">
      <w:pPr>
        <w:jc w:val="center"/>
        <w:rPr>
          <w:ins w:id="269" w:author="Lo, Anthony (Nokia - GB/Bristol)" w:date="2021-08-07T00:36:00Z"/>
          <w:lang w:val="en-GB"/>
        </w:rPr>
      </w:pPr>
      <w:ins w:id="270" w:author="Lo, Anthony (Nokia - GB/Bristol)" w:date="2021-08-07T00:37:00Z">
        <w:r w:rsidRPr="00E50316">
          <w:rPr>
            <w:rFonts w:eastAsia="Times New Roman" w:cs="Times New Roman"/>
            <w:noProof/>
            <w:szCs w:val="20"/>
            <w:lang w:val="en-GB"/>
          </w:rPr>
          <w:drawing>
            <wp:inline distT="0" distB="0" distL="0" distR="0" wp14:anchorId="08ABC150" wp14:editId="4023C8F8">
              <wp:extent cx="3915458" cy="2268000"/>
              <wp:effectExtent l="0" t="0" r="0" b="0"/>
              <wp:docPr id="64" name="Picture 6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Chart, bar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915458" cy="2268000"/>
                      </a:xfrm>
                      <a:prstGeom prst="rect">
                        <a:avLst/>
                      </a:prstGeom>
                    </pic:spPr>
                  </pic:pic>
                </a:graphicData>
              </a:graphic>
            </wp:inline>
          </w:drawing>
        </w:r>
      </w:ins>
    </w:p>
    <w:p w14:paraId="06E0A479" w14:textId="5385AAC6" w:rsidR="00E50316" w:rsidRDefault="00E50316" w:rsidP="00E50316">
      <w:pPr>
        <w:keepLines/>
        <w:spacing w:after="240" w:line="240" w:lineRule="auto"/>
        <w:jc w:val="center"/>
        <w:rPr>
          <w:ins w:id="271" w:author="Lo, Anthony (Nokia - GB/Bristol)" w:date="2021-08-07T00:37:00Z"/>
          <w:rFonts w:ascii="Arial" w:eastAsia="Times New Roman" w:hAnsi="Arial" w:cs="Times New Roman"/>
          <w:b/>
          <w:szCs w:val="20"/>
          <w:lang w:eastAsia="en-GB"/>
        </w:rPr>
      </w:pPr>
      <w:ins w:id="272" w:author="Lo, Anthony (Nokia - GB/Bristol)" w:date="2021-08-07T00:37: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y.1</w:t>
        </w:r>
        <w:r w:rsidRPr="00E50316">
          <w:rPr>
            <w:rFonts w:ascii="Arial" w:eastAsia="Times New Roman" w:hAnsi="Arial" w:cs="Times New Roman"/>
            <w:b/>
            <w:szCs w:val="20"/>
            <w:lang w:eastAsia="en-GB"/>
          </w:rPr>
          <w:t>-6: Average beam dwelling time with 2 beams per RRH for bidirectional scenarios</w:t>
        </w:r>
      </w:ins>
    </w:p>
    <w:p w14:paraId="49F553D5" w14:textId="77777777" w:rsidR="00E50316" w:rsidRPr="00E50316" w:rsidRDefault="00E50316" w:rsidP="00E50316">
      <w:pPr>
        <w:keepLines/>
        <w:spacing w:after="240" w:line="240" w:lineRule="auto"/>
        <w:jc w:val="center"/>
        <w:rPr>
          <w:ins w:id="273" w:author="Lo, Anthony (Nokia - GB/Bristol)" w:date="2021-08-07T00:37:00Z"/>
          <w:rFonts w:ascii="Arial" w:eastAsia="Times New Roman" w:hAnsi="Arial" w:cs="Times New Roman"/>
          <w:b/>
          <w:szCs w:val="20"/>
          <w:lang w:eastAsia="en-GB"/>
        </w:rPr>
      </w:pPr>
    </w:p>
    <w:p w14:paraId="4314264E" w14:textId="77777777" w:rsidR="00E50316" w:rsidRPr="00E50316" w:rsidRDefault="00E50316" w:rsidP="00E50316">
      <w:pPr>
        <w:keepNext/>
        <w:keepLines/>
        <w:spacing w:before="120" w:after="180" w:line="240" w:lineRule="auto"/>
        <w:ind w:left="1134" w:hanging="1134"/>
        <w:outlineLvl w:val="2"/>
        <w:rPr>
          <w:ins w:id="274" w:author="Lo, Anthony (Nokia - GB/Bristol)" w:date="2021-08-07T00:37:00Z"/>
          <w:rFonts w:ascii="Arial" w:eastAsia="Times New Roman" w:hAnsi="Arial" w:cs="Times New Roman"/>
          <w:sz w:val="28"/>
          <w:szCs w:val="20"/>
          <w:lang w:val="en-GB"/>
        </w:rPr>
      </w:pPr>
      <w:ins w:id="275" w:author="Lo, Anthony (Nokia - GB/Bristol)" w:date="2021-08-07T00:37:00Z">
        <w:r w:rsidRPr="00E50316">
          <w:rPr>
            <w:rFonts w:ascii="Arial" w:eastAsia="Times New Roman" w:hAnsi="Arial" w:cs="Times New Roman"/>
            <w:sz w:val="28"/>
            <w:szCs w:val="20"/>
            <w:lang w:val="en-GB"/>
          </w:rPr>
          <w:t>6.y.2</w:t>
        </w:r>
        <w:r w:rsidRPr="00E50316">
          <w:rPr>
            <w:rFonts w:ascii="Arial" w:eastAsia="Times New Roman" w:hAnsi="Arial" w:cs="Times New Roman"/>
            <w:sz w:val="28"/>
            <w:szCs w:val="20"/>
            <w:lang w:val="en-GB"/>
          </w:rPr>
          <w:tab/>
        </w:r>
        <w:r w:rsidRPr="00E50316">
          <w:rPr>
            <w:rFonts w:ascii="Arial" w:eastAsia="Times New Roman" w:hAnsi="Arial" w:cs="Times New Roman"/>
            <w:sz w:val="28"/>
            <w:szCs w:val="20"/>
            <w:lang w:val="en-GB"/>
          </w:rPr>
          <w:tab/>
          <w:t>Beam coverage analysis</w:t>
        </w:r>
      </w:ins>
    </w:p>
    <w:p w14:paraId="770E5CE4" w14:textId="77777777" w:rsidR="00E50316" w:rsidRPr="00E50316" w:rsidRDefault="00E50316" w:rsidP="00E50316">
      <w:pPr>
        <w:spacing w:after="180" w:line="240" w:lineRule="auto"/>
        <w:rPr>
          <w:ins w:id="276" w:author="Lo, Anthony (Nokia - GB/Bristol)" w:date="2021-08-07T00:37:00Z"/>
          <w:rFonts w:eastAsia="Times New Roman" w:cs="Arial"/>
          <w:color w:val="000000"/>
          <w:szCs w:val="20"/>
        </w:rPr>
      </w:pPr>
      <w:ins w:id="277" w:author="Lo, Anthony (Nokia - GB/Bristol)" w:date="2021-08-07T00:37:00Z">
        <w:r w:rsidRPr="00E50316">
          <w:rPr>
            <w:rFonts w:eastAsia="MS Mincho" w:cs="Times New Roman"/>
            <w:szCs w:val="20"/>
          </w:rPr>
          <w:t xml:space="preserve">In HST deployment scenarios, the footprint of an RRH beam can be represented by an ellipse as shown in figure 6.y.2-1. It is assumed that UE aboard an HST is moving with constant velocity </w:t>
        </w:r>
      </w:ins>
      <m:oMath>
        <m:acc>
          <m:accPr>
            <m:chr m:val="⃗"/>
            <m:ctrlPr>
              <w:ins w:id="278" w:author="Lo, Anthony (Nokia - GB/Bristol)" w:date="2021-08-07T00:37:00Z">
                <w:rPr>
                  <w:rFonts w:ascii="Cambria Math" w:eastAsia="Times New Roman" w:hAnsi="Cambria Math" w:cs="Arial"/>
                  <w:i/>
                  <w:color w:val="000000"/>
                  <w:szCs w:val="20"/>
                  <w:lang w:val="en-GB"/>
                </w:rPr>
              </w:ins>
            </m:ctrlPr>
          </m:accPr>
          <m:e>
            <m:r>
              <w:ins w:id="279" w:author="Lo, Anthony (Nokia - GB/Bristol)" w:date="2021-08-07T00:37:00Z">
                <w:rPr>
                  <w:rFonts w:ascii="Cambria Math" w:eastAsia="Times New Roman" w:hAnsi="Cambria Math" w:cs="Arial"/>
                  <w:color w:val="000000"/>
                  <w:szCs w:val="20"/>
                  <w:lang w:val="en-GB"/>
                </w:rPr>
                <m:t>v</m:t>
              </w:ins>
            </m:r>
          </m:e>
        </m:acc>
      </m:oMath>
      <w:ins w:id="280" w:author="Lo, Anthony (Nokia - GB/Bristol)" w:date="2021-08-07T00:37:00Z">
        <w:r w:rsidRPr="00E50316">
          <w:rPr>
            <w:rFonts w:eastAsia="MS Mincho" w:cs="Times New Roman"/>
            <w:szCs w:val="20"/>
          </w:rPr>
          <w:t xml:space="preserve"> and its trajectory is a straight line. An RRH is located </w:t>
        </w:r>
        <w:r w:rsidRPr="00E50316">
          <w:rPr>
            <w:rFonts w:eastAsia="Times New Roman" w:cs="Arial"/>
            <w:color w:val="000000"/>
            <w:szCs w:val="20"/>
          </w:rPr>
          <w:t xml:space="preserve">at the point </w:t>
        </w:r>
      </w:ins>
      <m:oMath>
        <m:r>
          <w:ins w:id="281" w:author="Lo, Anthony (Nokia - GB/Bristol)" w:date="2021-08-07T00:37:00Z">
            <w:rPr>
              <w:rFonts w:ascii="Cambria Math" w:eastAsia="Times New Roman" w:hAnsi="Cambria Math" w:cs="Arial"/>
              <w:color w:val="000000"/>
              <w:szCs w:val="20"/>
            </w:rPr>
            <m:t>G(0,0,</m:t>
          </w:ins>
        </m:r>
        <m:sSub>
          <m:sSubPr>
            <m:ctrlPr>
              <w:ins w:id="282" w:author="Lo, Anthony (Nokia - GB/Bristol)" w:date="2021-08-07T00:37:00Z">
                <w:rPr>
                  <w:rFonts w:ascii="Cambria Math" w:eastAsia="Times New Roman" w:hAnsi="Cambria Math" w:cs="Arial"/>
                  <w:i/>
                  <w:color w:val="000000"/>
                  <w:szCs w:val="20"/>
                </w:rPr>
              </w:ins>
            </m:ctrlPr>
          </m:sSubPr>
          <m:e>
            <m:r>
              <w:ins w:id="283" w:author="Lo, Anthony (Nokia - GB/Bristol)" w:date="2021-08-07T00:37:00Z">
                <w:rPr>
                  <w:rFonts w:ascii="Cambria Math" w:eastAsia="Times New Roman" w:hAnsi="Cambria Math" w:cs="Arial"/>
                  <w:color w:val="000000"/>
                  <w:szCs w:val="20"/>
                </w:rPr>
                <m:t>h</m:t>
              </w:ins>
            </m:r>
          </m:e>
          <m:sub>
            <m:r>
              <w:ins w:id="284" w:author="Lo, Anthony (Nokia - GB/Bristol)" w:date="2021-08-07T00:37:00Z">
                <w:rPr>
                  <w:rFonts w:ascii="Cambria Math" w:eastAsia="Times New Roman" w:hAnsi="Cambria Math" w:cs="Arial"/>
                  <w:color w:val="000000"/>
                  <w:szCs w:val="20"/>
                </w:rPr>
                <m:t>RRH</m:t>
              </w:ins>
            </m:r>
          </m:sub>
        </m:sSub>
        <m:r>
          <w:ins w:id="285" w:author="Lo, Anthony (Nokia - GB/Bristol)" w:date="2021-08-07T00:37:00Z">
            <w:rPr>
              <w:rFonts w:ascii="Cambria Math" w:eastAsia="Times New Roman" w:hAnsi="Cambria Math" w:cs="Arial"/>
              <w:color w:val="000000"/>
              <w:szCs w:val="20"/>
            </w:rPr>
            <m:t>)</m:t>
          </w:ins>
        </m:r>
      </m:oMath>
      <w:ins w:id="286" w:author="Lo, Anthony (Nokia - GB/Bristol)" w:date="2021-08-07T00:37:00Z">
        <w:r w:rsidRPr="00E50316">
          <w:rPr>
            <w:rFonts w:eastAsia="Times New Roman" w:cs="Arial"/>
            <w:color w:val="000000"/>
            <w:szCs w:val="20"/>
          </w:rPr>
          <w:t xml:space="preserve"> in which its antenna array boresight for the </w:t>
        </w:r>
      </w:ins>
      <m:oMath>
        <m:r>
          <w:ins w:id="287" w:author="Lo, Anthony (Nokia - GB/Bristol)" w:date="2021-08-07T00:37:00Z">
            <w:rPr>
              <w:rFonts w:ascii="Cambria Math" w:eastAsia="Times New Roman" w:hAnsi="Cambria Math" w:cs="Arial"/>
              <w:color w:val="000000"/>
              <w:szCs w:val="20"/>
            </w:rPr>
            <m:t>k</m:t>
          </w:ins>
        </m:r>
      </m:oMath>
      <w:ins w:id="288" w:author="Lo, Anthony (Nokia - GB/Bristol)" w:date="2021-08-07T00:37:00Z">
        <w:r w:rsidRPr="00E50316">
          <w:rPr>
            <w:rFonts w:eastAsia="Times New Roman" w:cs="Arial"/>
            <w:color w:val="000000"/>
            <w:szCs w:val="20"/>
          </w:rPr>
          <w:t xml:space="preserve">th beam is oriented towards a point </w:t>
        </w:r>
      </w:ins>
      <m:oMath>
        <m:sSub>
          <m:sSubPr>
            <m:ctrlPr>
              <w:ins w:id="289" w:author="Lo, Anthony (Nokia - GB/Bristol)" w:date="2021-08-07T00:37:00Z">
                <w:rPr>
                  <w:rFonts w:ascii="Cambria Math" w:eastAsia="Times New Roman" w:hAnsi="Cambria Math" w:cs="Arial"/>
                  <w:i/>
                  <w:color w:val="000000"/>
                  <w:szCs w:val="20"/>
                </w:rPr>
              </w:ins>
            </m:ctrlPr>
          </m:sSubPr>
          <m:e>
            <m:r>
              <w:ins w:id="290" w:author="Lo, Anthony (Nokia - GB/Bristol)" w:date="2021-08-07T00:37:00Z">
                <w:rPr>
                  <w:rFonts w:ascii="Cambria Math" w:eastAsia="Times New Roman" w:hAnsi="Cambria Math" w:cs="Arial"/>
                  <w:color w:val="000000"/>
                  <w:szCs w:val="20"/>
                </w:rPr>
                <m:t>P</m:t>
              </w:ins>
            </m:r>
          </m:e>
          <m:sub>
            <m:r>
              <w:ins w:id="291" w:author="Lo, Anthony (Nokia - GB/Bristol)" w:date="2021-08-07T00:37:00Z">
                <w:rPr>
                  <w:rFonts w:ascii="Cambria Math" w:eastAsia="Times New Roman" w:hAnsi="Cambria Math" w:cs="Arial"/>
                  <w:color w:val="000000"/>
                  <w:szCs w:val="20"/>
                </w:rPr>
                <m:t>k</m:t>
              </w:ins>
            </m:r>
          </m:sub>
        </m:sSub>
        <m:r>
          <w:ins w:id="292" w:author="Lo, Anthony (Nokia - GB/Bristol)" w:date="2021-08-07T00:37:00Z">
            <w:rPr>
              <w:rFonts w:ascii="Cambria Math" w:eastAsia="Times New Roman" w:hAnsi="Cambria Math" w:cs="Arial"/>
              <w:color w:val="000000"/>
              <w:szCs w:val="20"/>
            </w:rPr>
            <m:t>(</m:t>
          </w:ins>
        </m:r>
        <m:sSub>
          <m:sSubPr>
            <m:ctrlPr>
              <w:ins w:id="293" w:author="Lo, Anthony (Nokia - GB/Bristol)" w:date="2021-08-07T00:37:00Z">
                <w:rPr>
                  <w:rFonts w:ascii="Cambria Math" w:eastAsia="Times New Roman" w:hAnsi="Cambria Math" w:cs="Arial"/>
                  <w:i/>
                  <w:color w:val="000000"/>
                  <w:szCs w:val="20"/>
                </w:rPr>
              </w:ins>
            </m:ctrlPr>
          </m:sSubPr>
          <m:e>
            <m:r>
              <w:ins w:id="294" w:author="Lo, Anthony (Nokia - GB/Bristol)" w:date="2021-08-07T00:37:00Z">
                <w:rPr>
                  <w:rFonts w:ascii="Cambria Math" w:eastAsia="Times New Roman" w:hAnsi="Cambria Math" w:cs="Arial"/>
                  <w:color w:val="000000"/>
                  <w:szCs w:val="20"/>
                </w:rPr>
                <m:t>D</m:t>
              </w:ins>
            </m:r>
          </m:e>
          <m:sub>
            <m:r>
              <w:ins w:id="295" w:author="Lo, Anthony (Nokia - GB/Bristol)" w:date="2021-08-07T00:37:00Z">
                <w:rPr>
                  <w:rFonts w:ascii="Cambria Math" w:eastAsia="Times New Roman" w:hAnsi="Cambria Math" w:cs="Arial"/>
                  <w:color w:val="000000"/>
                  <w:szCs w:val="20"/>
                </w:rPr>
                <m:t>min</m:t>
              </w:ins>
            </m:r>
          </m:sub>
        </m:sSub>
        <m:r>
          <w:ins w:id="296" w:author="Lo, Anthony (Nokia - GB/Bristol)" w:date="2021-08-07T00:37:00Z">
            <w:rPr>
              <w:rFonts w:ascii="Cambria Math" w:eastAsia="Times New Roman" w:hAnsi="Cambria Math" w:cs="Arial"/>
              <w:color w:val="000000"/>
              <w:szCs w:val="20"/>
            </w:rPr>
            <m:t>,</m:t>
          </w:ins>
        </m:r>
        <m:sSub>
          <m:sSubPr>
            <m:ctrlPr>
              <w:ins w:id="297" w:author="Lo, Anthony (Nokia - GB/Bristol)" w:date="2021-08-07T00:37:00Z">
                <w:rPr>
                  <w:rFonts w:ascii="Cambria Math" w:eastAsia="Times New Roman" w:hAnsi="Cambria Math" w:cs="Arial"/>
                  <w:i/>
                  <w:color w:val="000000"/>
                  <w:szCs w:val="20"/>
                </w:rPr>
              </w:ins>
            </m:ctrlPr>
          </m:sSubPr>
          <m:e>
            <m:r>
              <w:ins w:id="298" w:author="Lo, Anthony (Nokia - GB/Bristol)" w:date="2021-08-07T00:37:00Z">
                <w:rPr>
                  <w:rFonts w:ascii="Cambria Math" w:eastAsia="Times New Roman" w:hAnsi="Cambria Math" w:cs="Arial"/>
                  <w:color w:val="000000"/>
                  <w:szCs w:val="20"/>
                </w:rPr>
                <m:t>y</m:t>
              </w:ins>
            </m:r>
          </m:e>
          <m:sub>
            <m:r>
              <w:ins w:id="299" w:author="Lo, Anthony (Nokia - GB/Bristol)" w:date="2021-08-07T00:37:00Z">
                <w:rPr>
                  <w:rFonts w:ascii="Cambria Math" w:eastAsia="Times New Roman" w:hAnsi="Cambria Math" w:cs="Arial"/>
                  <w:color w:val="000000"/>
                  <w:szCs w:val="20"/>
                </w:rPr>
                <m:t>k</m:t>
              </w:ins>
            </m:r>
          </m:sub>
        </m:sSub>
        <m:r>
          <w:ins w:id="300" w:author="Lo, Anthony (Nokia - GB/Bristol)" w:date="2021-08-07T00:37:00Z">
            <w:rPr>
              <w:rFonts w:ascii="Cambria Math" w:eastAsia="Times New Roman" w:hAnsi="Cambria Math" w:cs="Arial"/>
              <w:color w:val="000000"/>
              <w:szCs w:val="20"/>
            </w:rPr>
            <m:t>,h)</m:t>
          </w:ins>
        </m:r>
      </m:oMath>
      <w:ins w:id="301" w:author="Lo, Anthony (Nokia - GB/Bristol)" w:date="2021-08-07T00:37:00Z">
        <w:r w:rsidRPr="00E50316">
          <w:rPr>
            <w:rFonts w:eastAsia="Times New Roman" w:cs="Arial"/>
            <w:color w:val="000000"/>
            <w:szCs w:val="20"/>
          </w:rPr>
          <w:t xml:space="preserve"> which is along the trajectory of UE. </w:t>
        </w:r>
      </w:ins>
    </w:p>
    <w:p w14:paraId="7D0E9FDE" w14:textId="77777777" w:rsidR="00E50316" w:rsidRPr="00E50316" w:rsidRDefault="00E50316" w:rsidP="00185331">
      <w:pPr>
        <w:spacing w:after="180" w:line="240" w:lineRule="auto"/>
        <w:jc w:val="center"/>
        <w:rPr>
          <w:ins w:id="302" w:author="Lo, Anthony (Nokia - GB/Bristol)" w:date="2021-08-07T00:37:00Z"/>
          <w:rFonts w:eastAsia="Times New Roman" w:cs="Arial"/>
          <w:color w:val="000000"/>
          <w:szCs w:val="20"/>
        </w:rPr>
      </w:pPr>
      <w:ins w:id="303" w:author="Lo, Anthony (Nokia - GB/Bristol)" w:date="2021-08-07T00:37:00Z">
        <w:r w:rsidRPr="00E50316">
          <w:rPr>
            <w:rFonts w:eastAsia="Times New Roman" w:cs="Times New Roman"/>
            <w:noProof/>
            <w:szCs w:val="20"/>
            <w:lang w:val="en-GB"/>
          </w:rPr>
          <w:lastRenderedPageBreak/>
          <w:drawing>
            <wp:inline distT="0" distB="0" distL="0" distR="0" wp14:anchorId="73D48D9A" wp14:editId="3C493745">
              <wp:extent cx="5963920" cy="3667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63920" cy="3667760"/>
                      </a:xfrm>
                      <a:prstGeom prst="rect">
                        <a:avLst/>
                      </a:prstGeom>
                      <a:noFill/>
                      <a:ln>
                        <a:noFill/>
                      </a:ln>
                    </pic:spPr>
                  </pic:pic>
                </a:graphicData>
              </a:graphic>
            </wp:inline>
          </w:drawing>
        </w:r>
      </w:ins>
    </w:p>
    <w:p w14:paraId="35181065" w14:textId="77777777" w:rsidR="00E50316" w:rsidRPr="00E50316" w:rsidRDefault="00E50316" w:rsidP="00E50316">
      <w:pPr>
        <w:keepLines/>
        <w:spacing w:after="240" w:line="240" w:lineRule="auto"/>
        <w:jc w:val="center"/>
        <w:rPr>
          <w:ins w:id="304" w:author="Lo, Anthony (Nokia - GB/Bristol)" w:date="2021-08-07T00:37:00Z"/>
          <w:rFonts w:ascii="Arial" w:eastAsia="Times New Roman" w:hAnsi="Arial" w:cs="Times New Roman"/>
          <w:b/>
          <w:szCs w:val="20"/>
          <w:lang w:eastAsia="en-GB"/>
        </w:rPr>
      </w:pPr>
      <w:ins w:id="305" w:author="Lo, Anthony (Nokia - GB/Bristol)" w:date="2021-08-07T00:37: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y.2</w:t>
        </w:r>
        <w:r w:rsidRPr="00E50316">
          <w:rPr>
            <w:rFonts w:ascii="Arial" w:eastAsia="Times New Roman" w:hAnsi="Arial" w:cs="Times New Roman"/>
            <w:b/>
            <w:szCs w:val="20"/>
            <w:lang w:eastAsia="en-GB"/>
          </w:rPr>
          <w:t>-1: RRH beam footprint</w:t>
        </w:r>
      </w:ins>
    </w:p>
    <w:p w14:paraId="7739B932" w14:textId="77777777" w:rsidR="00E50316" w:rsidRPr="00E50316" w:rsidRDefault="00E50316" w:rsidP="00E50316">
      <w:pPr>
        <w:spacing w:after="180" w:line="240" w:lineRule="auto"/>
        <w:rPr>
          <w:ins w:id="306" w:author="Lo, Anthony (Nokia - GB/Bristol)" w:date="2021-08-07T00:37:00Z"/>
          <w:rFonts w:eastAsia="Times New Roman" w:cs="Arial"/>
          <w:color w:val="000000"/>
          <w:szCs w:val="20"/>
        </w:rPr>
      </w:pPr>
      <w:ins w:id="307" w:author="Lo, Anthony (Nokia - GB/Bristol)" w:date="2021-08-07T00:37:00Z">
        <w:r w:rsidRPr="00E50316">
          <w:rPr>
            <w:rFonts w:eastAsia="Times New Roman" w:cs="Arial"/>
            <w:color w:val="000000"/>
            <w:szCs w:val="20"/>
          </w:rPr>
          <w:t xml:space="preserve">The ellipse centred at </w:t>
        </w:r>
      </w:ins>
      <m:oMath>
        <m:r>
          <w:ins w:id="308" w:author="Lo, Anthony (Nokia - GB/Bristol)" w:date="2021-08-07T00:37:00Z">
            <w:rPr>
              <w:rFonts w:ascii="Cambria Math" w:eastAsia="Times New Roman" w:hAnsi="Cambria Math" w:cs="Arial"/>
              <w:color w:val="000000"/>
              <w:szCs w:val="20"/>
              <w:lang w:val="en-GB"/>
            </w:rPr>
            <m:t>C</m:t>
          </w:ins>
        </m:r>
        <m:d>
          <m:dPr>
            <m:ctrlPr>
              <w:ins w:id="309" w:author="Lo, Anthony (Nokia - GB/Bristol)" w:date="2021-08-07T00:37:00Z">
                <w:rPr>
                  <w:rFonts w:ascii="Cambria Math" w:eastAsia="Times New Roman" w:hAnsi="Cambria Math" w:cs="Arial"/>
                  <w:i/>
                  <w:color w:val="000000"/>
                  <w:szCs w:val="20"/>
                  <w:lang w:val="en-GB"/>
                </w:rPr>
              </w:ins>
            </m:ctrlPr>
          </m:dPr>
          <m:e>
            <m:sSub>
              <m:sSubPr>
                <m:ctrlPr>
                  <w:ins w:id="310" w:author="Lo, Anthony (Nokia - GB/Bristol)" w:date="2021-08-07T00:37:00Z">
                    <w:rPr>
                      <w:rFonts w:ascii="Cambria Math" w:eastAsia="Times New Roman" w:hAnsi="Cambria Math" w:cs="Arial"/>
                      <w:i/>
                      <w:color w:val="000000"/>
                      <w:szCs w:val="20"/>
                      <w:lang w:val="en-GB"/>
                    </w:rPr>
                  </w:ins>
                </m:ctrlPr>
              </m:sSubPr>
              <m:e>
                <m:r>
                  <w:ins w:id="311" w:author="Lo, Anthony (Nokia - GB/Bristol)" w:date="2021-08-07T00:37:00Z">
                    <w:rPr>
                      <w:rFonts w:ascii="Cambria Math" w:eastAsia="Times New Roman" w:hAnsi="Cambria Math" w:cs="Arial"/>
                      <w:color w:val="000000"/>
                      <w:szCs w:val="20"/>
                      <w:lang w:val="en-GB"/>
                    </w:rPr>
                    <m:t>x</m:t>
                  </w:ins>
                </m:r>
              </m:e>
              <m:sub>
                <m:r>
                  <w:ins w:id="312" w:author="Lo, Anthony (Nokia - GB/Bristol)" w:date="2021-08-07T00:37:00Z">
                    <w:rPr>
                      <w:rFonts w:ascii="Cambria Math" w:eastAsia="Times New Roman" w:hAnsi="Cambria Math" w:cs="Arial"/>
                      <w:color w:val="000000"/>
                      <w:szCs w:val="20"/>
                      <w:lang w:val="en-GB"/>
                    </w:rPr>
                    <m:t>c</m:t>
                  </w:ins>
                </m:r>
              </m:sub>
            </m:sSub>
            <m:r>
              <w:ins w:id="313" w:author="Lo, Anthony (Nokia - GB/Bristol)" w:date="2021-08-07T00:37:00Z">
                <w:rPr>
                  <w:rFonts w:ascii="Cambria Math" w:eastAsia="Times New Roman" w:hAnsi="Cambria Math" w:cs="Arial"/>
                  <w:color w:val="000000"/>
                  <w:szCs w:val="20"/>
                  <w:lang w:val="en-GB"/>
                </w:rPr>
                <m:t>,</m:t>
              </w:ins>
            </m:r>
            <m:sSub>
              <m:sSubPr>
                <m:ctrlPr>
                  <w:ins w:id="314" w:author="Lo, Anthony (Nokia - GB/Bristol)" w:date="2021-08-07T00:37:00Z">
                    <w:rPr>
                      <w:rFonts w:ascii="Cambria Math" w:eastAsia="Times New Roman" w:hAnsi="Cambria Math" w:cs="Arial"/>
                      <w:i/>
                      <w:color w:val="000000"/>
                      <w:szCs w:val="20"/>
                      <w:lang w:val="en-GB"/>
                    </w:rPr>
                  </w:ins>
                </m:ctrlPr>
              </m:sSubPr>
              <m:e>
                <m:r>
                  <w:ins w:id="315" w:author="Lo, Anthony (Nokia - GB/Bristol)" w:date="2021-08-07T00:37:00Z">
                    <w:rPr>
                      <w:rFonts w:ascii="Cambria Math" w:eastAsia="Times New Roman" w:hAnsi="Cambria Math" w:cs="Arial"/>
                      <w:color w:val="000000"/>
                      <w:szCs w:val="20"/>
                      <w:lang w:val="en-GB"/>
                    </w:rPr>
                    <m:t>y</m:t>
                  </w:ins>
                </m:r>
              </m:e>
              <m:sub>
                <m:r>
                  <w:ins w:id="316" w:author="Lo, Anthony (Nokia - GB/Bristol)" w:date="2021-08-07T00:37:00Z">
                    <w:rPr>
                      <w:rFonts w:ascii="Cambria Math" w:eastAsia="Times New Roman" w:hAnsi="Cambria Math" w:cs="Arial"/>
                      <w:color w:val="000000"/>
                      <w:szCs w:val="20"/>
                      <w:lang w:val="en-GB"/>
                    </w:rPr>
                    <m:t>c</m:t>
                  </w:ins>
                </m:r>
              </m:sub>
            </m:sSub>
            <m:r>
              <w:ins w:id="317" w:author="Lo, Anthony (Nokia - GB/Bristol)" w:date="2021-08-07T00:37:00Z">
                <w:rPr>
                  <w:rFonts w:ascii="Cambria Math" w:eastAsia="Times New Roman" w:hAnsi="Cambria Math" w:cs="Arial"/>
                  <w:color w:val="000000"/>
                  <w:szCs w:val="20"/>
                  <w:lang w:val="en-GB"/>
                </w:rPr>
                <m:t>,</m:t>
              </w:ins>
            </m:r>
            <m:sSub>
              <m:sSubPr>
                <m:ctrlPr>
                  <w:ins w:id="318" w:author="Lo, Anthony (Nokia - GB/Bristol)" w:date="2021-08-07T00:37:00Z">
                    <w:rPr>
                      <w:rFonts w:ascii="Cambria Math" w:eastAsia="Times New Roman" w:hAnsi="Cambria Math" w:cs="Arial"/>
                      <w:i/>
                      <w:color w:val="000000"/>
                      <w:szCs w:val="20"/>
                      <w:lang w:val="en-GB"/>
                    </w:rPr>
                  </w:ins>
                </m:ctrlPr>
              </m:sSubPr>
              <m:e>
                <m:r>
                  <w:ins w:id="319" w:author="Lo, Anthony (Nokia - GB/Bristol)" w:date="2021-08-07T00:37:00Z">
                    <w:rPr>
                      <w:rFonts w:ascii="Cambria Math" w:eastAsia="Times New Roman" w:hAnsi="Cambria Math" w:cs="Arial"/>
                      <w:color w:val="000000"/>
                      <w:szCs w:val="20"/>
                      <w:lang w:val="en-GB"/>
                    </w:rPr>
                    <m:t>z</m:t>
                  </w:ins>
                </m:r>
              </m:e>
              <m:sub>
                <m:r>
                  <w:ins w:id="320" w:author="Lo, Anthony (Nokia - GB/Bristol)" w:date="2021-08-07T00:37:00Z">
                    <w:rPr>
                      <w:rFonts w:ascii="Cambria Math" w:eastAsia="Times New Roman" w:hAnsi="Cambria Math" w:cs="Arial"/>
                      <w:color w:val="000000"/>
                      <w:szCs w:val="20"/>
                      <w:lang w:val="en-GB"/>
                    </w:rPr>
                    <m:t>c</m:t>
                  </w:ins>
                </m:r>
              </m:sub>
            </m:sSub>
          </m:e>
        </m:d>
      </m:oMath>
      <w:ins w:id="321" w:author="Lo, Anthony (Nokia - GB/Bristol)" w:date="2021-08-07T00:37:00Z">
        <w:r w:rsidRPr="00E50316">
          <w:rPr>
            <w:rFonts w:eastAsia="Times New Roman" w:cs="Arial"/>
            <w:color w:val="000000"/>
            <w:szCs w:val="20"/>
            <w:lang w:val="en-GB"/>
          </w:rPr>
          <w:t xml:space="preserve"> can be expressed as </w:t>
        </w:r>
      </w:ins>
    </w:p>
    <w:p w14:paraId="7C82B071" w14:textId="77777777" w:rsidR="00E50316" w:rsidRPr="00E50316" w:rsidRDefault="008D7AF4" w:rsidP="00E50316">
      <w:pPr>
        <w:spacing w:after="180" w:line="240" w:lineRule="auto"/>
        <w:rPr>
          <w:ins w:id="322" w:author="Lo, Anthony (Nokia - GB/Bristol)" w:date="2021-08-07T00:37:00Z"/>
          <w:rFonts w:eastAsia="Times New Roman" w:cs="Arial"/>
          <w:color w:val="000000"/>
          <w:szCs w:val="20"/>
          <w:lang w:val="en-GB"/>
        </w:rPr>
      </w:pPr>
      <m:oMath>
        <m:sSup>
          <m:sSupPr>
            <m:ctrlPr>
              <w:ins w:id="323" w:author="Lo, Anthony (Nokia - GB/Bristol)" w:date="2021-08-07T00:37:00Z">
                <w:rPr>
                  <w:rFonts w:ascii="Cambria Math" w:eastAsia="Times New Roman" w:hAnsi="Cambria Math" w:cs="Arial"/>
                  <w:i/>
                  <w:color w:val="000000"/>
                  <w:szCs w:val="20"/>
                  <w:lang w:val="en-GB"/>
                </w:rPr>
              </w:ins>
            </m:ctrlPr>
          </m:sSupPr>
          <m:e>
            <m:f>
              <m:fPr>
                <m:ctrlPr>
                  <w:ins w:id="324" w:author="Lo, Anthony (Nokia - GB/Bristol)" w:date="2021-08-07T00:37:00Z">
                    <w:rPr>
                      <w:rFonts w:ascii="Cambria Math" w:eastAsia="Times New Roman" w:hAnsi="Cambria Math" w:cs="Arial"/>
                      <w:i/>
                      <w:color w:val="000000"/>
                      <w:szCs w:val="20"/>
                      <w:lang w:val="en-GB"/>
                    </w:rPr>
                  </w:ins>
                </m:ctrlPr>
              </m:fPr>
              <m:num>
                <m:d>
                  <m:dPr>
                    <m:begChr m:val="["/>
                    <m:endChr m:val="]"/>
                    <m:ctrlPr>
                      <w:ins w:id="325" w:author="Lo, Anthony (Nokia - GB/Bristol)" w:date="2021-08-07T00:37:00Z">
                        <w:rPr>
                          <w:rFonts w:ascii="Cambria Math" w:eastAsia="Times New Roman" w:hAnsi="Cambria Math" w:cs="Arial"/>
                          <w:i/>
                          <w:color w:val="000000"/>
                          <w:szCs w:val="20"/>
                          <w:lang w:val="en-GB"/>
                        </w:rPr>
                      </w:ins>
                    </m:ctrlPr>
                  </m:dPr>
                  <m:e>
                    <m:d>
                      <m:dPr>
                        <m:ctrlPr>
                          <w:ins w:id="326" w:author="Lo, Anthony (Nokia - GB/Bristol)" w:date="2021-08-07T00:37:00Z">
                            <w:rPr>
                              <w:rFonts w:ascii="Cambria Math" w:eastAsia="Times New Roman" w:hAnsi="Cambria Math" w:cs="Arial"/>
                              <w:i/>
                              <w:color w:val="000000"/>
                              <w:szCs w:val="20"/>
                              <w:lang w:val="en-GB"/>
                            </w:rPr>
                          </w:ins>
                        </m:ctrlPr>
                      </m:dPr>
                      <m:e>
                        <m:r>
                          <w:ins w:id="327" w:author="Lo, Anthony (Nokia - GB/Bristol)" w:date="2021-08-07T00:37:00Z">
                            <w:rPr>
                              <w:rFonts w:ascii="Cambria Math" w:eastAsia="Times New Roman" w:hAnsi="Cambria Math" w:cs="Arial"/>
                              <w:color w:val="000000"/>
                              <w:szCs w:val="20"/>
                              <w:lang w:val="en-GB"/>
                            </w:rPr>
                            <m:t>x-</m:t>
                          </w:ins>
                        </m:r>
                        <m:sSub>
                          <m:sSubPr>
                            <m:ctrlPr>
                              <w:ins w:id="328" w:author="Lo, Anthony (Nokia - GB/Bristol)" w:date="2021-08-07T00:37:00Z">
                                <w:rPr>
                                  <w:rFonts w:ascii="Cambria Math" w:eastAsia="Times New Roman" w:hAnsi="Cambria Math" w:cs="Arial"/>
                                  <w:i/>
                                  <w:color w:val="000000"/>
                                  <w:szCs w:val="20"/>
                                  <w:lang w:val="en-GB"/>
                                </w:rPr>
                              </w:ins>
                            </m:ctrlPr>
                          </m:sSubPr>
                          <m:e>
                            <m:r>
                              <w:ins w:id="329" w:author="Lo, Anthony (Nokia - GB/Bristol)" w:date="2021-08-07T00:37:00Z">
                                <w:rPr>
                                  <w:rFonts w:ascii="Cambria Math" w:eastAsia="Times New Roman" w:hAnsi="Cambria Math" w:cs="Arial"/>
                                  <w:color w:val="000000"/>
                                  <w:szCs w:val="20"/>
                                  <w:lang w:val="en-GB"/>
                                </w:rPr>
                                <m:t>x</m:t>
                              </w:ins>
                            </m:r>
                          </m:e>
                          <m:sub>
                            <m:r>
                              <w:ins w:id="330" w:author="Lo, Anthony (Nokia - GB/Bristol)" w:date="2021-08-07T00:37:00Z">
                                <w:rPr>
                                  <w:rFonts w:ascii="Cambria Math" w:eastAsia="Times New Roman" w:hAnsi="Cambria Math" w:cs="Arial"/>
                                  <w:color w:val="000000"/>
                                  <w:szCs w:val="20"/>
                                  <w:lang w:val="en-GB"/>
                                </w:rPr>
                                <m:t>c</m:t>
                              </w:ins>
                            </m:r>
                          </m:sub>
                        </m:sSub>
                      </m:e>
                    </m:d>
                    <m:func>
                      <m:funcPr>
                        <m:ctrlPr>
                          <w:ins w:id="331" w:author="Lo, Anthony (Nokia - GB/Bristol)" w:date="2021-08-07T00:37:00Z">
                            <w:rPr>
                              <w:rFonts w:ascii="Cambria Math" w:eastAsia="Times New Roman" w:hAnsi="Cambria Math" w:cs="Arial"/>
                              <w:i/>
                              <w:color w:val="000000"/>
                              <w:szCs w:val="20"/>
                              <w:lang w:val="en-GB"/>
                            </w:rPr>
                          </w:ins>
                        </m:ctrlPr>
                      </m:funcPr>
                      <m:fName>
                        <m:r>
                          <w:ins w:id="332" w:author="Lo, Anthony (Nokia - GB/Bristol)" w:date="2021-08-07T00:37:00Z">
                            <m:rPr>
                              <m:sty m:val="p"/>
                            </m:rPr>
                            <w:rPr>
                              <w:rFonts w:ascii="Cambria Math" w:eastAsia="Times New Roman" w:hAnsi="Cambria Math" w:cs="Arial"/>
                              <w:color w:val="000000"/>
                              <w:szCs w:val="20"/>
                              <w:lang w:val="en-GB"/>
                            </w:rPr>
                            <m:t>cos</m:t>
                          </w:ins>
                        </m:r>
                      </m:fName>
                      <m:e>
                        <m:sSub>
                          <m:sSubPr>
                            <m:ctrlPr>
                              <w:ins w:id="333" w:author="Lo, Anthony (Nokia - GB/Bristol)" w:date="2021-08-07T00:37:00Z">
                                <w:rPr>
                                  <w:rFonts w:ascii="Cambria Math" w:eastAsia="Times New Roman" w:hAnsi="Cambria Math" w:cs="Arial"/>
                                  <w:i/>
                                  <w:color w:val="000000"/>
                                  <w:szCs w:val="20"/>
                                  <w:lang w:val="en-GB"/>
                                </w:rPr>
                              </w:ins>
                            </m:ctrlPr>
                          </m:sSubPr>
                          <m:e>
                            <m:r>
                              <w:ins w:id="334" w:author="Lo, Anthony (Nokia - GB/Bristol)" w:date="2021-08-07T00:37:00Z">
                                <w:rPr>
                                  <w:rFonts w:ascii="Cambria Math" w:eastAsia="Times New Roman" w:hAnsi="Cambria Math" w:cs="Arial"/>
                                  <w:color w:val="000000"/>
                                  <w:szCs w:val="20"/>
                                  <w:lang w:val="en-GB"/>
                                </w:rPr>
                                <m:t>ϕ</m:t>
                              </w:ins>
                            </m:r>
                          </m:e>
                          <m:sub>
                            <m:r>
                              <w:ins w:id="335" w:author="Lo, Anthony (Nokia - GB/Bristol)" w:date="2021-08-07T00:37:00Z">
                                <w:rPr>
                                  <w:rFonts w:ascii="Cambria Math" w:eastAsia="Times New Roman" w:hAnsi="Cambria Math" w:cs="Arial"/>
                                  <w:color w:val="000000"/>
                                  <w:szCs w:val="20"/>
                                  <w:lang w:val="en-GB"/>
                                </w:rPr>
                                <m:t>k</m:t>
                              </w:ins>
                            </m:r>
                          </m:sub>
                        </m:sSub>
                      </m:e>
                    </m:func>
                    <m:r>
                      <w:ins w:id="336" w:author="Lo, Anthony (Nokia - GB/Bristol)" w:date="2021-08-07T00:37:00Z">
                        <w:rPr>
                          <w:rFonts w:ascii="Cambria Math" w:eastAsia="Times New Roman" w:hAnsi="Cambria Math" w:cs="Arial"/>
                          <w:color w:val="000000"/>
                          <w:szCs w:val="20"/>
                          <w:lang w:val="en-GB"/>
                        </w:rPr>
                        <m:t>+</m:t>
                      </w:ins>
                    </m:r>
                    <m:d>
                      <m:dPr>
                        <m:ctrlPr>
                          <w:ins w:id="337" w:author="Lo, Anthony (Nokia - GB/Bristol)" w:date="2021-08-07T00:37:00Z">
                            <w:rPr>
                              <w:rFonts w:ascii="Cambria Math" w:eastAsia="Times New Roman" w:hAnsi="Cambria Math" w:cs="Arial"/>
                              <w:i/>
                              <w:color w:val="000000"/>
                              <w:szCs w:val="20"/>
                              <w:lang w:val="en-GB"/>
                            </w:rPr>
                          </w:ins>
                        </m:ctrlPr>
                      </m:dPr>
                      <m:e>
                        <m:r>
                          <w:ins w:id="338" w:author="Lo, Anthony (Nokia - GB/Bristol)" w:date="2021-08-07T00:37:00Z">
                            <w:rPr>
                              <w:rFonts w:ascii="Cambria Math" w:eastAsia="Times New Roman" w:hAnsi="Cambria Math" w:cs="Arial"/>
                              <w:color w:val="000000"/>
                              <w:szCs w:val="20"/>
                              <w:lang w:val="en-GB"/>
                            </w:rPr>
                            <m:t>y-</m:t>
                          </w:ins>
                        </m:r>
                        <m:sSub>
                          <m:sSubPr>
                            <m:ctrlPr>
                              <w:ins w:id="339" w:author="Lo, Anthony (Nokia - GB/Bristol)" w:date="2021-08-07T00:37:00Z">
                                <w:rPr>
                                  <w:rFonts w:ascii="Cambria Math" w:eastAsia="Times New Roman" w:hAnsi="Cambria Math" w:cs="Arial"/>
                                  <w:i/>
                                  <w:color w:val="000000"/>
                                  <w:szCs w:val="20"/>
                                  <w:lang w:val="en-GB"/>
                                </w:rPr>
                              </w:ins>
                            </m:ctrlPr>
                          </m:sSubPr>
                          <m:e>
                            <m:r>
                              <w:ins w:id="340" w:author="Lo, Anthony (Nokia - GB/Bristol)" w:date="2021-08-07T00:37:00Z">
                                <w:rPr>
                                  <w:rFonts w:ascii="Cambria Math" w:eastAsia="Times New Roman" w:hAnsi="Cambria Math" w:cs="Arial"/>
                                  <w:color w:val="000000"/>
                                  <w:szCs w:val="20"/>
                                  <w:lang w:val="en-GB"/>
                                </w:rPr>
                                <m:t>y</m:t>
                              </w:ins>
                            </m:r>
                          </m:e>
                          <m:sub>
                            <m:r>
                              <w:ins w:id="341" w:author="Lo, Anthony (Nokia - GB/Bristol)" w:date="2021-08-07T00:37:00Z">
                                <w:rPr>
                                  <w:rFonts w:ascii="Cambria Math" w:eastAsia="Times New Roman" w:hAnsi="Cambria Math" w:cs="Arial"/>
                                  <w:color w:val="000000"/>
                                  <w:szCs w:val="20"/>
                                  <w:lang w:val="en-GB"/>
                                </w:rPr>
                                <m:t>c</m:t>
                              </w:ins>
                            </m:r>
                          </m:sub>
                        </m:sSub>
                      </m:e>
                    </m:d>
                    <m:func>
                      <m:funcPr>
                        <m:ctrlPr>
                          <w:ins w:id="342" w:author="Lo, Anthony (Nokia - GB/Bristol)" w:date="2021-08-07T00:37:00Z">
                            <w:rPr>
                              <w:rFonts w:ascii="Cambria Math" w:eastAsia="Times New Roman" w:hAnsi="Cambria Math" w:cs="Arial"/>
                              <w:i/>
                              <w:color w:val="000000"/>
                              <w:szCs w:val="20"/>
                              <w:lang w:val="en-GB"/>
                            </w:rPr>
                          </w:ins>
                        </m:ctrlPr>
                      </m:funcPr>
                      <m:fName>
                        <m:r>
                          <w:ins w:id="343" w:author="Lo, Anthony (Nokia - GB/Bristol)" w:date="2021-08-07T00:37:00Z">
                            <m:rPr>
                              <m:sty m:val="p"/>
                            </m:rPr>
                            <w:rPr>
                              <w:rFonts w:ascii="Cambria Math" w:eastAsia="Times New Roman" w:hAnsi="Cambria Math" w:cs="Arial"/>
                              <w:color w:val="000000"/>
                              <w:szCs w:val="20"/>
                              <w:lang w:val="en-GB"/>
                            </w:rPr>
                            <m:t>sin</m:t>
                          </w:ins>
                        </m:r>
                      </m:fName>
                      <m:e>
                        <m:sSub>
                          <m:sSubPr>
                            <m:ctrlPr>
                              <w:ins w:id="344" w:author="Lo, Anthony (Nokia - GB/Bristol)" w:date="2021-08-07T00:37:00Z">
                                <w:rPr>
                                  <w:rFonts w:ascii="Cambria Math" w:eastAsia="Times New Roman" w:hAnsi="Cambria Math" w:cs="Arial"/>
                                  <w:i/>
                                  <w:color w:val="000000"/>
                                  <w:szCs w:val="20"/>
                                  <w:lang w:val="en-GB"/>
                                </w:rPr>
                              </w:ins>
                            </m:ctrlPr>
                          </m:sSubPr>
                          <m:e>
                            <m:r>
                              <w:ins w:id="345" w:author="Lo, Anthony (Nokia - GB/Bristol)" w:date="2021-08-07T00:37:00Z">
                                <w:rPr>
                                  <w:rFonts w:ascii="Cambria Math" w:eastAsia="Times New Roman" w:hAnsi="Cambria Math" w:cs="Arial"/>
                                  <w:color w:val="000000"/>
                                  <w:szCs w:val="20"/>
                                  <w:lang w:val="en-GB"/>
                                </w:rPr>
                                <m:t>ϕ</m:t>
                              </w:ins>
                            </m:r>
                          </m:e>
                          <m:sub>
                            <m:r>
                              <w:ins w:id="346" w:author="Lo, Anthony (Nokia - GB/Bristol)" w:date="2021-08-07T00:37:00Z">
                                <w:rPr>
                                  <w:rFonts w:ascii="Cambria Math" w:eastAsia="Times New Roman" w:hAnsi="Cambria Math" w:cs="Arial"/>
                                  <w:color w:val="000000"/>
                                  <w:szCs w:val="20"/>
                                  <w:lang w:val="en-GB"/>
                                </w:rPr>
                                <m:t>k</m:t>
                              </w:ins>
                            </m:r>
                          </m:sub>
                        </m:sSub>
                      </m:e>
                    </m:func>
                  </m:e>
                </m:d>
              </m:num>
              <m:den>
                <m:sSup>
                  <m:sSupPr>
                    <m:ctrlPr>
                      <w:ins w:id="347" w:author="Lo, Anthony (Nokia - GB/Bristol)" w:date="2021-08-07T00:37:00Z">
                        <w:rPr>
                          <w:rFonts w:ascii="Cambria Math" w:eastAsia="Times New Roman" w:hAnsi="Cambria Math" w:cs="Arial"/>
                          <w:i/>
                          <w:color w:val="000000"/>
                          <w:szCs w:val="20"/>
                          <w:lang w:val="en-GB"/>
                        </w:rPr>
                      </w:ins>
                    </m:ctrlPr>
                  </m:sSupPr>
                  <m:e>
                    <m:r>
                      <w:ins w:id="348" w:author="Lo, Anthony (Nokia - GB/Bristol)" w:date="2021-08-07T00:37:00Z">
                        <w:rPr>
                          <w:rFonts w:ascii="Cambria Math" w:eastAsia="Times New Roman" w:hAnsi="Cambria Math" w:cs="Arial"/>
                          <w:color w:val="000000"/>
                          <w:szCs w:val="20"/>
                          <w:lang w:val="en-GB"/>
                        </w:rPr>
                        <m:t>a</m:t>
                      </w:ins>
                    </m:r>
                  </m:e>
                  <m:sup>
                    <m:r>
                      <w:ins w:id="349" w:author="Lo, Anthony (Nokia - GB/Bristol)" w:date="2021-08-07T00:37:00Z">
                        <w:rPr>
                          <w:rFonts w:ascii="Cambria Math" w:eastAsia="Times New Roman" w:hAnsi="Cambria Math" w:cs="Arial"/>
                          <w:color w:val="000000"/>
                          <w:szCs w:val="20"/>
                          <w:lang w:val="en-GB"/>
                        </w:rPr>
                        <m:t>2</m:t>
                      </w:ins>
                    </m:r>
                  </m:sup>
                </m:sSup>
              </m:den>
            </m:f>
          </m:e>
          <m:sup>
            <m:r>
              <w:ins w:id="350" w:author="Lo, Anthony (Nokia - GB/Bristol)" w:date="2021-08-07T00:37:00Z">
                <w:rPr>
                  <w:rFonts w:ascii="Cambria Math" w:eastAsia="Times New Roman" w:hAnsi="Cambria Math" w:cs="Arial"/>
                  <w:color w:val="000000"/>
                  <w:szCs w:val="20"/>
                  <w:lang w:val="en-GB"/>
                </w:rPr>
                <m:t>2</m:t>
              </w:ins>
            </m:r>
          </m:sup>
        </m:sSup>
        <m:r>
          <w:ins w:id="351" w:author="Lo, Anthony (Nokia - GB/Bristol)" w:date="2021-08-07T00:37:00Z">
            <w:rPr>
              <w:rFonts w:ascii="Cambria Math" w:eastAsia="Times New Roman" w:hAnsi="Cambria Math" w:cs="Arial"/>
              <w:color w:val="000000"/>
              <w:szCs w:val="20"/>
              <w:lang w:val="en-GB"/>
            </w:rPr>
            <m:t>+</m:t>
          </w:ins>
        </m:r>
        <m:f>
          <m:fPr>
            <m:ctrlPr>
              <w:ins w:id="352" w:author="Lo, Anthony (Nokia - GB/Bristol)" w:date="2021-08-07T00:37:00Z">
                <w:rPr>
                  <w:rFonts w:ascii="Cambria Math" w:eastAsia="Times New Roman" w:hAnsi="Cambria Math" w:cs="Arial"/>
                  <w:i/>
                  <w:color w:val="000000"/>
                  <w:szCs w:val="20"/>
                  <w:lang w:val="en-GB"/>
                </w:rPr>
              </w:ins>
            </m:ctrlPr>
          </m:fPr>
          <m:num>
            <m:sSup>
              <m:sSupPr>
                <m:ctrlPr>
                  <w:ins w:id="353" w:author="Lo, Anthony (Nokia - GB/Bristol)" w:date="2021-08-07T00:37:00Z">
                    <w:rPr>
                      <w:rFonts w:ascii="Cambria Math" w:eastAsia="Times New Roman" w:hAnsi="Cambria Math" w:cs="Arial"/>
                      <w:i/>
                      <w:color w:val="000000"/>
                      <w:szCs w:val="20"/>
                      <w:lang w:val="en-GB"/>
                    </w:rPr>
                  </w:ins>
                </m:ctrlPr>
              </m:sSupPr>
              <m:e>
                <m:d>
                  <m:dPr>
                    <m:begChr m:val="["/>
                    <m:endChr m:val="]"/>
                    <m:ctrlPr>
                      <w:ins w:id="354" w:author="Lo, Anthony (Nokia - GB/Bristol)" w:date="2021-08-07T00:37:00Z">
                        <w:rPr>
                          <w:rFonts w:ascii="Cambria Math" w:eastAsia="Times New Roman" w:hAnsi="Cambria Math" w:cs="Arial"/>
                          <w:i/>
                          <w:color w:val="000000"/>
                          <w:szCs w:val="20"/>
                          <w:lang w:val="en-GB"/>
                        </w:rPr>
                      </w:ins>
                    </m:ctrlPr>
                  </m:dPr>
                  <m:e>
                    <m:d>
                      <m:dPr>
                        <m:ctrlPr>
                          <w:ins w:id="355" w:author="Lo, Anthony (Nokia - GB/Bristol)" w:date="2021-08-07T00:37:00Z">
                            <w:rPr>
                              <w:rFonts w:ascii="Cambria Math" w:eastAsia="Times New Roman" w:hAnsi="Cambria Math" w:cs="Arial"/>
                              <w:i/>
                              <w:color w:val="000000"/>
                              <w:szCs w:val="20"/>
                              <w:lang w:val="en-GB"/>
                            </w:rPr>
                          </w:ins>
                        </m:ctrlPr>
                      </m:dPr>
                      <m:e>
                        <m:r>
                          <w:ins w:id="356" w:author="Lo, Anthony (Nokia - GB/Bristol)" w:date="2021-08-07T00:37:00Z">
                            <w:rPr>
                              <w:rFonts w:ascii="Cambria Math" w:eastAsia="Times New Roman" w:hAnsi="Cambria Math" w:cs="Arial"/>
                              <w:color w:val="000000"/>
                              <w:szCs w:val="20"/>
                              <w:lang w:val="en-GB"/>
                            </w:rPr>
                            <m:t>y-</m:t>
                          </w:ins>
                        </m:r>
                        <m:sSub>
                          <m:sSubPr>
                            <m:ctrlPr>
                              <w:ins w:id="357" w:author="Lo, Anthony (Nokia - GB/Bristol)" w:date="2021-08-07T00:37:00Z">
                                <w:rPr>
                                  <w:rFonts w:ascii="Cambria Math" w:eastAsia="Times New Roman" w:hAnsi="Cambria Math" w:cs="Arial"/>
                                  <w:i/>
                                  <w:color w:val="000000"/>
                                  <w:szCs w:val="20"/>
                                  <w:lang w:val="en-GB"/>
                                </w:rPr>
                              </w:ins>
                            </m:ctrlPr>
                          </m:sSubPr>
                          <m:e>
                            <m:r>
                              <w:ins w:id="358" w:author="Lo, Anthony (Nokia - GB/Bristol)" w:date="2021-08-07T00:37:00Z">
                                <w:rPr>
                                  <w:rFonts w:ascii="Cambria Math" w:eastAsia="Times New Roman" w:hAnsi="Cambria Math" w:cs="Arial"/>
                                  <w:color w:val="000000"/>
                                  <w:szCs w:val="20"/>
                                  <w:lang w:val="en-GB"/>
                                </w:rPr>
                                <m:t>y</m:t>
                              </w:ins>
                            </m:r>
                          </m:e>
                          <m:sub>
                            <m:r>
                              <w:ins w:id="359" w:author="Lo, Anthony (Nokia - GB/Bristol)" w:date="2021-08-07T00:37:00Z">
                                <w:rPr>
                                  <w:rFonts w:ascii="Cambria Math" w:eastAsia="Times New Roman" w:hAnsi="Cambria Math" w:cs="Arial"/>
                                  <w:color w:val="000000"/>
                                  <w:szCs w:val="20"/>
                                  <w:lang w:val="en-GB"/>
                                </w:rPr>
                                <m:t>c</m:t>
                              </w:ins>
                            </m:r>
                          </m:sub>
                        </m:sSub>
                      </m:e>
                    </m:d>
                    <m:func>
                      <m:funcPr>
                        <m:ctrlPr>
                          <w:ins w:id="360" w:author="Lo, Anthony (Nokia - GB/Bristol)" w:date="2021-08-07T00:37:00Z">
                            <w:rPr>
                              <w:rFonts w:ascii="Cambria Math" w:eastAsia="Times New Roman" w:hAnsi="Cambria Math" w:cs="Arial"/>
                              <w:i/>
                              <w:color w:val="000000"/>
                              <w:szCs w:val="20"/>
                              <w:lang w:val="en-GB"/>
                            </w:rPr>
                          </w:ins>
                        </m:ctrlPr>
                      </m:funcPr>
                      <m:fName>
                        <m:r>
                          <w:ins w:id="361" w:author="Lo, Anthony (Nokia - GB/Bristol)" w:date="2021-08-07T00:37:00Z">
                            <m:rPr>
                              <m:sty m:val="p"/>
                            </m:rPr>
                            <w:rPr>
                              <w:rFonts w:ascii="Cambria Math" w:eastAsia="Times New Roman" w:hAnsi="Cambria Math" w:cs="Arial"/>
                              <w:color w:val="000000"/>
                              <w:szCs w:val="20"/>
                              <w:lang w:val="en-GB"/>
                            </w:rPr>
                            <m:t>cos</m:t>
                          </w:ins>
                        </m:r>
                      </m:fName>
                      <m:e>
                        <m:sSub>
                          <m:sSubPr>
                            <m:ctrlPr>
                              <w:ins w:id="362" w:author="Lo, Anthony (Nokia - GB/Bristol)" w:date="2021-08-07T00:37:00Z">
                                <w:rPr>
                                  <w:rFonts w:ascii="Cambria Math" w:eastAsia="Times New Roman" w:hAnsi="Cambria Math" w:cs="Arial"/>
                                  <w:i/>
                                  <w:color w:val="000000"/>
                                  <w:szCs w:val="20"/>
                                  <w:lang w:val="en-GB"/>
                                </w:rPr>
                              </w:ins>
                            </m:ctrlPr>
                          </m:sSubPr>
                          <m:e>
                            <m:r>
                              <w:ins w:id="363" w:author="Lo, Anthony (Nokia - GB/Bristol)" w:date="2021-08-07T00:37:00Z">
                                <w:rPr>
                                  <w:rFonts w:ascii="Cambria Math" w:eastAsia="Times New Roman" w:hAnsi="Cambria Math" w:cs="Arial"/>
                                  <w:color w:val="000000"/>
                                  <w:szCs w:val="20"/>
                                  <w:lang w:val="en-GB"/>
                                </w:rPr>
                                <m:t>ϕ</m:t>
                              </w:ins>
                            </m:r>
                          </m:e>
                          <m:sub>
                            <m:r>
                              <w:ins w:id="364" w:author="Lo, Anthony (Nokia - GB/Bristol)" w:date="2021-08-07T00:37:00Z">
                                <w:rPr>
                                  <w:rFonts w:ascii="Cambria Math" w:eastAsia="Times New Roman" w:hAnsi="Cambria Math" w:cs="Arial"/>
                                  <w:color w:val="000000"/>
                                  <w:szCs w:val="20"/>
                                  <w:lang w:val="en-GB"/>
                                </w:rPr>
                                <m:t>k</m:t>
                              </w:ins>
                            </m:r>
                          </m:sub>
                        </m:sSub>
                      </m:e>
                    </m:func>
                    <m:r>
                      <w:ins w:id="365" w:author="Lo, Anthony (Nokia - GB/Bristol)" w:date="2021-08-07T00:37:00Z">
                        <w:rPr>
                          <w:rFonts w:ascii="Cambria Math" w:eastAsia="Times New Roman" w:hAnsi="Cambria Math" w:cs="Arial"/>
                          <w:color w:val="000000"/>
                          <w:szCs w:val="20"/>
                          <w:lang w:val="en-GB"/>
                        </w:rPr>
                        <m:t>-</m:t>
                      </w:ins>
                    </m:r>
                    <m:d>
                      <m:dPr>
                        <m:ctrlPr>
                          <w:ins w:id="366" w:author="Lo, Anthony (Nokia - GB/Bristol)" w:date="2021-08-07T00:37:00Z">
                            <w:rPr>
                              <w:rFonts w:ascii="Cambria Math" w:eastAsia="Times New Roman" w:hAnsi="Cambria Math" w:cs="Arial"/>
                              <w:i/>
                              <w:color w:val="000000"/>
                              <w:szCs w:val="20"/>
                              <w:lang w:val="en-GB"/>
                            </w:rPr>
                          </w:ins>
                        </m:ctrlPr>
                      </m:dPr>
                      <m:e>
                        <m:r>
                          <w:ins w:id="367" w:author="Lo, Anthony (Nokia - GB/Bristol)" w:date="2021-08-07T00:37:00Z">
                            <w:rPr>
                              <w:rFonts w:ascii="Cambria Math" w:eastAsia="Times New Roman" w:hAnsi="Cambria Math" w:cs="Arial"/>
                              <w:color w:val="000000"/>
                              <w:szCs w:val="20"/>
                              <w:lang w:val="en-GB"/>
                            </w:rPr>
                            <m:t>x-</m:t>
                          </w:ins>
                        </m:r>
                        <m:sSub>
                          <m:sSubPr>
                            <m:ctrlPr>
                              <w:ins w:id="368" w:author="Lo, Anthony (Nokia - GB/Bristol)" w:date="2021-08-07T00:37:00Z">
                                <w:rPr>
                                  <w:rFonts w:ascii="Cambria Math" w:eastAsia="Times New Roman" w:hAnsi="Cambria Math" w:cs="Arial"/>
                                  <w:i/>
                                  <w:color w:val="000000"/>
                                  <w:szCs w:val="20"/>
                                  <w:lang w:val="en-GB"/>
                                </w:rPr>
                              </w:ins>
                            </m:ctrlPr>
                          </m:sSubPr>
                          <m:e>
                            <m:r>
                              <w:ins w:id="369" w:author="Lo, Anthony (Nokia - GB/Bristol)" w:date="2021-08-07T00:37:00Z">
                                <w:rPr>
                                  <w:rFonts w:ascii="Cambria Math" w:eastAsia="Times New Roman" w:hAnsi="Cambria Math" w:cs="Arial"/>
                                  <w:color w:val="000000"/>
                                  <w:szCs w:val="20"/>
                                  <w:lang w:val="en-GB"/>
                                </w:rPr>
                                <m:t>x</m:t>
                              </w:ins>
                            </m:r>
                          </m:e>
                          <m:sub>
                            <m:r>
                              <w:ins w:id="370" w:author="Lo, Anthony (Nokia - GB/Bristol)" w:date="2021-08-07T00:37:00Z">
                                <w:rPr>
                                  <w:rFonts w:ascii="Cambria Math" w:eastAsia="Times New Roman" w:hAnsi="Cambria Math" w:cs="Arial"/>
                                  <w:color w:val="000000"/>
                                  <w:szCs w:val="20"/>
                                  <w:lang w:val="en-GB"/>
                                </w:rPr>
                                <m:t>c</m:t>
                              </w:ins>
                            </m:r>
                          </m:sub>
                        </m:sSub>
                      </m:e>
                    </m:d>
                    <m:func>
                      <m:funcPr>
                        <m:ctrlPr>
                          <w:ins w:id="371" w:author="Lo, Anthony (Nokia - GB/Bristol)" w:date="2021-08-07T00:37:00Z">
                            <w:rPr>
                              <w:rFonts w:ascii="Cambria Math" w:eastAsia="Times New Roman" w:hAnsi="Cambria Math" w:cs="Arial"/>
                              <w:i/>
                              <w:color w:val="000000"/>
                              <w:szCs w:val="20"/>
                              <w:lang w:val="en-GB"/>
                            </w:rPr>
                          </w:ins>
                        </m:ctrlPr>
                      </m:funcPr>
                      <m:fName>
                        <m:r>
                          <w:ins w:id="372" w:author="Lo, Anthony (Nokia - GB/Bristol)" w:date="2021-08-07T00:37:00Z">
                            <m:rPr>
                              <m:sty m:val="p"/>
                            </m:rPr>
                            <w:rPr>
                              <w:rFonts w:ascii="Cambria Math" w:eastAsia="Times New Roman" w:hAnsi="Cambria Math" w:cs="Arial"/>
                              <w:color w:val="000000"/>
                              <w:szCs w:val="20"/>
                              <w:lang w:val="en-GB"/>
                            </w:rPr>
                            <m:t>sin</m:t>
                          </w:ins>
                        </m:r>
                      </m:fName>
                      <m:e>
                        <m:sSub>
                          <m:sSubPr>
                            <m:ctrlPr>
                              <w:ins w:id="373" w:author="Lo, Anthony (Nokia - GB/Bristol)" w:date="2021-08-07T00:37:00Z">
                                <w:rPr>
                                  <w:rFonts w:ascii="Cambria Math" w:eastAsia="Times New Roman" w:hAnsi="Cambria Math" w:cs="Arial"/>
                                  <w:i/>
                                  <w:color w:val="000000"/>
                                  <w:szCs w:val="20"/>
                                  <w:lang w:val="en-GB"/>
                                </w:rPr>
                              </w:ins>
                            </m:ctrlPr>
                          </m:sSubPr>
                          <m:e>
                            <m:r>
                              <w:ins w:id="374" w:author="Lo, Anthony (Nokia - GB/Bristol)" w:date="2021-08-07T00:37:00Z">
                                <w:rPr>
                                  <w:rFonts w:ascii="Cambria Math" w:eastAsia="Times New Roman" w:hAnsi="Cambria Math" w:cs="Arial"/>
                                  <w:color w:val="000000"/>
                                  <w:szCs w:val="20"/>
                                  <w:lang w:val="en-GB"/>
                                </w:rPr>
                                <m:t>ϕ</m:t>
                              </w:ins>
                            </m:r>
                          </m:e>
                          <m:sub>
                            <m:r>
                              <w:ins w:id="375" w:author="Lo, Anthony (Nokia - GB/Bristol)" w:date="2021-08-07T00:37:00Z">
                                <w:rPr>
                                  <w:rFonts w:ascii="Cambria Math" w:eastAsia="Times New Roman" w:hAnsi="Cambria Math" w:cs="Arial"/>
                                  <w:color w:val="000000"/>
                                  <w:szCs w:val="20"/>
                                  <w:lang w:val="en-GB"/>
                                </w:rPr>
                                <m:t>k</m:t>
                              </w:ins>
                            </m:r>
                          </m:sub>
                        </m:sSub>
                      </m:e>
                    </m:func>
                  </m:e>
                </m:d>
              </m:e>
              <m:sup>
                <m:r>
                  <w:ins w:id="376" w:author="Lo, Anthony (Nokia - GB/Bristol)" w:date="2021-08-07T00:37:00Z">
                    <w:rPr>
                      <w:rFonts w:ascii="Cambria Math" w:eastAsia="Times New Roman" w:hAnsi="Cambria Math" w:cs="Arial"/>
                      <w:color w:val="000000"/>
                      <w:szCs w:val="20"/>
                      <w:lang w:val="en-GB"/>
                    </w:rPr>
                    <m:t>2</m:t>
                  </w:ins>
                </m:r>
              </m:sup>
            </m:sSup>
          </m:num>
          <m:den>
            <m:sSup>
              <m:sSupPr>
                <m:ctrlPr>
                  <w:ins w:id="377" w:author="Lo, Anthony (Nokia - GB/Bristol)" w:date="2021-08-07T00:37:00Z">
                    <w:rPr>
                      <w:rFonts w:ascii="Cambria Math" w:eastAsia="Times New Roman" w:hAnsi="Cambria Math" w:cs="Arial"/>
                      <w:i/>
                      <w:color w:val="000000"/>
                      <w:szCs w:val="20"/>
                      <w:lang w:val="en-GB"/>
                    </w:rPr>
                  </w:ins>
                </m:ctrlPr>
              </m:sSupPr>
              <m:e>
                <m:r>
                  <w:ins w:id="378" w:author="Lo, Anthony (Nokia - GB/Bristol)" w:date="2021-08-07T00:37:00Z">
                    <w:rPr>
                      <w:rFonts w:ascii="Cambria Math" w:eastAsia="Times New Roman" w:hAnsi="Cambria Math" w:cs="Arial"/>
                      <w:color w:val="000000"/>
                      <w:szCs w:val="20"/>
                      <w:lang w:val="en-GB"/>
                    </w:rPr>
                    <m:t>b</m:t>
                  </w:ins>
                </m:r>
              </m:e>
              <m:sup>
                <m:r>
                  <w:ins w:id="379" w:author="Lo, Anthony (Nokia - GB/Bristol)" w:date="2021-08-07T00:37:00Z">
                    <w:rPr>
                      <w:rFonts w:ascii="Cambria Math" w:eastAsia="Times New Roman" w:hAnsi="Cambria Math" w:cs="Arial"/>
                      <w:color w:val="000000"/>
                      <w:szCs w:val="20"/>
                      <w:lang w:val="en-GB"/>
                    </w:rPr>
                    <m:t>2</m:t>
                  </w:ins>
                </m:r>
              </m:sup>
            </m:sSup>
          </m:den>
        </m:f>
        <m:r>
          <w:ins w:id="380" w:author="Lo, Anthony (Nokia - GB/Bristol)" w:date="2021-08-07T00:37:00Z">
            <w:rPr>
              <w:rFonts w:ascii="Cambria Math" w:eastAsia="Times New Roman" w:hAnsi="Cambria Math" w:cs="Arial"/>
              <w:color w:val="000000"/>
              <w:szCs w:val="20"/>
              <w:lang w:val="en-GB"/>
            </w:rPr>
            <m:t>=1,</m:t>
          </w:ins>
        </m:r>
      </m:oMath>
      <w:ins w:id="381" w:author="Lo, Anthony (Nokia - GB/Bristol)" w:date="2021-08-07T00:37:00Z">
        <w:r w:rsidR="00E50316" w:rsidRPr="00E50316">
          <w:rPr>
            <w:rFonts w:eastAsia="Times New Roman" w:cs="Arial"/>
            <w:color w:val="000000"/>
            <w:szCs w:val="20"/>
            <w:lang w:val="en-GB"/>
          </w:rPr>
          <w:t xml:space="preserve">      </w:t>
        </w:r>
      </w:ins>
      <m:oMath>
        <m:r>
          <w:ins w:id="382" w:author="Lo, Anthony (Nokia - GB/Bristol)" w:date="2021-08-07T00:37:00Z">
            <w:rPr>
              <w:rFonts w:ascii="Cambria Math" w:eastAsia="Times New Roman" w:hAnsi="Cambria Math" w:cs="Arial"/>
              <w:color w:val="000000"/>
              <w:szCs w:val="20"/>
              <w:lang w:val="en-GB"/>
            </w:rPr>
            <m:t>z=h,</m:t>
          </w:ins>
        </m:r>
      </m:oMath>
      <w:ins w:id="383" w:author="Lo, Anthony (Nokia - GB/Bristol)" w:date="2021-08-07T00:37:00Z">
        <w:r w:rsidR="00E50316" w:rsidRPr="00E50316">
          <w:rPr>
            <w:rFonts w:eastAsia="Times New Roman" w:cs="Arial"/>
            <w:color w:val="000000"/>
            <w:szCs w:val="20"/>
            <w:lang w:val="en-GB"/>
          </w:rPr>
          <w:t xml:space="preserve"> </w:t>
        </w:r>
      </w:ins>
      <m:oMath>
        <m:r>
          <w:ins w:id="384" w:author="Lo, Anthony (Nokia - GB/Bristol)" w:date="2021-08-07T00:37:00Z">
            <w:rPr>
              <w:rFonts w:ascii="Cambria Math" w:eastAsia="Times New Roman" w:hAnsi="Cambria Math" w:cs="Arial"/>
              <w:color w:val="000000"/>
              <w:szCs w:val="20"/>
              <w:lang w:val="en-GB"/>
            </w:rPr>
            <m:t>0&lt;</m:t>
          </w:ins>
        </m:r>
        <m:r>
          <w:ins w:id="385" w:author="Lo, Anthony (Nokia - GB/Bristol)" w:date="2021-08-07T00:37:00Z">
            <w:rPr>
              <w:rFonts w:ascii="Cambria Math" w:eastAsia="Times New Roman" w:hAnsi="Cambria Math" w:cs="Arial"/>
              <w:color w:val="000000"/>
              <w:szCs w:val="20"/>
              <w:lang w:val="en-GB"/>
            </w:rPr>
            <m:t>h&lt;</m:t>
          </w:ins>
        </m:r>
        <m:sSub>
          <m:sSubPr>
            <m:ctrlPr>
              <w:ins w:id="386" w:author="Lo, Anthony (Nokia - GB/Bristol)" w:date="2021-08-07T00:37:00Z">
                <w:rPr>
                  <w:rFonts w:ascii="Cambria Math" w:eastAsia="Times New Roman" w:hAnsi="Cambria Math" w:cs="Arial"/>
                  <w:i/>
                  <w:color w:val="000000"/>
                  <w:szCs w:val="20"/>
                  <w:lang w:val="en-GB"/>
                </w:rPr>
              </w:ins>
            </m:ctrlPr>
          </m:sSubPr>
          <m:e>
            <m:r>
              <w:ins w:id="387" w:author="Lo, Anthony (Nokia - GB/Bristol)" w:date="2021-08-07T00:37:00Z">
                <w:rPr>
                  <w:rFonts w:ascii="Cambria Math" w:eastAsia="Times New Roman" w:hAnsi="Cambria Math" w:cs="Arial"/>
                  <w:color w:val="000000"/>
                  <w:szCs w:val="20"/>
                  <w:lang w:val="en-GB"/>
                </w:rPr>
                <m:t>h</m:t>
              </w:ins>
            </m:r>
          </m:e>
          <m:sub>
            <m:r>
              <w:ins w:id="388" w:author="Lo, Anthony (Nokia - GB/Bristol)" w:date="2021-08-07T00:37:00Z">
                <w:rPr>
                  <w:rFonts w:ascii="Cambria Math" w:eastAsia="Times New Roman" w:hAnsi="Cambria Math" w:cs="Arial"/>
                  <w:color w:val="000000"/>
                  <w:szCs w:val="20"/>
                  <w:lang w:val="en-GB"/>
                </w:rPr>
                <m:t>RRH</m:t>
              </w:ins>
            </m:r>
          </m:sub>
        </m:sSub>
      </m:oMath>
      <w:ins w:id="389" w:author="Lo, Anthony (Nokia - GB/Bristol)" w:date="2021-08-07T00:37:00Z">
        <w:r w:rsidR="00E50316" w:rsidRPr="00E50316">
          <w:rPr>
            <w:rFonts w:eastAsia="Times New Roman" w:cs="Arial"/>
            <w:color w:val="000000"/>
            <w:szCs w:val="20"/>
            <w:lang w:val="en-GB"/>
          </w:rPr>
          <w:t xml:space="preserve">    </w:t>
        </w:r>
      </w:ins>
    </w:p>
    <w:p w14:paraId="3CB7D3DD" w14:textId="77777777" w:rsidR="00E50316" w:rsidRPr="00E50316" w:rsidRDefault="00E50316" w:rsidP="00E50316">
      <w:pPr>
        <w:spacing w:after="180" w:line="240" w:lineRule="auto"/>
        <w:rPr>
          <w:ins w:id="390" w:author="Lo, Anthony (Nokia - GB/Bristol)" w:date="2021-08-07T00:37:00Z"/>
          <w:rFonts w:eastAsia="Times New Roman" w:cs="Arial"/>
          <w:color w:val="000000"/>
          <w:szCs w:val="20"/>
        </w:rPr>
      </w:pPr>
      <w:ins w:id="391" w:author="Lo, Anthony (Nokia - GB/Bristol)" w:date="2021-08-07T00:37:00Z">
        <w:r w:rsidRPr="00E50316">
          <w:rPr>
            <w:rFonts w:eastAsia="Times New Roman" w:cs="Arial"/>
            <w:color w:val="000000"/>
            <w:szCs w:val="20"/>
            <w:lang w:val="en-GB"/>
          </w:rPr>
          <w:t>where</w:t>
        </w:r>
      </w:ins>
    </w:p>
    <w:p w14:paraId="7347A604" w14:textId="77777777" w:rsidR="00E50316" w:rsidRPr="00E50316" w:rsidRDefault="00E50316" w:rsidP="00E50316">
      <w:pPr>
        <w:spacing w:after="180" w:line="240" w:lineRule="auto"/>
        <w:rPr>
          <w:ins w:id="392" w:author="Lo, Anthony (Nokia - GB/Bristol)" w:date="2021-08-07T00:37:00Z"/>
          <w:rFonts w:eastAsia="Times New Roman" w:cs="Arial"/>
          <w:color w:val="000000"/>
          <w:szCs w:val="20"/>
          <w:lang w:val="en-GB"/>
        </w:rPr>
      </w:pPr>
      <m:oMath>
        <m:r>
          <w:ins w:id="393" w:author="Lo, Anthony (Nokia - GB/Bristol)" w:date="2021-08-07T00:37:00Z">
            <w:rPr>
              <w:rFonts w:ascii="Cambria Math" w:eastAsia="Times New Roman" w:hAnsi="Cambria Math" w:cs="Arial"/>
              <w:color w:val="000000"/>
              <w:szCs w:val="20"/>
              <w:lang w:val="en-GB"/>
            </w:rPr>
            <m:t>a=</m:t>
          </w:ins>
        </m:r>
        <m:f>
          <m:fPr>
            <m:ctrlPr>
              <w:ins w:id="394" w:author="Lo, Anthony (Nokia - GB/Bristol)" w:date="2021-08-07T00:37:00Z">
                <w:rPr>
                  <w:rFonts w:ascii="Cambria Math" w:eastAsia="Times New Roman" w:hAnsi="Cambria Math" w:cs="Arial"/>
                  <w:i/>
                  <w:color w:val="000000"/>
                  <w:szCs w:val="20"/>
                  <w:lang w:val="en-GB"/>
                </w:rPr>
              </w:ins>
            </m:ctrlPr>
          </m:fPr>
          <m:num>
            <m:d>
              <m:dPr>
                <m:begChr m:val="|"/>
                <m:endChr m:val="|"/>
                <m:ctrlPr>
                  <w:ins w:id="395" w:author="Lo, Anthony (Nokia - GB/Bristol)" w:date="2021-08-07T00:37:00Z">
                    <w:rPr>
                      <w:rFonts w:ascii="Cambria Math" w:eastAsia="Times New Roman" w:hAnsi="Cambria Math" w:cs="Arial"/>
                      <w:i/>
                      <w:color w:val="000000"/>
                      <w:szCs w:val="20"/>
                      <w:lang w:val="en-GB"/>
                    </w:rPr>
                  </w:ins>
                </m:ctrlPr>
              </m:dPr>
              <m:e>
                <m:acc>
                  <m:accPr>
                    <m:chr m:val="⃗"/>
                    <m:ctrlPr>
                      <w:ins w:id="396" w:author="Lo, Anthony (Nokia - GB/Bristol)" w:date="2021-08-07T00:37:00Z">
                        <w:rPr>
                          <w:rFonts w:ascii="Cambria Math" w:eastAsia="Times New Roman" w:hAnsi="Cambria Math" w:cs="Arial"/>
                          <w:i/>
                          <w:color w:val="000000"/>
                          <w:szCs w:val="20"/>
                          <w:lang w:val="en-GB"/>
                        </w:rPr>
                      </w:ins>
                    </m:ctrlPr>
                  </m:accPr>
                  <m:e>
                    <m:r>
                      <w:ins w:id="397" w:author="Lo, Anthony (Nokia - GB/Bristol)" w:date="2021-08-07T00:37:00Z">
                        <w:rPr>
                          <w:rFonts w:ascii="Cambria Math" w:eastAsia="Times New Roman" w:hAnsi="Cambria Math" w:cs="Arial"/>
                          <w:color w:val="000000"/>
                          <w:szCs w:val="20"/>
                          <w:lang w:val="en-GB"/>
                        </w:rPr>
                        <m:t>GQ</m:t>
                      </w:ins>
                    </m:r>
                  </m:e>
                </m:acc>
              </m:e>
            </m:d>
          </m:num>
          <m:den>
            <m:r>
              <w:ins w:id="398" w:author="Lo, Anthony (Nokia - GB/Bristol)" w:date="2021-08-07T00:37:00Z">
                <w:rPr>
                  <w:rFonts w:ascii="Cambria Math" w:eastAsia="Times New Roman" w:hAnsi="Cambria Math" w:cs="Arial"/>
                  <w:color w:val="000000"/>
                  <w:szCs w:val="20"/>
                  <w:lang w:val="en-GB"/>
                </w:rPr>
                <m:t>2</m:t>
              </w:ins>
            </m:r>
          </m:den>
        </m:f>
        <m:d>
          <m:dPr>
            <m:begChr m:val="["/>
            <m:endChr m:val="]"/>
            <m:ctrlPr>
              <w:ins w:id="399" w:author="Lo, Anthony (Nokia - GB/Bristol)" w:date="2021-08-07T00:37:00Z">
                <w:rPr>
                  <w:rFonts w:ascii="Cambria Math" w:eastAsia="Times New Roman" w:hAnsi="Cambria Math" w:cs="Arial"/>
                  <w:i/>
                  <w:color w:val="000000"/>
                  <w:szCs w:val="20"/>
                  <w:lang w:val="en-GB"/>
                </w:rPr>
              </w:ins>
            </m:ctrlPr>
          </m:dPr>
          <m:e>
            <m:func>
              <m:funcPr>
                <m:ctrlPr>
                  <w:ins w:id="400" w:author="Lo, Anthony (Nokia - GB/Bristol)" w:date="2021-08-07T00:37:00Z">
                    <w:rPr>
                      <w:rFonts w:ascii="Cambria Math" w:eastAsia="Times New Roman" w:hAnsi="Cambria Math" w:cs="Arial"/>
                      <w:i/>
                      <w:color w:val="000000"/>
                      <w:szCs w:val="20"/>
                      <w:lang w:val="en-GB"/>
                    </w:rPr>
                  </w:ins>
                </m:ctrlPr>
              </m:funcPr>
              <m:fName>
                <m:r>
                  <w:ins w:id="401" w:author="Lo, Anthony (Nokia - GB/Bristol)" w:date="2021-08-07T00:37:00Z">
                    <m:rPr>
                      <m:sty m:val="p"/>
                    </m:rPr>
                    <w:rPr>
                      <w:rFonts w:ascii="Cambria Math" w:eastAsia="Times New Roman" w:hAnsi="Cambria Math" w:cs="Arial"/>
                      <w:color w:val="000000"/>
                      <w:szCs w:val="20"/>
                      <w:lang w:val="en-GB"/>
                    </w:rPr>
                    <m:t>tan</m:t>
                  </w:ins>
                </m:r>
              </m:fName>
              <m:e>
                <m:d>
                  <m:dPr>
                    <m:ctrlPr>
                      <w:ins w:id="402" w:author="Lo, Anthony (Nokia - GB/Bristol)" w:date="2021-08-07T00:37:00Z">
                        <w:rPr>
                          <w:rFonts w:ascii="Cambria Math" w:eastAsia="Times New Roman" w:hAnsi="Cambria Math" w:cs="Arial"/>
                          <w:i/>
                          <w:color w:val="000000"/>
                          <w:szCs w:val="20"/>
                          <w:lang w:val="en-GB"/>
                        </w:rPr>
                      </w:ins>
                    </m:ctrlPr>
                  </m:dPr>
                  <m:e>
                    <w:bookmarkStart w:id="403" w:name="_Hlk78148712"/>
                    <m:sSubSup>
                      <m:sSubSupPr>
                        <m:ctrlPr>
                          <w:ins w:id="404" w:author="Lo, Anthony (Nokia - GB/Bristol)" w:date="2021-08-07T00:37:00Z">
                            <w:rPr>
                              <w:rFonts w:ascii="Cambria Math" w:eastAsia="Times New Roman" w:hAnsi="Cambria Math" w:cs="Arial"/>
                              <w:i/>
                              <w:color w:val="000000"/>
                              <w:szCs w:val="20"/>
                              <w:lang w:val="en-GB"/>
                            </w:rPr>
                          </w:ins>
                        </m:ctrlPr>
                      </m:sSubSupPr>
                      <m:e>
                        <m:r>
                          <w:ins w:id="405" w:author="Lo, Anthony (Nokia - GB/Bristol)" w:date="2021-08-07T00:37:00Z">
                            <w:rPr>
                              <w:rFonts w:ascii="Cambria Math" w:eastAsia="Times New Roman" w:hAnsi="Cambria Math" w:cs="Arial"/>
                              <w:color w:val="000000"/>
                              <w:szCs w:val="20"/>
                              <w:lang w:val="en-GB"/>
                            </w:rPr>
                            <m:t>θ</m:t>
                          </w:ins>
                        </m:r>
                      </m:e>
                      <m:sub>
                        <m:r>
                          <w:ins w:id="406" w:author="Lo, Anthony (Nokia - GB/Bristol)" w:date="2021-08-07T00:37:00Z">
                            <w:rPr>
                              <w:rFonts w:ascii="Cambria Math" w:eastAsia="Times New Roman" w:hAnsi="Cambria Math" w:cs="Arial"/>
                              <w:color w:val="000000"/>
                              <w:szCs w:val="20"/>
                              <w:lang w:val="en-GB"/>
                            </w:rPr>
                            <m:t>k</m:t>
                          </w:ins>
                        </m:r>
                      </m:sub>
                      <m:sup>
                        <m:r>
                          <w:ins w:id="407" w:author="Lo, Anthony (Nokia - GB/Bristol)" w:date="2021-08-07T00:37:00Z">
                            <w:rPr>
                              <w:rFonts w:ascii="Cambria Math" w:eastAsia="Times New Roman" w:hAnsi="Cambria Math" w:cs="Arial"/>
                              <w:color w:val="000000"/>
                              <w:szCs w:val="20"/>
                              <w:lang w:val="en-GB"/>
                            </w:rPr>
                            <m:t>'</m:t>
                          </w:ins>
                        </m:r>
                      </m:sup>
                    </m:sSubSup>
                    <m:r>
                      <w:ins w:id="408" w:author="Lo, Anthony (Nokia - GB/Bristol)" w:date="2021-08-07T00:37:00Z">
                        <w:rPr>
                          <w:rFonts w:ascii="Cambria Math" w:eastAsia="Times New Roman" w:hAnsi="Cambria Math" w:cs="Arial"/>
                          <w:color w:val="000000"/>
                          <w:szCs w:val="20"/>
                          <w:lang w:val="en-GB"/>
                        </w:rPr>
                        <m:t>+</m:t>
                      </w:ins>
                    </m:r>
                    <m:f>
                      <m:fPr>
                        <m:ctrlPr>
                          <w:ins w:id="409" w:author="Lo, Anthony (Nokia - GB/Bristol)" w:date="2021-08-07T00:37:00Z">
                            <w:rPr>
                              <w:rFonts w:ascii="Cambria Math" w:eastAsia="Times New Roman" w:hAnsi="Cambria Math" w:cs="Arial"/>
                              <w:i/>
                              <w:color w:val="000000"/>
                              <w:szCs w:val="20"/>
                              <w:lang w:val="en-GB"/>
                            </w:rPr>
                          </w:ins>
                        </m:ctrlPr>
                      </m:fPr>
                      <m:num>
                        <m:sSub>
                          <m:sSubPr>
                            <m:ctrlPr>
                              <w:ins w:id="410" w:author="Lo, Anthony (Nokia - GB/Bristol)" w:date="2021-08-07T00:37:00Z">
                                <w:rPr>
                                  <w:rFonts w:ascii="Cambria Math" w:eastAsia="Times New Roman" w:hAnsi="Cambria Math" w:cs="Arial"/>
                                  <w:i/>
                                  <w:color w:val="000000"/>
                                  <w:szCs w:val="20"/>
                                  <w:lang w:val="en-GB"/>
                                </w:rPr>
                              </w:ins>
                            </m:ctrlPr>
                          </m:sSubPr>
                          <m:e>
                            <m:r>
                              <w:ins w:id="411" w:author="Lo, Anthony (Nokia - GB/Bristol)" w:date="2021-08-07T00:37:00Z">
                                <w:rPr>
                                  <w:rFonts w:ascii="Cambria Math" w:eastAsia="Times New Roman" w:hAnsi="Cambria Math" w:cs="Arial"/>
                                  <w:color w:val="000000"/>
                                  <w:szCs w:val="20"/>
                                  <w:lang w:val="en-GB"/>
                                </w:rPr>
                                <m:t>θ</m:t>
                              </w:ins>
                            </m:r>
                          </m:e>
                          <m:sub>
                            <m:r>
                              <w:ins w:id="412" w:author="Lo, Anthony (Nokia - GB/Bristol)" w:date="2021-08-07T00:37:00Z">
                                <w:rPr>
                                  <w:rFonts w:ascii="Cambria Math" w:eastAsia="Times New Roman" w:hAnsi="Cambria Math" w:cs="Arial"/>
                                  <w:color w:val="000000"/>
                                  <w:szCs w:val="20"/>
                                  <w:lang w:val="en-GB"/>
                                </w:rPr>
                                <m:t>HPBW</m:t>
                              </w:ins>
                            </m:r>
                          </m:sub>
                        </m:sSub>
                      </m:num>
                      <m:den>
                        <m:r>
                          <w:ins w:id="413" w:author="Lo, Anthony (Nokia - GB/Bristol)" w:date="2021-08-07T00:37:00Z">
                            <w:rPr>
                              <w:rFonts w:ascii="Cambria Math" w:eastAsia="Times New Roman" w:hAnsi="Cambria Math" w:cs="Arial"/>
                              <w:color w:val="000000"/>
                              <w:szCs w:val="20"/>
                              <w:lang w:val="en-GB"/>
                            </w:rPr>
                            <m:t>2</m:t>
                          </w:ins>
                        </m:r>
                      </m:den>
                    </m:f>
                    <w:bookmarkEnd w:id="403"/>
                  </m:e>
                </m:d>
                <m:r>
                  <w:ins w:id="414" w:author="Lo, Anthony (Nokia - GB/Bristol)" w:date="2021-08-07T00:37:00Z">
                    <w:rPr>
                      <w:rFonts w:ascii="Cambria Math" w:eastAsia="Times New Roman" w:hAnsi="Cambria Math" w:cs="Arial"/>
                      <w:color w:val="000000"/>
                      <w:szCs w:val="20"/>
                      <w:lang w:val="en-GB"/>
                    </w:rPr>
                    <m:t>-</m:t>
                  </w:ins>
                </m:r>
                <m:func>
                  <m:funcPr>
                    <m:ctrlPr>
                      <w:ins w:id="415" w:author="Lo, Anthony (Nokia - GB/Bristol)" w:date="2021-08-07T00:37:00Z">
                        <w:rPr>
                          <w:rFonts w:ascii="Cambria Math" w:eastAsia="Times New Roman" w:hAnsi="Cambria Math" w:cs="Arial"/>
                          <w:i/>
                          <w:color w:val="000000"/>
                          <w:szCs w:val="20"/>
                          <w:lang w:val="en-GB"/>
                        </w:rPr>
                      </w:ins>
                    </m:ctrlPr>
                  </m:funcPr>
                  <m:fName>
                    <m:r>
                      <w:ins w:id="416" w:author="Lo, Anthony (Nokia - GB/Bristol)" w:date="2021-08-07T00:37:00Z">
                        <m:rPr>
                          <m:sty m:val="p"/>
                        </m:rPr>
                        <w:rPr>
                          <w:rFonts w:ascii="Cambria Math" w:eastAsia="Times New Roman" w:hAnsi="Cambria Math" w:cs="Arial"/>
                          <w:color w:val="000000"/>
                          <w:szCs w:val="20"/>
                          <w:lang w:val="en-GB"/>
                        </w:rPr>
                        <m:t>tan</m:t>
                      </w:ins>
                    </m:r>
                  </m:fName>
                  <m:e>
                    <m:d>
                      <m:dPr>
                        <m:ctrlPr>
                          <w:ins w:id="417" w:author="Lo, Anthony (Nokia - GB/Bristol)" w:date="2021-08-07T00:37:00Z">
                            <w:rPr>
                              <w:rFonts w:ascii="Cambria Math" w:eastAsia="Times New Roman" w:hAnsi="Cambria Math" w:cs="Arial"/>
                              <w:i/>
                              <w:color w:val="000000"/>
                              <w:szCs w:val="20"/>
                              <w:lang w:val="en-GB"/>
                            </w:rPr>
                          </w:ins>
                        </m:ctrlPr>
                      </m:dPr>
                      <m:e>
                        <m:sSubSup>
                          <m:sSubSupPr>
                            <m:ctrlPr>
                              <w:ins w:id="418" w:author="Lo, Anthony (Nokia - GB/Bristol)" w:date="2021-08-07T00:37:00Z">
                                <w:rPr>
                                  <w:rFonts w:ascii="Cambria Math" w:eastAsia="Times New Roman" w:hAnsi="Cambria Math" w:cs="Arial"/>
                                  <w:i/>
                                  <w:color w:val="000000"/>
                                  <w:szCs w:val="20"/>
                                  <w:lang w:val="en-GB"/>
                                </w:rPr>
                              </w:ins>
                            </m:ctrlPr>
                          </m:sSubSupPr>
                          <m:e>
                            <m:r>
                              <w:ins w:id="419" w:author="Lo, Anthony (Nokia - GB/Bristol)" w:date="2021-08-07T00:37:00Z">
                                <w:rPr>
                                  <w:rFonts w:ascii="Cambria Math" w:eastAsia="Times New Roman" w:hAnsi="Cambria Math" w:cs="Arial"/>
                                  <w:color w:val="000000"/>
                                  <w:szCs w:val="20"/>
                                  <w:lang w:val="en-GB"/>
                                </w:rPr>
                                <m:t>θ</m:t>
                              </w:ins>
                            </m:r>
                          </m:e>
                          <m:sub>
                            <m:r>
                              <w:ins w:id="420" w:author="Lo, Anthony (Nokia - GB/Bristol)" w:date="2021-08-07T00:37:00Z">
                                <w:rPr>
                                  <w:rFonts w:ascii="Cambria Math" w:eastAsia="Times New Roman" w:hAnsi="Cambria Math" w:cs="Arial"/>
                                  <w:color w:val="000000"/>
                                  <w:szCs w:val="20"/>
                                  <w:lang w:val="en-GB"/>
                                </w:rPr>
                                <m:t>k</m:t>
                              </w:ins>
                            </m:r>
                          </m:sub>
                          <m:sup>
                            <m:r>
                              <w:ins w:id="421" w:author="Lo, Anthony (Nokia - GB/Bristol)" w:date="2021-08-07T00:37:00Z">
                                <w:rPr>
                                  <w:rFonts w:ascii="Cambria Math" w:eastAsia="Times New Roman" w:hAnsi="Cambria Math" w:cs="Arial"/>
                                  <w:color w:val="000000"/>
                                  <w:szCs w:val="20"/>
                                  <w:lang w:val="en-GB"/>
                                </w:rPr>
                                <m:t>'</m:t>
                              </w:ins>
                            </m:r>
                          </m:sup>
                        </m:sSubSup>
                        <m:r>
                          <w:ins w:id="422" w:author="Lo, Anthony (Nokia - GB/Bristol)" w:date="2021-08-07T00:37:00Z">
                            <w:rPr>
                              <w:rFonts w:ascii="Cambria Math" w:eastAsia="Times New Roman" w:hAnsi="Cambria Math" w:cs="Arial"/>
                              <w:color w:val="000000"/>
                              <w:szCs w:val="20"/>
                              <w:lang w:val="en-GB"/>
                            </w:rPr>
                            <m:t>-</m:t>
                          </w:ins>
                        </m:r>
                        <m:f>
                          <m:fPr>
                            <m:ctrlPr>
                              <w:ins w:id="423" w:author="Lo, Anthony (Nokia - GB/Bristol)" w:date="2021-08-07T00:37:00Z">
                                <w:rPr>
                                  <w:rFonts w:ascii="Cambria Math" w:eastAsia="Times New Roman" w:hAnsi="Cambria Math" w:cs="Arial"/>
                                  <w:i/>
                                  <w:color w:val="000000"/>
                                  <w:szCs w:val="20"/>
                                  <w:lang w:val="en-GB"/>
                                </w:rPr>
                              </w:ins>
                            </m:ctrlPr>
                          </m:fPr>
                          <m:num>
                            <m:sSub>
                              <m:sSubPr>
                                <m:ctrlPr>
                                  <w:ins w:id="424" w:author="Lo, Anthony (Nokia - GB/Bristol)" w:date="2021-08-07T00:37:00Z">
                                    <w:rPr>
                                      <w:rFonts w:ascii="Cambria Math" w:eastAsia="Times New Roman" w:hAnsi="Cambria Math" w:cs="Arial"/>
                                      <w:i/>
                                      <w:color w:val="000000"/>
                                      <w:szCs w:val="20"/>
                                      <w:lang w:val="en-GB"/>
                                    </w:rPr>
                                  </w:ins>
                                </m:ctrlPr>
                              </m:sSubPr>
                              <m:e>
                                <m:r>
                                  <w:ins w:id="425" w:author="Lo, Anthony (Nokia - GB/Bristol)" w:date="2021-08-07T00:37:00Z">
                                    <w:rPr>
                                      <w:rFonts w:ascii="Cambria Math" w:eastAsia="Times New Roman" w:hAnsi="Cambria Math" w:cs="Arial"/>
                                      <w:color w:val="000000"/>
                                      <w:szCs w:val="20"/>
                                      <w:lang w:val="en-GB"/>
                                    </w:rPr>
                                    <m:t>θ</m:t>
                                  </w:ins>
                                </m:r>
                              </m:e>
                              <m:sub>
                                <m:r>
                                  <w:ins w:id="426" w:author="Lo, Anthony (Nokia - GB/Bristol)" w:date="2021-08-07T00:37:00Z">
                                    <w:rPr>
                                      <w:rFonts w:ascii="Cambria Math" w:eastAsia="Times New Roman" w:hAnsi="Cambria Math" w:cs="Arial"/>
                                      <w:color w:val="000000"/>
                                      <w:szCs w:val="20"/>
                                      <w:lang w:val="en-GB"/>
                                    </w:rPr>
                                    <m:t>HPBW</m:t>
                                  </w:ins>
                                </m:r>
                              </m:sub>
                            </m:sSub>
                          </m:num>
                          <m:den>
                            <m:r>
                              <w:ins w:id="427" w:author="Lo, Anthony (Nokia - GB/Bristol)" w:date="2021-08-07T00:37:00Z">
                                <w:rPr>
                                  <w:rFonts w:ascii="Cambria Math" w:eastAsia="Times New Roman" w:hAnsi="Cambria Math" w:cs="Arial"/>
                                  <w:color w:val="000000"/>
                                  <w:szCs w:val="20"/>
                                  <w:lang w:val="en-GB"/>
                                </w:rPr>
                                <m:t>2</m:t>
                              </w:ins>
                            </m:r>
                          </m:den>
                        </m:f>
                      </m:e>
                    </m:d>
                  </m:e>
                </m:func>
              </m:e>
            </m:func>
          </m:e>
        </m:d>
      </m:oMath>
      <w:ins w:id="428" w:author="Lo, Anthony (Nokia - GB/Bristol)" w:date="2021-08-07T00:37:00Z">
        <w:r w:rsidRPr="00E50316">
          <w:rPr>
            <w:rFonts w:eastAsia="Times New Roman" w:cs="Arial"/>
            <w:color w:val="000000"/>
            <w:szCs w:val="20"/>
            <w:lang w:val="en-GB"/>
          </w:rPr>
          <w:t xml:space="preserve">,     </w:t>
        </w:r>
      </w:ins>
      <m:oMath>
        <m:d>
          <m:dPr>
            <m:ctrlPr>
              <w:ins w:id="429" w:author="Lo, Anthony (Nokia - GB/Bristol)" w:date="2021-08-07T00:37:00Z">
                <w:rPr>
                  <w:rFonts w:ascii="Cambria Math" w:eastAsia="Times New Roman" w:hAnsi="Cambria Math" w:cs="Arial"/>
                  <w:i/>
                  <w:color w:val="000000"/>
                  <w:szCs w:val="20"/>
                  <w:lang w:val="en-GB"/>
                </w:rPr>
              </w:ins>
            </m:ctrlPr>
          </m:dPr>
          <m:e>
            <m:sSubSup>
              <m:sSubSupPr>
                <m:ctrlPr>
                  <w:ins w:id="430" w:author="Lo, Anthony (Nokia - GB/Bristol)" w:date="2021-08-07T00:37:00Z">
                    <w:rPr>
                      <w:rFonts w:ascii="Cambria Math" w:eastAsia="Times New Roman" w:hAnsi="Cambria Math" w:cs="Arial"/>
                      <w:i/>
                      <w:color w:val="000000"/>
                      <w:szCs w:val="20"/>
                      <w:lang w:val="en-GB"/>
                    </w:rPr>
                  </w:ins>
                </m:ctrlPr>
              </m:sSubSupPr>
              <m:e>
                <m:r>
                  <w:ins w:id="431" w:author="Lo, Anthony (Nokia - GB/Bristol)" w:date="2021-08-07T00:37:00Z">
                    <w:rPr>
                      <w:rFonts w:ascii="Cambria Math" w:eastAsia="Times New Roman" w:hAnsi="Cambria Math" w:cs="Arial"/>
                      <w:color w:val="000000"/>
                      <w:szCs w:val="20"/>
                      <w:lang w:val="en-GB"/>
                    </w:rPr>
                    <m:t>θ</m:t>
                  </w:ins>
                </m:r>
              </m:e>
              <m:sub>
                <m:r>
                  <w:ins w:id="432" w:author="Lo, Anthony (Nokia - GB/Bristol)" w:date="2021-08-07T00:37:00Z">
                    <w:rPr>
                      <w:rFonts w:ascii="Cambria Math" w:eastAsia="Times New Roman" w:hAnsi="Cambria Math" w:cs="Arial"/>
                      <w:color w:val="000000"/>
                      <w:szCs w:val="20"/>
                      <w:lang w:val="en-GB"/>
                    </w:rPr>
                    <m:t>k</m:t>
                  </w:ins>
                </m:r>
              </m:sub>
              <m:sup>
                <m:r>
                  <w:ins w:id="433" w:author="Lo, Anthony (Nokia - GB/Bristol)" w:date="2021-08-07T00:37:00Z">
                    <w:rPr>
                      <w:rFonts w:ascii="Cambria Math" w:eastAsia="Times New Roman" w:hAnsi="Cambria Math" w:cs="Arial"/>
                      <w:color w:val="000000"/>
                      <w:szCs w:val="20"/>
                      <w:lang w:val="en-GB"/>
                    </w:rPr>
                    <m:t>'</m:t>
                  </w:ins>
                </m:r>
              </m:sup>
            </m:sSubSup>
            <m:r>
              <w:ins w:id="434" w:author="Lo, Anthony (Nokia - GB/Bristol)" w:date="2021-08-07T00:37:00Z">
                <w:rPr>
                  <w:rFonts w:ascii="Cambria Math" w:eastAsia="Times New Roman" w:hAnsi="Cambria Math" w:cs="Arial"/>
                  <w:color w:val="000000"/>
                  <w:szCs w:val="20"/>
                  <w:lang w:val="en-GB"/>
                </w:rPr>
                <m:t>-</m:t>
              </w:ins>
            </m:r>
            <m:f>
              <m:fPr>
                <m:ctrlPr>
                  <w:ins w:id="435" w:author="Lo, Anthony (Nokia - GB/Bristol)" w:date="2021-08-07T00:37:00Z">
                    <w:rPr>
                      <w:rFonts w:ascii="Cambria Math" w:eastAsia="Times New Roman" w:hAnsi="Cambria Math" w:cs="Arial"/>
                      <w:i/>
                      <w:color w:val="000000"/>
                      <w:szCs w:val="20"/>
                      <w:lang w:val="en-GB"/>
                    </w:rPr>
                  </w:ins>
                </m:ctrlPr>
              </m:fPr>
              <m:num>
                <m:sSub>
                  <m:sSubPr>
                    <m:ctrlPr>
                      <w:ins w:id="436" w:author="Lo, Anthony (Nokia - GB/Bristol)" w:date="2021-08-07T00:37:00Z">
                        <w:rPr>
                          <w:rFonts w:ascii="Cambria Math" w:eastAsia="Times New Roman" w:hAnsi="Cambria Math" w:cs="Arial"/>
                          <w:i/>
                          <w:color w:val="000000"/>
                          <w:szCs w:val="20"/>
                          <w:lang w:val="en-GB"/>
                        </w:rPr>
                      </w:ins>
                    </m:ctrlPr>
                  </m:sSubPr>
                  <m:e>
                    <m:r>
                      <w:ins w:id="437" w:author="Lo, Anthony (Nokia - GB/Bristol)" w:date="2021-08-07T00:37:00Z">
                        <w:rPr>
                          <w:rFonts w:ascii="Cambria Math" w:eastAsia="Times New Roman" w:hAnsi="Cambria Math" w:cs="Arial"/>
                          <w:color w:val="000000"/>
                          <w:szCs w:val="20"/>
                          <w:lang w:val="en-GB"/>
                        </w:rPr>
                        <m:t>θ</m:t>
                      </w:ins>
                    </m:r>
                  </m:e>
                  <m:sub>
                    <m:r>
                      <w:ins w:id="438" w:author="Lo, Anthony (Nokia - GB/Bristol)" w:date="2021-08-07T00:37:00Z">
                        <w:rPr>
                          <w:rFonts w:ascii="Cambria Math" w:eastAsia="Times New Roman" w:hAnsi="Cambria Math" w:cs="Arial"/>
                          <w:color w:val="000000"/>
                          <w:szCs w:val="20"/>
                          <w:lang w:val="en-GB"/>
                        </w:rPr>
                        <m:t>HPBW</m:t>
                      </w:ins>
                    </m:r>
                  </m:sub>
                </m:sSub>
              </m:num>
              <m:den>
                <m:r>
                  <w:ins w:id="439" w:author="Lo, Anthony (Nokia - GB/Bristol)" w:date="2021-08-07T00:37:00Z">
                    <w:rPr>
                      <w:rFonts w:ascii="Cambria Math" w:eastAsia="Times New Roman" w:hAnsi="Cambria Math" w:cs="Arial"/>
                      <w:color w:val="000000"/>
                      <w:szCs w:val="20"/>
                      <w:lang w:val="en-GB"/>
                    </w:rPr>
                    <m:t>2</m:t>
                  </w:ins>
                </m:r>
              </m:den>
            </m:f>
          </m:e>
        </m:d>
        <m:r>
          <w:ins w:id="440" w:author="Lo, Anthony (Nokia - GB/Bristol)" w:date="2021-08-07T00:37:00Z">
            <w:rPr>
              <w:rFonts w:ascii="Cambria Math" w:eastAsia="Times New Roman" w:hAnsi="Cambria Math" w:cs="Arial"/>
              <w:color w:val="000000"/>
              <w:szCs w:val="20"/>
              <w:lang w:val="en-GB"/>
            </w:rPr>
            <m:t>&lt;</m:t>
          </w:ins>
        </m:r>
        <m:sSubSup>
          <m:sSubSupPr>
            <m:ctrlPr>
              <w:ins w:id="441" w:author="Lo, Anthony (Nokia - GB/Bristol)" w:date="2021-08-07T00:37:00Z">
                <w:rPr>
                  <w:rFonts w:ascii="Cambria Math" w:eastAsia="Times New Roman" w:hAnsi="Cambria Math" w:cs="Arial"/>
                  <w:i/>
                  <w:color w:val="000000"/>
                  <w:szCs w:val="20"/>
                  <w:lang w:val="en-GB"/>
                </w:rPr>
              </w:ins>
            </m:ctrlPr>
          </m:sSubSupPr>
          <m:e>
            <m:r>
              <w:ins w:id="442" w:author="Lo, Anthony (Nokia - GB/Bristol)" w:date="2021-08-07T00:37:00Z">
                <w:rPr>
                  <w:rFonts w:ascii="Cambria Math" w:eastAsia="Times New Roman" w:hAnsi="Cambria Math" w:cs="Arial"/>
                  <w:color w:val="000000"/>
                  <w:szCs w:val="20"/>
                  <w:lang w:val="en-GB"/>
                </w:rPr>
                <m:t>θ</m:t>
              </w:ins>
            </m:r>
          </m:e>
          <m:sub>
            <m:r>
              <w:ins w:id="443" w:author="Lo, Anthony (Nokia - GB/Bristol)" w:date="2021-08-07T00:37:00Z">
                <w:rPr>
                  <w:rFonts w:ascii="Cambria Math" w:eastAsia="Times New Roman" w:hAnsi="Cambria Math" w:cs="Arial"/>
                  <w:color w:val="000000"/>
                  <w:szCs w:val="20"/>
                  <w:lang w:val="en-GB"/>
                </w:rPr>
                <m:t>k</m:t>
              </w:ins>
            </m:r>
          </m:sub>
          <m:sup>
            <m:r>
              <w:ins w:id="444" w:author="Lo, Anthony (Nokia - GB/Bristol)" w:date="2021-08-07T00:37:00Z">
                <w:rPr>
                  <w:rFonts w:ascii="Cambria Math" w:eastAsia="Times New Roman" w:hAnsi="Cambria Math" w:cs="Arial"/>
                  <w:color w:val="000000"/>
                  <w:szCs w:val="20"/>
                  <w:lang w:val="en-GB"/>
                </w:rPr>
                <m:t>'</m:t>
              </w:ins>
            </m:r>
          </m:sup>
        </m:sSubSup>
        <m:r>
          <w:ins w:id="445" w:author="Lo, Anthony (Nokia - GB/Bristol)" w:date="2021-08-07T00:37:00Z">
            <w:rPr>
              <w:rFonts w:ascii="Cambria Math" w:eastAsia="Times New Roman" w:hAnsi="Cambria Math" w:cs="Arial"/>
              <w:color w:val="000000"/>
              <w:szCs w:val="20"/>
              <w:lang w:val="en-GB"/>
            </w:rPr>
            <m:t>&lt;</m:t>
          </w:ins>
        </m:r>
        <m:d>
          <m:dPr>
            <m:ctrlPr>
              <w:ins w:id="446" w:author="Lo, Anthony (Nokia - GB/Bristol)" w:date="2021-08-07T00:37:00Z">
                <w:rPr>
                  <w:rFonts w:ascii="Cambria Math" w:eastAsia="Times New Roman" w:hAnsi="Cambria Math" w:cs="Arial"/>
                  <w:i/>
                  <w:color w:val="000000"/>
                  <w:szCs w:val="20"/>
                  <w:lang w:val="en-GB"/>
                </w:rPr>
              </w:ins>
            </m:ctrlPr>
          </m:dPr>
          <m:e>
            <m:sSubSup>
              <m:sSubSupPr>
                <m:ctrlPr>
                  <w:ins w:id="447" w:author="Lo, Anthony (Nokia - GB/Bristol)" w:date="2021-08-07T00:37:00Z">
                    <w:rPr>
                      <w:rFonts w:ascii="Cambria Math" w:eastAsia="Times New Roman" w:hAnsi="Cambria Math" w:cs="Arial"/>
                      <w:i/>
                      <w:color w:val="000000"/>
                      <w:szCs w:val="20"/>
                      <w:lang w:val="en-GB"/>
                    </w:rPr>
                  </w:ins>
                </m:ctrlPr>
              </m:sSubSupPr>
              <m:e>
                <m:r>
                  <w:ins w:id="448" w:author="Lo, Anthony (Nokia - GB/Bristol)" w:date="2021-08-07T00:37:00Z">
                    <w:rPr>
                      <w:rFonts w:ascii="Cambria Math" w:eastAsia="Times New Roman" w:hAnsi="Cambria Math" w:cs="Arial"/>
                      <w:color w:val="000000"/>
                      <w:szCs w:val="20"/>
                      <w:lang w:val="en-GB"/>
                    </w:rPr>
                    <m:t>θ</m:t>
                  </w:ins>
                </m:r>
              </m:e>
              <m:sub>
                <m:r>
                  <w:ins w:id="449" w:author="Lo, Anthony (Nokia - GB/Bristol)" w:date="2021-08-07T00:37:00Z">
                    <w:rPr>
                      <w:rFonts w:ascii="Cambria Math" w:eastAsia="Times New Roman" w:hAnsi="Cambria Math" w:cs="Arial"/>
                      <w:color w:val="000000"/>
                      <w:szCs w:val="20"/>
                      <w:lang w:val="en-GB"/>
                    </w:rPr>
                    <m:t>k</m:t>
                  </w:ins>
                </m:r>
              </m:sub>
              <m:sup>
                <m:r>
                  <w:ins w:id="450" w:author="Lo, Anthony (Nokia - GB/Bristol)" w:date="2021-08-07T00:37:00Z">
                    <w:rPr>
                      <w:rFonts w:ascii="Cambria Math" w:eastAsia="Times New Roman" w:hAnsi="Cambria Math" w:cs="Arial"/>
                      <w:color w:val="000000"/>
                      <w:szCs w:val="20"/>
                      <w:lang w:val="en-GB"/>
                    </w:rPr>
                    <m:t>'</m:t>
                  </w:ins>
                </m:r>
              </m:sup>
            </m:sSubSup>
            <m:r>
              <w:ins w:id="451" w:author="Lo, Anthony (Nokia - GB/Bristol)" w:date="2021-08-07T00:37:00Z">
                <w:rPr>
                  <w:rFonts w:ascii="Cambria Math" w:eastAsia="Times New Roman" w:hAnsi="Cambria Math" w:cs="Arial"/>
                  <w:color w:val="000000"/>
                  <w:szCs w:val="20"/>
                  <w:lang w:val="en-GB"/>
                </w:rPr>
                <m:t>+</m:t>
              </w:ins>
            </m:r>
            <m:f>
              <m:fPr>
                <m:ctrlPr>
                  <w:ins w:id="452" w:author="Lo, Anthony (Nokia - GB/Bristol)" w:date="2021-08-07T00:37:00Z">
                    <w:rPr>
                      <w:rFonts w:ascii="Cambria Math" w:eastAsia="Times New Roman" w:hAnsi="Cambria Math" w:cs="Arial"/>
                      <w:i/>
                      <w:color w:val="000000"/>
                      <w:szCs w:val="20"/>
                      <w:lang w:val="en-GB"/>
                    </w:rPr>
                  </w:ins>
                </m:ctrlPr>
              </m:fPr>
              <m:num>
                <m:sSub>
                  <m:sSubPr>
                    <m:ctrlPr>
                      <w:ins w:id="453" w:author="Lo, Anthony (Nokia - GB/Bristol)" w:date="2021-08-07T00:37:00Z">
                        <w:rPr>
                          <w:rFonts w:ascii="Cambria Math" w:eastAsia="Times New Roman" w:hAnsi="Cambria Math" w:cs="Arial"/>
                          <w:i/>
                          <w:color w:val="000000"/>
                          <w:szCs w:val="20"/>
                          <w:lang w:val="en-GB"/>
                        </w:rPr>
                      </w:ins>
                    </m:ctrlPr>
                  </m:sSubPr>
                  <m:e>
                    <m:r>
                      <w:ins w:id="454" w:author="Lo, Anthony (Nokia - GB/Bristol)" w:date="2021-08-07T00:37:00Z">
                        <w:rPr>
                          <w:rFonts w:ascii="Cambria Math" w:eastAsia="Times New Roman" w:hAnsi="Cambria Math" w:cs="Arial"/>
                          <w:color w:val="000000"/>
                          <w:szCs w:val="20"/>
                          <w:lang w:val="en-GB"/>
                        </w:rPr>
                        <m:t>θ</m:t>
                      </w:ins>
                    </m:r>
                  </m:e>
                  <m:sub>
                    <m:r>
                      <w:ins w:id="455" w:author="Lo, Anthony (Nokia - GB/Bristol)" w:date="2021-08-07T00:37:00Z">
                        <w:rPr>
                          <w:rFonts w:ascii="Cambria Math" w:eastAsia="Times New Roman" w:hAnsi="Cambria Math" w:cs="Arial"/>
                          <w:color w:val="000000"/>
                          <w:szCs w:val="20"/>
                          <w:lang w:val="en-GB"/>
                        </w:rPr>
                        <m:t>HPBW</m:t>
                      </w:ins>
                    </m:r>
                  </m:sub>
                </m:sSub>
              </m:num>
              <m:den>
                <m:r>
                  <w:ins w:id="456" w:author="Lo, Anthony (Nokia - GB/Bristol)" w:date="2021-08-07T00:37:00Z">
                    <w:rPr>
                      <w:rFonts w:ascii="Cambria Math" w:eastAsia="Times New Roman" w:hAnsi="Cambria Math" w:cs="Arial"/>
                      <w:color w:val="000000"/>
                      <w:szCs w:val="20"/>
                      <w:lang w:val="en-GB"/>
                    </w:rPr>
                    <m:t>2</m:t>
                  </w:ins>
                </m:r>
              </m:den>
            </m:f>
          </m:e>
        </m:d>
        <m:r>
          <w:ins w:id="457" w:author="Lo, Anthony (Nokia - GB/Bristol)" w:date="2021-08-07T00:37:00Z">
            <w:rPr>
              <w:rFonts w:ascii="Cambria Math" w:eastAsia="Times New Roman" w:hAnsi="Cambria Math" w:cs="Arial"/>
              <w:color w:val="000000"/>
              <w:szCs w:val="20"/>
              <w:lang w:val="en-GB"/>
            </w:rPr>
            <m:t>&lt;</m:t>
          </w:ins>
        </m:r>
        <m:sSup>
          <m:sSupPr>
            <m:ctrlPr>
              <w:ins w:id="458" w:author="Lo, Anthony (Nokia - GB/Bristol)" w:date="2021-08-07T00:37:00Z">
                <w:rPr>
                  <w:rFonts w:ascii="Cambria Math" w:eastAsia="Times New Roman" w:hAnsi="Cambria Math" w:cs="Arial"/>
                  <w:i/>
                  <w:color w:val="000000"/>
                  <w:szCs w:val="20"/>
                  <w:lang w:val="en-GB"/>
                </w:rPr>
              </w:ins>
            </m:ctrlPr>
          </m:sSupPr>
          <m:e>
            <m:r>
              <w:ins w:id="459" w:author="Lo, Anthony (Nokia - GB/Bristol)" w:date="2021-08-07T00:37:00Z">
                <w:rPr>
                  <w:rFonts w:ascii="Cambria Math" w:eastAsia="Times New Roman" w:hAnsi="Cambria Math" w:cs="Arial"/>
                  <w:color w:val="000000"/>
                  <w:szCs w:val="20"/>
                  <w:lang w:val="en-GB"/>
                </w:rPr>
                <m:t>90</m:t>
              </w:ins>
            </m:r>
          </m:e>
          <m:sup>
            <m:r>
              <w:ins w:id="460" w:author="Lo, Anthony (Nokia - GB/Bristol)" w:date="2021-08-07T00:37:00Z">
                <w:rPr>
                  <w:rFonts w:ascii="Cambria Math" w:eastAsia="Times New Roman" w:hAnsi="Cambria Math" w:cs="Arial"/>
                  <w:color w:val="000000"/>
                  <w:szCs w:val="20"/>
                  <w:lang w:val="en-GB"/>
                </w:rPr>
                <m:t>°</m:t>
              </w:ins>
            </m:r>
          </m:sup>
        </m:sSup>
      </m:oMath>
    </w:p>
    <w:p w14:paraId="1EB8D467" w14:textId="77777777" w:rsidR="00E50316" w:rsidRPr="00E50316" w:rsidRDefault="00E50316" w:rsidP="00E50316">
      <w:pPr>
        <w:spacing w:after="180" w:line="240" w:lineRule="auto"/>
        <w:rPr>
          <w:ins w:id="461" w:author="Lo, Anthony (Nokia - GB/Bristol)" w:date="2021-08-07T00:37:00Z"/>
          <w:rFonts w:eastAsia="Times New Roman" w:cs="Arial"/>
          <w:color w:val="000000"/>
          <w:szCs w:val="20"/>
          <w:lang w:val="en-GB"/>
        </w:rPr>
      </w:pPr>
      <m:oMath>
        <m:r>
          <w:ins w:id="462" w:author="Lo, Anthony (Nokia - GB/Bristol)" w:date="2021-08-07T00:37:00Z">
            <w:rPr>
              <w:rFonts w:ascii="Cambria Math" w:eastAsia="Times New Roman" w:hAnsi="Cambria Math" w:cs="Arial"/>
              <w:color w:val="000000"/>
              <w:szCs w:val="20"/>
              <w:lang w:val="en-GB"/>
            </w:rPr>
            <m:t>b=</m:t>
          </w:ins>
        </m:r>
        <m:limLow>
          <m:limLowPr>
            <m:ctrlPr>
              <w:ins w:id="463" w:author="Lo, Anthony (Nokia - GB/Bristol)" w:date="2021-08-07T00:37:00Z">
                <w:rPr>
                  <w:rFonts w:ascii="Cambria Math" w:eastAsia="Times New Roman" w:hAnsi="Cambria Math" w:cs="Arial"/>
                  <w:i/>
                  <w:color w:val="000000"/>
                  <w:szCs w:val="20"/>
                  <w:lang w:val="en-GB"/>
                </w:rPr>
              </w:ins>
            </m:ctrlPr>
          </m:limLowPr>
          <m:e>
            <m:groupChr>
              <m:groupChrPr>
                <m:ctrlPr>
                  <w:ins w:id="464" w:author="Lo, Anthony (Nokia - GB/Bristol)" w:date="2021-08-07T00:37:00Z">
                    <w:rPr>
                      <w:rFonts w:ascii="Cambria Math" w:eastAsia="Times New Roman" w:hAnsi="Cambria Math" w:cs="Arial"/>
                      <w:i/>
                      <w:color w:val="000000"/>
                      <w:szCs w:val="20"/>
                      <w:lang w:val="en-GB"/>
                    </w:rPr>
                  </w:ins>
                </m:ctrlPr>
              </m:groupChrPr>
              <m:e>
                <m:d>
                  <m:dPr>
                    <m:begChr m:val="|"/>
                    <m:endChr m:val="|"/>
                    <m:ctrlPr>
                      <w:ins w:id="465" w:author="Lo, Anthony (Nokia - GB/Bristol)" w:date="2021-08-07T00:37:00Z">
                        <w:rPr>
                          <w:rFonts w:ascii="Cambria Math" w:eastAsia="Times New Roman" w:hAnsi="Cambria Math" w:cs="Arial"/>
                          <w:i/>
                          <w:color w:val="000000"/>
                          <w:szCs w:val="20"/>
                          <w:lang w:val="en-GB"/>
                        </w:rPr>
                      </w:ins>
                    </m:ctrlPr>
                  </m:dPr>
                  <m:e>
                    <m:acc>
                      <m:accPr>
                        <m:chr m:val="⃗"/>
                        <m:ctrlPr>
                          <w:ins w:id="466" w:author="Lo, Anthony (Nokia - GB/Bristol)" w:date="2021-08-07T00:37:00Z">
                            <w:rPr>
                              <w:rFonts w:ascii="Cambria Math" w:eastAsia="Times New Roman" w:hAnsi="Cambria Math" w:cs="Arial"/>
                              <w:i/>
                              <w:color w:val="000000"/>
                              <w:szCs w:val="20"/>
                              <w:lang w:val="en-GB"/>
                            </w:rPr>
                          </w:ins>
                        </m:ctrlPr>
                      </m:accPr>
                      <m:e>
                        <m:r>
                          <w:ins w:id="467" w:author="Lo, Anthony (Nokia - GB/Bristol)" w:date="2021-08-07T00:37:00Z">
                            <w:rPr>
                              <w:rFonts w:ascii="Cambria Math" w:eastAsia="Times New Roman" w:hAnsi="Cambria Math" w:cs="Arial"/>
                              <w:color w:val="000000"/>
                              <w:szCs w:val="20"/>
                              <w:lang w:val="en-GB"/>
                            </w:rPr>
                            <m:t>GQ</m:t>
                          </w:ins>
                        </m:r>
                      </m:e>
                    </m:acc>
                  </m:e>
                </m:d>
                <m:func>
                  <m:funcPr>
                    <m:ctrlPr>
                      <w:ins w:id="468" w:author="Lo, Anthony (Nokia - GB/Bristol)" w:date="2021-08-07T00:37:00Z">
                        <w:rPr>
                          <w:rFonts w:ascii="Cambria Math" w:eastAsia="Times New Roman" w:hAnsi="Cambria Math" w:cs="Arial"/>
                          <w:i/>
                          <w:color w:val="000000"/>
                          <w:szCs w:val="20"/>
                          <w:lang w:val="en-GB"/>
                        </w:rPr>
                      </w:ins>
                    </m:ctrlPr>
                  </m:funcPr>
                  <m:fName>
                    <m:r>
                      <w:ins w:id="469" w:author="Lo, Anthony (Nokia - GB/Bristol)" w:date="2021-08-07T00:37:00Z">
                        <m:rPr>
                          <m:sty m:val="p"/>
                        </m:rPr>
                        <w:rPr>
                          <w:rFonts w:ascii="Cambria Math" w:eastAsia="Times New Roman" w:hAnsi="Cambria Math" w:cs="Arial"/>
                          <w:color w:val="000000"/>
                          <w:szCs w:val="20"/>
                          <w:lang w:val="en-GB"/>
                        </w:rPr>
                        <m:t>sec</m:t>
                      </w:ins>
                    </m:r>
                  </m:fName>
                  <m:e>
                    <m:d>
                      <m:dPr>
                        <m:ctrlPr>
                          <w:ins w:id="470" w:author="Lo, Anthony (Nokia - GB/Bristol)" w:date="2021-08-07T00:37:00Z">
                            <w:rPr>
                              <w:rFonts w:ascii="Cambria Math" w:eastAsia="Times New Roman" w:hAnsi="Cambria Math" w:cs="Arial"/>
                              <w:i/>
                              <w:color w:val="000000"/>
                              <w:szCs w:val="20"/>
                              <w:lang w:val="en-GB"/>
                            </w:rPr>
                          </w:ins>
                        </m:ctrlPr>
                      </m:dPr>
                      <m:e>
                        <m:sSubSup>
                          <m:sSubSupPr>
                            <m:ctrlPr>
                              <w:ins w:id="471" w:author="Lo, Anthony (Nokia - GB/Bristol)" w:date="2021-08-07T00:37:00Z">
                                <w:rPr>
                                  <w:rFonts w:ascii="Cambria Math" w:eastAsia="Times New Roman" w:hAnsi="Cambria Math" w:cs="Arial"/>
                                  <w:i/>
                                  <w:color w:val="000000"/>
                                  <w:szCs w:val="20"/>
                                  <w:lang w:val="en-GB"/>
                                </w:rPr>
                              </w:ins>
                            </m:ctrlPr>
                          </m:sSubSupPr>
                          <m:e>
                            <m:r>
                              <w:ins w:id="472" w:author="Lo, Anthony (Nokia - GB/Bristol)" w:date="2021-08-07T00:37:00Z">
                                <w:rPr>
                                  <w:rFonts w:ascii="Cambria Math" w:eastAsia="Times New Roman" w:hAnsi="Cambria Math" w:cs="Arial"/>
                                  <w:color w:val="000000"/>
                                  <w:szCs w:val="20"/>
                                  <w:lang w:val="en-GB"/>
                                </w:rPr>
                                <m:t>θ</m:t>
                              </w:ins>
                            </m:r>
                          </m:e>
                          <m:sub>
                            <m:r>
                              <w:ins w:id="473" w:author="Lo, Anthony (Nokia - GB/Bristol)" w:date="2021-08-07T00:37:00Z">
                                <w:rPr>
                                  <w:rFonts w:ascii="Cambria Math" w:eastAsia="Times New Roman" w:hAnsi="Cambria Math" w:cs="Arial"/>
                                  <w:color w:val="000000"/>
                                  <w:szCs w:val="20"/>
                                  <w:lang w:val="en-GB"/>
                                </w:rPr>
                                <m:t>c</m:t>
                              </w:ins>
                            </m:r>
                          </m:sub>
                          <m:sup>
                            <m:r>
                              <w:ins w:id="474" w:author="Lo, Anthony (Nokia - GB/Bristol)" w:date="2021-08-07T00:37:00Z">
                                <w:rPr>
                                  <w:rFonts w:ascii="Cambria Math" w:eastAsia="Times New Roman" w:hAnsi="Cambria Math" w:cs="Arial"/>
                                  <w:color w:val="000000"/>
                                  <w:szCs w:val="20"/>
                                  <w:lang w:val="en-GB"/>
                                </w:rPr>
                                <m:t>'</m:t>
                              </w:ins>
                            </m:r>
                          </m:sup>
                        </m:sSubSup>
                      </m:e>
                    </m:d>
                  </m:e>
                </m:func>
              </m:e>
            </m:groupChr>
          </m:e>
          <m:lim>
            <m:d>
              <m:dPr>
                <m:begChr m:val="|"/>
                <m:endChr m:val="|"/>
                <m:ctrlPr>
                  <w:ins w:id="475" w:author="Lo, Anthony (Nokia - GB/Bristol)" w:date="2021-08-07T00:37:00Z">
                    <w:rPr>
                      <w:rFonts w:ascii="Cambria Math" w:eastAsia="Times New Roman" w:hAnsi="Cambria Math" w:cs="Arial"/>
                      <w:i/>
                      <w:color w:val="000000"/>
                      <w:szCs w:val="20"/>
                      <w:lang w:val="en-GB"/>
                    </w:rPr>
                  </w:ins>
                </m:ctrlPr>
              </m:dPr>
              <m:e>
                <m:acc>
                  <m:accPr>
                    <m:chr m:val="⃗"/>
                    <m:ctrlPr>
                      <w:ins w:id="476" w:author="Lo, Anthony (Nokia - GB/Bristol)" w:date="2021-08-07T00:37:00Z">
                        <w:rPr>
                          <w:rFonts w:ascii="Cambria Math" w:eastAsia="Times New Roman" w:hAnsi="Cambria Math" w:cs="Arial"/>
                          <w:i/>
                          <w:color w:val="000000"/>
                          <w:szCs w:val="20"/>
                          <w:lang w:val="en-GB"/>
                        </w:rPr>
                      </w:ins>
                    </m:ctrlPr>
                  </m:accPr>
                  <m:e>
                    <m:r>
                      <w:ins w:id="477" w:author="Lo, Anthony (Nokia - GB/Bristol)" w:date="2021-08-07T00:37:00Z">
                        <w:rPr>
                          <w:rFonts w:ascii="Cambria Math" w:eastAsia="Times New Roman" w:hAnsi="Cambria Math" w:cs="Arial"/>
                          <w:color w:val="000000"/>
                          <w:szCs w:val="20"/>
                          <w:lang w:val="en-GB"/>
                        </w:rPr>
                        <m:t>GC</m:t>
                      </w:ins>
                    </m:r>
                  </m:e>
                </m:acc>
              </m:e>
            </m:d>
          </m:lim>
        </m:limLow>
        <m:func>
          <m:funcPr>
            <m:ctrlPr>
              <w:ins w:id="478" w:author="Lo, Anthony (Nokia - GB/Bristol)" w:date="2021-08-07T00:37:00Z">
                <w:rPr>
                  <w:rFonts w:ascii="Cambria Math" w:eastAsia="Times New Roman" w:hAnsi="Cambria Math" w:cs="Arial"/>
                  <w:i/>
                  <w:color w:val="000000"/>
                  <w:szCs w:val="20"/>
                  <w:lang w:val="en-GB"/>
                </w:rPr>
              </w:ins>
            </m:ctrlPr>
          </m:funcPr>
          <m:fName>
            <m:r>
              <w:ins w:id="479" w:author="Lo, Anthony (Nokia - GB/Bristol)" w:date="2021-08-07T00:37:00Z">
                <m:rPr>
                  <m:sty m:val="p"/>
                </m:rPr>
                <w:rPr>
                  <w:rFonts w:ascii="Cambria Math" w:eastAsia="Times New Roman" w:hAnsi="Cambria Math" w:cs="Arial"/>
                  <w:color w:val="000000"/>
                  <w:szCs w:val="20"/>
                  <w:lang w:val="en-GB"/>
                </w:rPr>
                <m:t>tan</m:t>
              </w:ins>
            </m:r>
          </m:fName>
          <m:e>
            <m:d>
              <m:dPr>
                <m:ctrlPr>
                  <w:ins w:id="480" w:author="Lo, Anthony (Nokia - GB/Bristol)" w:date="2021-08-07T00:37:00Z">
                    <w:rPr>
                      <w:rFonts w:ascii="Cambria Math" w:eastAsia="Times New Roman" w:hAnsi="Cambria Math" w:cs="Arial"/>
                      <w:i/>
                      <w:color w:val="000000"/>
                      <w:szCs w:val="20"/>
                      <w:lang w:val="en-GB"/>
                    </w:rPr>
                  </w:ins>
                </m:ctrlPr>
              </m:dPr>
              <m:e>
                <m:f>
                  <m:fPr>
                    <m:ctrlPr>
                      <w:ins w:id="481" w:author="Lo, Anthony (Nokia - GB/Bristol)" w:date="2021-08-07T00:37:00Z">
                        <w:rPr>
                          <w:rFonts w:ascii="Cambria Math" w:eastAsia="Times New Roman" w:hAnsi="Cambria Math" w:cs="Arial"/>
                          <w:i/>
                          <w:color w:val="000000"/>
                          <w:szCs w:val="20"/>
                          <w:lang w:val="en-GB"/>
                        </w:rPr>
                      </w:ins>
                    </m:ctrlPr>
                  </m:fPr>
                  <m:num>
                    <m:sSub>
                      <m:sSubPr>
                        <m:ctrlPr>
                          <w:ins w:id="482" w:author="Lo, Anthony (Nokia - GB/Bristol)" w:date="2021-08-07T00:37:00Z">
                            <w:rPr>
                              <w:rFonts w:ascii="Cambria Math" w:eastAsia="Times New Roman" w:hAnsi="Cambria Math" w:cs="Arial"/>
                              <w:i/>
                              <w:color w:val="000000"/>
                              <w:szCs w:val="20"/>
                              <w:lang w:val="en-GB"/>
                            </w:rPr>
                          </w:ins>
                        </m:ctrlPr>
                      </m:sSubPr>
                      <m:e>
                        <m:r>
                          <w:ins w:id="483" w:author="Lo, Anthony (Nokia - GB/Bristol)" w:date="2021-08-07T00:37:00Z">
                            <w:rPr>
                              <w:rFonts w:ascii="Cambria Math" w:eastAsia="Times New Roman" w:hAnsi="Cambria Math" w:cs="Arial"/>
                              <w:color w:val="000000"/>
                              <w:szCs w:val="20"/>
                              <w:lang w:val="en-GB"/>
                            </w:rPr>
                            <m:t>ϕ</m:t>
                          </w:ins>
                        </m:r>
                      </m:e>
                      <m:sub>
                        <m:r>
                          <w:ins w:id="484" w:author="Lo, Anthony (Nokia - GB/Bristol)" w:date="2021-08-07T00:37:00Z">
                            <w:rPr>
                              <w:rFonts w:ascii="Cambria Math" w:eastAsia="Times New Roman" w:hAnsi="Cambria Math" w:cs="Arial"/>
                              <w:color w:val="000000"/>
                              <w:szCs w:val="20"/>
                              <w:lang w:val="en-GB"/>
                            </w:rPr>
                            <m:t>HPBW</m:t>
                          </w:ins>
                        </m:r>
                      </m:sub>
                    </m:sSub>
                  </m:num>
                  <m:den>
                    <m:r>
                      <w:ins w:id="485" w:author="Lo, Anthony (Nokia - GB/Bristol)" w:date="2021-08-07T00:37:00Z">
                        <w:rPr>
                          <w:rFonts w:ascii="Cambria Math" w:eastAsia="Times New Roman" w:hAnsi="Cambria Math" w:cs="Arial"/>
                          <w:color w:val="000000"/>
                          <w:szCs w:val="20"/>
                          <w:lang w:val="en-GB"/>
                        </w:rPr>
                        <m:t>2</m:t>
                      </w:ins>
                    </m:r>
                  </m:den>
                </m:f>
              </m:e>
            </m:d>
          </m:e>
        </m:func>
      </m:oMath>
      <w:ins w:id="486" w:author="Lo, Anthony (Nokia - GB/Bristol)" w:date="2021-08-07T00:37:00Z">
        <w:r w:rsidRPr="00E50316">
          <w:rPr>
            <w:rFonts w:eastAsia="Times New Roman" w:cs="Arial"/>
            <w:color w:val="000000"/>
            <w:szCs w:val="20"/>
            <w:lang w:val="en-GB"/>
          </w:rPr>
          <w:t xml:space="preserve"> </w:t>
        </w:r>
      </w:ins>
    </w:p>
    <w:p w14:paraId="33B92B17" w14:textId="77777777" w:rsidR="00E50316" w:rsidRPr="00E50316" w:rsidRDefault="008D7AF4" w:rsidP="00E50316">
      <w:pPr>
        <w:spacing w:after="180" w:line="240" w:lineRule="auto"/>
        <w:rPr>
          <w:ins w:id="487" w:author="Lo, Anthony (Nokia - GB/Bristol)" w:date="2021-08-07T00:37:00Z"/>
          <w:rFonts w:eastAsia="Times New Roman" w:cs="Arial"/>
          <w:color w:val="000000"/>
          <w:szCs w:val="20"/>
        </w:rPr>
      </w:pPr>
      <m:oMath>
        <m:sSub>
          <m:sSubPr>
            <m:ctrlPr>
              <w:ins w:id="488" w:author="Lo, Anthony (Nokia - GB/Bristol)" w:date="2021-08-07T00:37:00Z">
                <w:rPr>
                  <w:rFonts w:ascii="Cambria Math" w:eastAsia="Times New Roman" w:hAnsi="Cambria Math" w:cs="Arial"/>
                  <w:i/>
                  <w:color w:val="000000"/>
                  <w:szCs w:val="20"/>
                </w:rPr>
              </w:ins>
            </m:ctrlPr>
          </m:sSubPr>
          <m:e>
            <m:r>
              <w:ins w:id="489" w:author="Lo, Anthony (Nokia - GB/Bristol)" w:date="2021-08-07T00:37:00Z">
                <w:rPr>
                  <w:rFonts w:ascii="Cambria Math" w:eastAsia="Times New Roman" w:hAnsi="Cambria Math" w:cs="Arial"/>
                  <w:color w:val="000000"/>
                  <w:szCs w:val="20"/>
                </w:rPr>
                <m:t>x</m:t>
              </w:ins>
            </m:r>
          </m:e>
          <m:sub>
            <m:r>
              <w:ins w:id="490" w:author="Lo, Anthony (Nokia - GB/Bristol)" w:date="2021-08-07T00:37:00Z">
                <w:rPr>
                  <w:rFonts w:ascii="Cambria Math" w:eastAsia="Times New Roman" w:hAnsi="Cambria Math" w:cs="Arial"/>
                  <w:color w:val="000000"/>
                  <w:szCs w:val="20"/>
                </w:rPr>
                <m:t>c</m:t>
              </w:ins>
            </m:r>
          </m:sub>
        </m:sSub>
        <m:r>
          <w:ins w:id="491" w:author="Lo, Anthony (Nokia - GB/Bristol)" w:date="2021-08-07T00:37:00Z">
            <w:rPr>
              <w:rFonts w:ascii="Cambria Math" w:eastAsia="Times New Roman" w:hAnsi="Cambria Math" w:cs="Arial"/>
              <w:color w:val="000000"/>
              <w:szCs w:val="20"/>
            </w:rPr>
            <m:t>=</m:t>
          </w:ins>
        </m:r>
        <m:f>
          <m:fPr>
            <m:ctrlPr>
              <w:ins w:id="492" w:author="Lo, Anthony (Nokia - GB/Bristol)" w:date="2021-08-07T00:37:00Z">
                <w:rPr>
                  <w:rFonts w:ascii="Cambria Math" w:eastAsia="Times New Roman" w:hAnsi="Cambria Math" w:cs="Arial"/>
                  <w:i/>
                  <w:color w:val="000000"/>
                  <w:szCs w:val="20"/>
                </w:rPr>
              </w:ins>
            </m:ctrlPr>
          </m:fPr>
          <m:num>
            <m:d>
              <m:dPr>
                <m:begChr m:val="|"/>
                <m:endChr m:val="|"/>
                <m:ctrlPr>
                  <w:ins w:id="493" w:author="Lo, Anthony (Nokia - GB/Bristol)" w:date="2021-08-07T00:37:00Z">
                    <w:rPr>
                      <w:rFonts w:ascii="Cambria Math" w:eastAsia="Times New Roman" w:hAnsi="Cambria Math" w:cs="Arial"/>
                      <w:i/>
                      <w:color w:val="000000"/>
                      <w:szCs w:val="20"/>
                    </w:rPr>
                  </w:ins>
                </m:ctrlPr>
              </m:dPr>
              <m:e>
                <m:acc>
                  <m:accPr>
                    <m:chr m:val="⃗"/>
                    <m:ctrlPr>
                      <w:ins w:id="494" w:author="Lo, Anthony (Nokia - GB/Bristol)" w:date="2021-08-07T00:37:00Z">
                        <w:rPr>
                          <w:rFonts w:ascii="Cambria Math" w:eastAsia="Times New Roman" w:hAnsi="Cambria Math" w:cs="Arial"/>
                          <w:i/>
                          <w:color w:val="000000"/>
                          <w:szCs w:val="20"/>
                        </w:rPr>
                      </w:ins>
                    </m:ctrlPr>
                  </m:accPr>
                  <m:e>
                    <m:r>
                      <w:ins w:id="495" w:author="Lo, Anthony (Nokia - GB/Bristol)" w:date="2021-08-07T00:37:00Z">
                        <w:rPr>
                          <w:rFonts w:ascii="Cambria Math" w:eastAsia="Times New Roman" w:hAnsi="Cambria Math" w:cs="Arial"/>
                          <w:color w:val="000000"/>
                          <w:szCs w:val="20"/>
                        </w:rPr>
                        <m:t>QC</m:t>
                      </w:ins>
                    </m:r>
                  </m:e>
                </m:acc>
              </m:e>
            </m:d>
          </m:num>
          <m:den>
            <m:rad>
              <m:radPr>
                <m:degHide m:val="1"/>
                <m:ctrlPr>
                  <w:ins w:id="496" w:author="Lo, Anthony (Nokia - GB/Bristol)" w:date="2021-08-07T00:37:00Z">
                    <w:rPr>
                      <w:rFonts w:ascii="Cambria Math" w:eastAsia="Times New Roman" w:hAnsi="Cambria Math" w:cs="Arial"/>
                      <w:i/>
                      <w:color w:val="000000"/>
                      <w:szCs w:val="20"/>
                    </w:rPr>
                  </w:ins>
                </m:ctrlPr>
              </m:radPr>
              <m:deg/>
              <m:e>
                <m:r>
                  <w:ins w:id="497" w:author="Lo, Anthony (Nokia - GB/Bristol)" w:date="2021-08-07T00:37:00Z">
                    <w:rPr>
                      <w:rFonts w:ascii="Cambria Math" w:eastAsia="Times New Roman" w:hAnsi="Cambria Math" w:cs="Arial"/>
                      <w:color w:val="000000"/>
                      <w:szCs w:val="20"/>
                    </w:rPr>
                    <m:t>1+</m:t>
                  </w:ins>
                </m:r>
                <m:sSup>
                  <m:sSupPr>
                    <m:ctrlPr>
                      <w:ins w:id="498" w:author="Lo, Anthony (Nokia - GB/Bristol)" w:date="2021-08-07T00:37:00Z">
                        <w:rPr>
                          <w:rFonts w:ascii="Cambria Math" w:eastAsia="Times New Roman" w:hAnsi="Cambria Math" w:cs="Arial"/>
                          <w:i/>
                          <w:color w:val="000000"/>
                          <w:szCs w:val="20"/>
                        </w:rPr>
                      </w:ins>
                    </m:ctrlPr>
                  </m:sSupPr>
                  <m:e>
                    <m:d>
                      <m:dPr>
                        <m:ctrlPr>
                          <w:ins w:id="499" w:author="Lo, Anthony (Nokia - GB/Bristol)" w:date="2021-08-07T00:37:00Z">
                            <w:rPr>
                              <w:rFonts w:ascii="Cambria Math" w:eastAsia="Times New Roman" w:hAnsi="Cambria Math" w:cs="Arial"/>
                              <w:i/>
                              <w:color w:val="000000"/>
                              <w:szCs w:val="20"/>
                            </w:rPr>
                          </w:ins>
                        </m:ctrlPr>
                      </m:dPr>
                      <m:e>
                        <m:f>
                          <m:fPr>
                            <m:ctrlPr>
                              <w:ins w:id="500" w:author="Lo, Anthony (Nokia - GB/Bristol)" w:date="2021-08-07T00:37:00Z">
                                <w:rPr>
                                  <w:rFonts w:ascii="Cambria Math" w:eastAsia="Times New Roman" w:hAnsi="Cambria Math" w:cs="Arial"/>
                                  <w:i/>
                                  <w:color w:val="000000"/>
                                  <w:szCs w:val="20"/>
                                </w:rPr>
                              </w:ins>
                            </m:ctrlPr>
                          </m:fPr>
                          <m:num>
                            <m:sSub>
                              <m:sSubPr>
                                <m:ctrlPr>
                                  <w:ins w:id="501" w:author="Lo, Anthony (Nokia - GB/Bristol)" w:date="2021-08-07T00:37:00Z">
                                    <w:rPr>
                                      <w:rFonts w:ascii="Cambria Math" w:eastAsia="Times New Roman" w:hAnsi="Cambria Math" w:cs="Arial"/>
                                      <w:i/>
                                      <w:color w:val="000000"/>
                                      <w:szCs w:val="20"/>
                                    </w:rPr>
                                  </w:ins>
                                </m:ctrlPr>
                              </m:sSubPr>
                              <m:e>
                                <m:r>
                                  <w:ins w:id="502" w:author="Lo, Anthony (Nokia - GB/Bristol)" w:date="2021-08-07T00:37:00Z">
                                    <w:rPr>
                                      <w:rFonts w:ascii="Cambria Math" w:eastAsia="Times New Roman" w:hAnsi="Cambria Math" w:cs="Arial"/>
                                      <w:color w:val="000000"/>
                                      <w:szCs w:val="20"/>
                                    </w:rPr>
                                    <m:t>y</m:t>
                                  </w:ins>
                                </m:r>
                              </m:e>
                              <m:sub>
                                <m:r>
                                  <w:ins w:id="503" w:author="Lo, Anthony (Nokia - GB/Bristol)" w:date="2021-08-07T00:37:00Z">
                                    <w:rPr>
                                      <w:rFonts w:ascii="Cambria Math" w:eastAsia="Times New Roman" w:hAnsi="Cambria Math" w:cs="Arial"/>
                                      <w:color w:val="000000"/>
                                      <w:szCs w:val="20"/>
                                    </w:rPr>
                                    <m:t>k</m:t>
                                  </w:ins>
                                </m:r>
                              </m:sub>
                            </m:sSub>
                          </m:num>
                          <m:den>
                            <m:r>
                              <w:ins w:id="504" w:author="Lo, Anthony (Nokia - GB/Bristol)" w:date="2021-08-07T00:37:00Z">
                                <w:rPr>
                                  <w:rFonts w:ascii="Cambria Math" w:eastAsia="Times New Roman" w:hAnsi="Cambria Math" w:cs="Arial"/>
                                  <w:color w:val="000000"/>
                                  <w:szCs w:val="20"/>
                                </w:rPr>
                                <m:t>u</m:t>
                              </w:ins>
                            </m:r>
                          </m:den>
                        </m:f>
                      </m:e>
                    </m:d>
                  </m:e>
                  <m:sup>
                    <m:r>
                      <w:ins w:id="505" w:author="Lo, Anthony (Nokia - GB/Bristol)" w:date="2021-08-07T00:37:00Z">
                        <w:rPr>
                          <w:rFonts w:ascii="Cambria Math" w:eastAsia="Times New Roman" w:hAnsi="Cambria Math" w:cs="Arial"/>
                          <w:color w:val="000000"/>
                          <w:szCs w:val="20"/>
                        </w:rPr>
                        <m:t>2</m:t>
                      </w:ins>
                    </m:r>
                  </m:sup>
                </m:sSup>
              </m:e>
            </m:rad>
          </m:den>
        </m:f>
      </m:oMath>
      <w:ins w:id="506" w:author="Lo, Anthony (Nokia - GB/Bristol)" w:date="2021-08-07T00:37:00Z">
        <w:r w:rsidR="00E50316" w:rsidRPr="00E50316">
          <w:rPr>
            <w:rFonts w:eastAsia="Times New Roman" w:cs="Arial"/>
            <w:color w:val="000000"/>
            <w:szCs w:val="20"/>
          </w:rPr>
          <w:t xml:space="preserve">,    </w:t>
        </w:r>
      </w:ins>
      <m:oMath>
        <m:sSub>
          <m:sSubPr>
            <m:ctrlPr>
              <w:ins w:id="507" w:author="Lo, Anthony (Nokia - GB/Bristol)" w:date="2021-08-07T00:37:00Z">
                <w:rPr>
                  <w:rFonts w:ascii="Cambria Math" w:eastAsia="Times New Roman" w:hAnsi="Cambria Math" w:cs="Arial"/>
                  <w:i/>
                  <w:color w:val="000000"/>
                  <w:szCs w:val="20"/>
                </w:rPr>
              </w:ins>
            </m:ctrlPr>
          </m:sSubPr>
          <m:e>
            <m:r>
              <w:ins w:id="508" w:author="Lo, Anthony (Nokia - GB/Bristol)" w:date="2021-08-07T00:37:00Z">
                <w:rPr>
                  <w:rFonts w:ascii="Cambria Math" w:eastAsia="Times New Roman" w:hAnsi="Cambria Math" w:cs="Arial"/>
                  <w:color w:val="000000"/>
                  <w:szCs w:val="20"/>
                </w:rPr>
                <m:t>y</m:t>
              </w:ins>
            </m:r>
          </m:e>
          <m:sub>
            <m:r>
              <w:ins w:id="509" w:author="Lo, Anthony (Nokia - GB/Bristol)" w:date="2021-08-07T00:37:00Z">
                <w:rPr>
                  <w:rFonts w:ascii="Cambria Math" w:eastAsia="Times New Roman" w:hAnsi="Cambria Math" w:cs="Arial"/>
                  <w:color w:val="000000"/>
                  <w:szCs w:val="20"/>
                </w:rPr>
                <m:t>c</m:t>
              </w:ins>
            </m:r>
          </m:sub>
        </m:sSub>
        <m:r>
          <w:ins w:id="510" w:author="Lo, Anthony (Nokia - GB/Bristol)" w:date="2021-08-07T00:37:00Z">
            <w:rPr>
              <w:rFonts w:ascii="Cambria Math" w:eastAsia="Times New Roman" w:hAnsi="Cambria Math" w:cs="Arial"/>
              <w:color w:val="000000"/>
              <w:szCs w:val="20"/>
            </w:rPr>
            <m:t>=</m:t>
          </w:ins>
        </m:r>
        <m:f>
          <m:fPr>
            <m:ctrlPr>
              <w:ins w:id="511" w:author="Lo, Anthony (Nokia - GB/Bristol)" w:date="2021-08-07T00:37:00Z">
                <w:rPr>
                  <w:rFonts w:ascii="Cambria Math" w:eastAsia="Times New Roman" w:hAnsi="Cambria Math" w:cs="Arial"/>
                  <w:i/>
                  <w:color w:val="000000"/>
                  <w:szCs w:val="20"/>
                </w:rPr>
              </w:ins>
            </m:ctrlPr>
          </m:fPr>
          <m:num>
            <m:sSub>
              <m:sSubPr>
                <m:ctrlPr>
                  <w:ins w:id="512" w:author="Lo, Anthony (Nokia - GB/Bristol)" w:date="2021-08-07T00:37:00Z">
                    <w:rPr>
                      <w:rFonts w:ascii="Cambria Math" w:eastAsia="Times New Roman" w:hAnsi="Cambria Math" w:cs="Arial"/>
                      <w:i/>
                      <w:color w:val="000000"/>
                      <w:szCs w:val="20"/>
                    </w:rPr>
                  </w:ins>
                </m:ctrlPr>
              </m:sSubPr>
              <m:e>
                <m:r>
                  <w:ins w:id="513" w:author="Lo, Anthony (Nokia - GB/Bristol)" w:date="2021-08-07T00:37:00Z">
                    <w:rPr>
                      <w:rFonts w:ascii="Cambria Math" w:eastAsia="Times New Roman" w:hAnsi="Cambria Math" w:cs="Arial"/>
                      <w:color w:val="000000"/>
                      <w:szCs w:val="20"/>
                    </w:rPr>
                    <m:t>y</m:t>
                  </w:ins>
                </m:r>
              </m:e>
              <m:sub>
                <m:r>
                  <w:ins w:id="514" w:author="Lo, Anthony (Nokia - GB/Bristol)" w:date="2021-08-07T00:37:00Z">
                    <w:rPr>
                      <w:rFonts w:ascii="Cambria Math" w:eastAsia="Times New Roman" w:hAnsi="Cambria Math" w:cs="Arial"/>
                      <w:color w:val="000000"/>
                      <w:szCs w:val="20"/>
                    </w:rPr>
                    <m:t>k</m:t>
                  </w:ins>
                </m:r>
              </m:sub>
            </m:sSub>
          </m:num>
          <m:den>
            <m:r>
              <w:ins w:id="515" w:author="Lo, Anthony (Nokia - GB/Bristol)" w:date="2021-08-07T00:37:00Z">
                <w:rPr>
                  <w:rFonts w:ascii="Cambria Math" w:eastAsia="Times New Roman" w:hAnsi="Cambria Math" w:cs="Arial"/>
                  <w:color w:val="000000"/>
                  <w:szCs w:val="20"/>
                </w:rPr>
                <m:t>u</m:t>
              </w:ins>
            </m:r>
          </m:den>
        </m:f>
        <m:r>
          <w:ins w:id="516" w:author="Lo, Anthony (Nokia - GB/Bristol)" w:date="2021-08-07T00:37:00Z">
            <w:rPr>
              <w:rFonts w:ascii="Cambria Math" w:eastAsia="Times New Roman" w:hAnsi="Cambria Math" w:cs="Arial"/>
              <w:color w:val="000000"/>
              <w:szCs w:val="20"/>
            </w:rPr>
            <m:t xml:space="preserve"> </m:t>
          </w:ins>
        </m:r>
        <m:sSub>
          <m:sSubPr>
            <m:ctrlPr>
              <w:ins w:id="517" w:author="Lo, Anthony (Nokia - GB/Bristol)" w:date="2021-08-07T00:37:00Z">
                <w:rPr>
                  <w:rFonts w:ascii="Cambria Math" w:eastAsia="Times New Roman" w:hAnsi="Cambria Math" w:cs="Arial"/>
                  <w:i/>
                  <w:color w:val="000000"/>
                  <w:szCs w:val="20"/>
                </w:rPr>
              </w:ins>
            </m:ctrlPr>
          </m:sSubPr>
          <m:e>
            <m:r>
              <w:ins w:id="518" w:author="Lo, Anthony (Nokia - GB/Bristol)" w:date="2021-08-07T00:37:00Z">
                <w:rPr>
                  <w:rFonts w:ascii="Cambria Math" w:eastAsia="Times New Roman" w:hAnsi="Cambria Math" w:cs="Arial"/>
                  <w:color w:val="000000"/>
                  <w:szCs w:val="20"/>
                </w:rPr>
                <m:t>x</m:t>
              </w:ins>
            </m:r>
          </m:e>
          <m:sub>
            <m:r>
              <w:ins w:id="519" w:author="Lo, Anthony (Nokia - GB/Bristol)" w:date="2021-08-07T00:37:00Z">
                <w:rPr>
                  <w:rFonts w:ascii="Cambria Math" w:eastAsia="Times New Roman" w:hAnsi="Cambria Math" w:cs="Arial"/>
                  <w:color w:val="000000"/>
                  <w:szCs w:val="20"/>
                </w:rPr>
                <m:t>c</m:t>
              </w:ins>
            </m:r>
          </m:sub>
        </m:sSub>
      </m:oMath>
      <w:ins w:id="520" w:author="Lo, Anthony (Nokia - GB/Bristol)" w:date="2021-08-07T00:37:00Z">
        <w:r w:rsidR="00E50316" w:rsidRPr="00E50316">
          <w:rPr>
            <w:rFonts w:eastAsia="Times New Roman" w:cs="Arial"/>
            <w:color w:val="000000"/>
            <w:szCs w:val="20"/>
          </w:rPr>
          <w:t xml:space="preserve">,    </w:t>
        </w:r>
      </w:ins>
      <m:oMath>
        <m:sSub>
          <m:sSubPr>
            <m:ctrlPr>
              <w:ins w:id="521" w:author="Lo, Anthony (Nokia - GB/Bristol)" w:date="2021-08-07T00:37:00Z">
                <w:rPr>
                  <w:rFonts w:ascii="Cambria Math" w:eastAsia="Times New Roman" w:hAnsi="Cambria Math" w:cs="Arial"/>
                  <w:i/>
                  <w:color w:val="000000"/>
                  <w:szCs w:val="20"/>
                </w:rPr>
              </w:ins>
            </m:ctrlPr>
          </m:sSubPr>
          <m:e>
            <m:r>
              <w:ins w:id="522" w:author="Lo, Anthony (Nokia - GB/Bristol)" w:date="2021-08-07T00:37:00Z">
                <w:rPr>
                  <w:rFonts w:ascii="Cambria Math" w:eastAsia="Times New Roman" w:hAnsi="Cambria Math" w:cs="Arial"/>
                  <w:color w:val="000000"/>
                  <w:szCs w:val="20"/>
                </w:rPr>
                <m:t>z</m:t>
              </w:ins>
            </m:r>
          </m:e>
          <m:sub>
            <m:r>
              <w:ins w:id="523" w:author="Lo, Anthony (Nokia - GB/Bristol)" w:date="2021-08-07T00:37:00Z">
                <w:rPr>
                  <w:rFonts w:ascii="Cambria Math" w:eastAsia="Times New Roman" w:hAnsi="Cambria Math" w:cs="Arial"/>
                  <w:color w:val="000000"/>
                  <w:szCs w:val="20"/>
                </w:rPr>
                <m:t>c</m:t>
              </w:ins>
            </m:r>
          </m:sub>
        </m:sSub>
        <m:r>
          <w:ins w:id="524" w:author="Lo, Anthony (Nokia - GB/Bristol)" w:date="2021-08-07T00:37:00Z">
            <w:rPr>
              <w:rFonts w:ascii="Cambria Math" w:eastAsia="Times New Roman" w:hAnsi="Cambria Math" w:cs="Arial"/>
              <w:color w:val="000000"/>
              <w:szCs w:val="20"/>
            </w:rPr>
            <m:t>=h</m:t>
          </w:ins>
        </m:r>
      </m:oMath>
      <w:ins w:id="525" w:author="Lo, Anthony (Nokia - GB/Bristol)" w:date="2021-08-07T00:37:00Z">
        <w:r w:rsidR="00E50316" w:rsidRPr="00E50316">
          <w:rPr>
            <w:rFonts w:eastAsia="Times New Roman" w:cs="Arial"/>
            <w:color w:val="000000"/>
            <w:szCs w:val="20"/>
          </w:rPr>
          <w:t xml:space="preserve">   </w:t>
        </w:r>
      </w:ins>
    </w:p>
    <w:p w14:paraId="61B6E99F" w14:textId="77777777" w:rsidR="00E50316" w:rsidRPr="00E50316" w:rsidRDefault="00E50316" w:rsidP="00E50316">
      <w:pPr>
        <w:spacing w:after="180" w:line="240" w:lineRule="auto"/>
        <w:jc w:val="both"/>
        <w:rPr>
          <w:ins w:id="526" w:author="Lo, Anthony (Nokia - GB/Bristol)" w:date="2021-08-07T00:37:00Z"/>
          <w:rFonts w:eastAsia="Times New Roman" w:cs="Arial"/>
          <w:color w:val="000000"/>
          <w:szCs w:val="20"/>
        </w:rPr>
      </w:pPr>
      <w:ins w:id="527" w:author="Lo, Anthony (Nokia - GB/Bristol)" w:date="2021-08-07T00:37:00Z">
        <w:r w:rsidRPr="00E50316">
          <w:rPr>
            <w:rFonts w:eastAsia="Times New Roman" w:cs="Arial"/>
            <w:color w:val="000000"/>
            <w:szCs w:val="20"/>
          </w:rPr>
          <w:t xml:space="preserve">From trigonometry, </w:t>
        </w:r>
      </w:ins>
      <m:oMath>
        <m:d>
          <m:dPr>
            <m:begChr m:val="|"/>
            <m:endChr m:val="|"/>
            <m:ctrlPr>
              <w:ins w:id="528" w:author="Lo, Anthony (Nokia - GB/Bristol)" w:date="2021-08-07T00:37:00Z">
                <w:rPr>
                  <w:rFonts w:ascii="Cambria Math" w:eastAsia="Times New Roman" w:hAnsi="Cambria Math" w:cs="Arial"/>
                  <w:i/>
                  <w:color w:val="000000"/>
                  <w:szCs w:val="20"/>
                </w:rPr>
              </w:ins>
            </m:ctrlPr>
          </m:dPr>
          <m:e>
            <m:acc>
              <m:accPr>
                <m:chr m:val="⃗"/>
                <m:ctrlPr>
                  <w:ins w:id="529" w:author="Lo, Anthony (Nokia - GB/Bristol)" w:date="2021-08-07T00:37:00Z">
                    <w:rPr>
                      <w:rFonts w:ascii="Cambria Math" w:eastAsia="Times New Roman" w:hAnsi="Cambria Math" w:cs="Arial"/>
                      <w:i/>
                      <w:color w:val="000000"/>
                      <w:szCs w:val="20"/>
                    </w:rPr>
                  </w:ins>
                </m:ctrlPr>
              </m:accPr>
              <m:e>
                <m:r>
                  <w:ins w:id="530" w:author="Lo, Anthony (Nokia - GB/Bristol)" w:date="2021-08-07T00:37:00Z">
                    <w:rPr>
                      <w:rFonts w:ascii="Cambria Math" w:eastAsia="Times New Roman" w:hAnsi="Cambria Math" w:cs="Arial"/>
                      <w:color w:val="000000"/>
                      <w:szCs w:val="20"/>
                    </w:rPr>
                    <m:t>QC</m:t>
                  </w:ins>
                </m:r>
              </m:e>
            </m:acc>
          </m:e>
        </m:d>
      </m:oMath>
      <w:ins w:id="531" w:author="Lo, Anthony (Nokia - GB/Bristol)" w:date="2021-08-07T00:37:00Z">
        <w:r w:rsidRPr="00E50316">
          <w:rPr>
            <w:rFonts w:eastAsia="Times New Roman" w:cs="Arial"/>
            <w:color w:val="000000"/>
            <w:szCs w:val="20"/>
          </w:rPr>
          <w:t xml:space="preserve"> can be derived from the elevation HPBW </w:t>
        </w:r>
      </w:ins>
      <m:oMath>
        <m:sSub>
          <m:sSubPr>
            <m:ctrlPr>
              <w:ins w:id="532" w:author="Lo, Anthony (Nokia - GB/Bristol)" w:date="2021-08-07T00:37:00Z">
                <w:rPr>
                  <w:rFonts w:ascii="Cambria Math" w:eastAsia="Times New Roman" w:hAnsi="Cambria Math" w:cs="Arial"/>
                  <w:i/>
                  <w:color w:val="000000"/>
                  <w:szCs w:val="20"/>
                  <w:lang w:val="en-GB"/>
                </w:rPr>
              </w:ins>
            </m:ctrlPr>
          </m:sSubPr>
          <m:e>
            <m:r>
              <w:ins w:id="533" w:author="Lo, Anthony (Nokia - GB/Bristol)" w:date="2021-08-07T00:37:00Z">
                <w:rPr>
                  <w:rFonts w:ascii="Cambria Math" w:eastAsia="Times New Roman" w:hAnsi="Cambria Math" w:cs="Arial"/>
                  <w:color w:val="000000"/>
                  <w:szCs w:val="20"/>
                  <w:lang w:val="en-GB"/>
                </w:rPr>
                <m:t>θ</m:t>
              </w:ins>
            </m:r>
          </m:e>
          <m:sub>
            <m:r>
              <w:ins w:id="534" w:author="Lo, Anthony (Nokia - GB/Bristol)" w:date="2021-08-07T00:37:00Z">
                <w:rPr>
                  <w:rFonts w:ascii="Cambria Math" w:eastAsia="Times New Roman" w:hAnsi="Cambria Math" w:cs="Arial"/>
                  <w:color w:val="000000"/>
                  <w:szCs w:val="20"/>
                  <w:lang w:val="en-GB"/>
                </w:rPr>
                <m:t>HPBW</m:t>
              </w:ins>
            </m:r>
          </m:sub>
        </m:sSub>
      </m:oMath>
      <w:ins w:id="535" w:author="Lo, Anthony (Nokia - GB/Bristol)" w:date="2021-08-07T00:37:00Z">
        <w:r w:rsidRPr="00E50316">
          <w:rPr>
            <w:rFonts w:eastAsia="Times New Roman" w:cs="Arial"/>
            <w:color w:val="000000"/>
            <w:szCs w:val="20"/>
            <w:lang w:val="en-GB"/>
          </w:rPr>
          <w:t xml:space="preserve">, elevation pointing angle </w:t>
        </w:r>
      </w:ins>
      <m:oMath>
        <m:sSubSup>
          <m:sSubSupPr>
            <m:ctrlPr>
              <w:ins w:id="536" w:author="Lo, Anthony (Nokia - GB/Bristol)" w:date="2021-08-07T00:37:00Z">
                <w:rPr>
                  <w:rFonts w:ascii="Cambria Math" w:eastAsia="Times New Roman" w:hAnsi="Cambria Math" w:cs="Arial"/>
                  <w:i/>
                  <w:color w:val="000000"/>
                  <w:szCs w:val="20"/>
                  <w:lang w:val="en-GB"/>
                </w:rPr>
              </w:ins>
            </m:ctrlPr>
          </m:sSubSupPr>
          <m:e>
            <m:r>
              <w:ins w:id="537" w:author="Lo, Anthony (Nokia - GB/Bristol)" w:date="2021-08-07T00:37:00Z">
                <w:rPr>
                  <w:rFonts w:ascii="Cambria Math" w:eastAsia="Times New Roman" w:hAnsi="Cambria Math" w:cs="Arial"/>
                  <w:color w:val="000000"/>
                  <w:szCs w:val="20"/>
                  <w:lang w:val="en-GB"/>
                </w:rPr>
                <m:t>θ</m:t>
              </w:ins>
            </m:r>
          </m:e>
          <m:sub>
            <m:r>
              <w:ins w:id="538" w:author="Lo, Anthony (Nokia - GB/Bristol)" w:date="2021-08-07T00:37:00Z">
                <w:rPr>
                  <w:rFonts w:ascii="Cambria Math" w:eastAsia="Times New Roman" w:hAnsi="Cambria Math" w:cs="Arial"/>
                  <w:color w:val="000000"/>
                  <w:szCs w:val="20"/>
                  <w:lang w:val="en-GB"/>
                </w:rPr>
                <m:t>k</m:t>
              </w:ins>
            </m:r>
          </m:sub>
          <m:sup>
            <m:r>
              <w:ins w:id="539" w:author="Lo, Anthony (Nokia - GB/Bristol)" w:date="2021-08-07T00:37:00Z">
                <w:rPr>
                  <w:rFonts w:ascii="Cambria Math" w:eastAsia="Times New Roman" w:hAnsi="Cambria Math" w:cs="Arial"/>
                  <w:color w:val="000000"/>
                  <w:szCs w:val="20"/>
                  <w:lang w:val="en-GB"/>
                </w:rPr>
                <m:t>'</m:t>
              </w:ins>
            </m:r>
          </m:sup>
        </m:sSubSup>
      </m:oMath>
      <w:ins w:id="540" w:author="Lo, Anthony (Nokia - GB/Bristol)" w:date="2021-08-07T00:37:00Z">
        <w:r w:rsidRPr="00E50316">
          <w:rPr>
            <w:rFonts w:eastAsia="Times New Roman" w:cs="Arial"/>
            <w:color w:val="000000"/>
            <w:szCs w:val="20"/>
            <w:lang w:val="en-GB"/>
          </w:rPr>
          <w:t xml:space="preserve">, semimajor axis </w:t>
        </w:r>
      </w:ins>
      <m:oMath>
        <m:r>
          <w:ins w:id="541" w:author="Lo, Anthony (Nokia - GB/Bristol)" w:date="2021-08-07T00:37:00Z">
            <w:rPr>
              <w:rFonts w:ascii="Cambria Math" w:eastAsia="Times New Roman" w:hAnsi="Cambria Math" w:cs="Arial"/>
              <w:color w:val="000000"/>
              <w:szCs w:val="20"/>
              <w:lang w:val="en-GB"/>
            </w:rPr>
            <m:t>a</m:t>
          </w:ins>
        </m:r>
      </m:oMath>
      <w:ins w:id="542" w:author="Lo, Anthony (Nokia - GB/Bristol)" w:date="2021-08-07T00:37:00Z">
        <w:r w:rsidRPr="00E50316">
          <w:rPr>
            <w:rFonts w:eastAsia="Times New Roman" w:cs="Arial"/>
            <w:color w:val="000000"/>
            <w:szCs w:val="20"/>
            <w:lang w:val="en-GB"/>
          </w:rPr>
          <w:t xml:space="preserve"> and the magnitude of </w:t>
        </w:r>
      </w:ins>
      <m:oMath>
        <m:acc>
          <m:accPr>
            <m:chr m:val="⃗"/>
            <m:ctrlPr>
              <w:ins w:id="543" w:author="Lo, Anthony (Nokia - GB/Bristol)" w:date="2021-08-07T00:37:00Z">
                <w:rPr>
                  <w:rFonts w:ascii="Cambria Math" w:eastAsia="Times New Roman" w:hAnsi="Cambria Math" w:cs="Arial"/>
                  <w:i/>
                  <w:color w:val="000000"/>
                  <w:szCs w:val="20"/>
                  <w:lang w:val="en-GB"/>
                </w:rPr>
              </w:ins>
            </m:ctrlPr>
          </m:accPr>
          <m:e>
            <m:r>
              <w:ins w:id="544" w:author="Lo, Anthony (Nokia - GB/Bristol)" w:date="2021-08-07T00:37:00Z">
                <w:rPr>
                  <w:rFonts w:ascii="Cambria Math" w:eastAsia="Times New Roman" w:hAnsi="Cambria Math" w:cs="Arial"/>
                  <w:color w:val="000000"/>
                  <w:szCs w:val="20"/>
                  <w:lang w:val="en-GB"/>
                </w:rPr>
                <m:t>GQ</m:t>
              </w:ins>
            </m:r>
          </m:e>
        </m:acc>
      </m:oMath>
      <w:ins w:id="545" w:author="Lo, Anthony (Nokia - GB/Bristol)" w:date="2021-08-07T00:37:00Z">
        <w:r w:rsidRPr="00E50316">
          <w:rPr>
            <w:rFonts w:eastAsia="Times New Roman" w:cs="Arial"/>
            <w:color w:val="000000"/>
            <w:szCs w:val="20"/>
            <w:lang w:val="en-GB"/>
          </w:rPr>
          <w:t xml:space="preserve"> as follows</w:t>
        </w:r>
        <w:r w:rsidRPr="00E50316">
          <w:rPr>
            <w:rFonts w:eastAsia="Times New Roman" w:cs="Arial"/>
            <w:color w:val="000000"/>
            <w:szCs w:val="20"/>
          </w:rPr>
          <w:t xml:space="preserve"> </w:t>
        </w:r>
      </w:ins>
    </w:p>
    <w:p w14:paraId="412D518D" w14:textId="77777777" w:rsidR="00E50316" w:rsidRPr="00E50316" w:rsidRDefault="008D7AF4" w:rsidP="00E50316">
      <w:pPr>
        <w:spacing w:after="180" w:line="240" w:lineRule="auto"/>
        <w:jc w:val="both"/>
        <w:rPr>
          <w:ins w:id="546" w:author="Lo, Anthony (Nokia - GB/Bristol)" w:date="2021-08-07T00:37:00Z"/>
          <w:rFonts w:eastAsia="Times New Roman" w:cs="Arial"/>
          <w:color w:val="000000"/>
          <w:szCs w:val="20"/>
        </w:rPr>
      </w:pPr>
      <m:oMath>
        <m:d>
          <m:dPr>
            <m:begChr m:val="|"/>
            <m:endChr m:val="|"/>
            <m:ctrlPr>
              <w:ins w:id="547" w:author="Lo, Anthony (Nokia - GB/Bristol)" w:date="2021-08-07T00:37:00Z">
                <w:rPr>
                  <w:rFonts w:ascii="Cambria Math" w:eastAsia="Times New Roman" w:hAnsi="Cambria Math" w:cs="Arial"/>
                  <w:i/>
                  <w:color w:val="000000"/>
                  <w:szCs w:val="20"/>
                </w:rPr>
              </w:ins>
            </m:ctrlPr>
          </m:dPr>
          <m:e>
            <m:acc>
              <m:accPr>
                <m:chr m:val="⃗"/>
                <m:ctrlPr>
                  <w:ins w:id="548" w:author="Lo, Anthony (Nokia - GB/Bristol)" w:date="2021-08-07T00:37:00Z">
                    <w:rPr>
                      <w:rFonts w:ascii="Cambria Math" w:eastAsia="Times New Roman" w:hAnsi="Cambria Math" w:cs="Arial"/>
                      <w:i/>
                      <w:color w:val="000000"/>
                      <w:szCs w:val="20"/>
                    </w:rPr>
                  </w:ins>
                </m:ctrlPr>
              </m:accPr>
              <m:e>
                <m:r>
                  <w:ins w:id="549" w:author="Lo, Anthony (Nokia - GB/Bristol)" w:date="2021-08-07T00:37:00Z">
                    <w:rPr>
                      <w:rFonts w:ascii="Cambria Math" w:eastAsia="Times New Roman" w:hAnsi="Cambria Math" w:cs="Arial"/>
                      <w:color w:val="000000"/>
                      <w:szCs w:val="20"/>
                    </w:rPr>
                    <m:t>QC</m:t>
                  </w:ins>
                </m:r>
              </m:e>
            </m:acc>
          </m:e>
        </m:d>
        <m:r>
          <w:ins w:id="550" w:author="Lo, Anthony (Nokia - GB/Bristol)" w:date="2021-08-07T00:37:00Z">
            <w:rPr>
              <w:rFonts w:ascii="Cambria Math" w:eastAsia="Times New Roman" w:hAnsi="Cambria Math" w:cs="Arial"/>
              <w:color w:val="000000"/>
              <w:szCs w:val="20"/>
            </w:rPr>
            <m:t>=</m:t>
          </w:ins>
        </m:r>
        <m:d>
          <m:dPr>
            <m:begChr m:val="|"/>
            <m:endChr m:val="|"/>
            <m:ctrlPr>
              <w:ins w:id="551" w:author="Lo, Anthony (Nokia - GB/Bristol)" w:date="2021-08-07T00:37:00Z">
                <w:rPr>
                  <w:rFonts w:ascii="Cambria Math" w:eastAsia="Times New Roman" w:hAnsi="Cambria Math" w:cs="Arial"/>
                  <w:i/>
                  <w:color w:val="000000"/>
                  <w:szCs w:val="20"/>
                </w:rPr>
              </w:ins>
            </m:ctrlPr>
          </m:dPr>
          <m:e>
            <m:acc>
              <m:accPr>
                <m:chr m:val="⃗"/>
                <m:ctrlPr>
                  <w:ins w:id="552" w:author="Lo, Anthony (Nokia - GB/Bristol)" w:date="2021-08-07T00:37:00Z">
                    <w:rPr>
                      <w:rFonts w:ascii="Cambria Math" w:eastAsia="Times New Roman" w:hAnsi="Cambria Math" w:cs="Arial"/>
                      <w:i/>
                      <w:color w:val="000000"/>
                      <w:szCs w:val="20"/>
                    </w:rPr>
                  </w:ins>
                </m:ctrlPr>
              </m:accPr>
              <m:e>
                <m:r>
                  <w:ins w:id="553" w:author="Lo, Anthony (Nokia - GB/Bristol)" w:date="2021-08-07T00:37:00Z">
                    <w:rPr>
                      <w:rFonts w:ascii="Cambria Math" w:eastAsia="Times New Roman" w:hAnsi="Cambria Math" w:cs="Arial"/>
                      <w:color w:val="000000"/>
                      <w:szCs w:val="20"/>
                    </w:rPr>
                    <m:t>GQ</m:t>
                  </w:ins>
                </m:r>
              </m:e>
            </m:acc>
          </m:e>
        </m:d>
        <m:func>
          <m:funcPr>
            <m:ctrlPr>
              <w:ins w:id="554" w:author="Lo, Anthony (Nokia - GB/Bristol)" w:date="2021-08-07T00:37:00Z">
                <w:rPr>
                  <w:rFonts w:ascii="Cambria Math" w:eastAsia="Times New Roman" w:hAnsi="Cambria Math" w:cs="Arial"/>
                  <w:i/>
                  <w:color w:val="000000"/>
                  <w:szCs w:val="20"/>
                </w:rPr>
              </w:ins>
            </m:ctrlPr>
          </m:funcPr>
          <m:fName>
            <m:r>
              <w:ins w:id="555" w:author="Lo, Anthony (Nokia - GB/Bristol)" w:date="2021-08-07T00:37:00Z">
                <m:rPr>
                  <m:sty m:val="p"/>
                </m:rPr>
                <w:rPr>
                  <w:rFonts w:ascii="Cambria Math" w:eastAsia="Times New Roman" w:hAnsi="Cambria Math" w:cs="Arial"/>
                  <w:color w:val="000000"/>
                  <w:szCs w:val="20"/>
                </w:rPr>
                <m:t>tan</m:t>
              </w:ins>
            </m:r>
          </m:fName>
          <m:e>
            <m:d>
              <m:dPr>
                <m:ctrlPr>
                  <w:ins w:id="556" w:author="Lo, Anthony (Nokia - GB/Bristol)" w:date="2021-08-07T00:37:00Z">
                    <w:rPr>
                      <w:rFonts w:ascii="Cambria Math" w:eastAsia="Times New Roman" w:hAnsi="Cambria Math" w:cs="Arial"/>
                      <w:i/>
                      <w:color w:val="000000"/>
                      <w:szCs w:val="20"/>
                    </w:rPr>
                  </w:ins>
                </m:ctrlPr>
              </m:dPr>
              <m:e>
                <m:sSubSup>
                  <m:sSubSupPr>
                    <m:ctrlPr>
                      <w:ins w:id="557" w:author="Lo, Anthony (Nokia - GB/Bristol)" w:date="2021-08-07T00:37:00Z">
                        <w:rPr>
                          <w:rFonts w:ascii="Cambria Math" w:eastAsia="Times New Roman" w:hAnsi="Cambria Math" w:cs="Arial"/>
                          <w:i/>
                          <w:color w:val="000000"/>
                          <w:szCs w:val="20"/>
                        </w:rPr>
                      </w:ins>
                    </m:ctrlPr>
                  </m:sSubSupPr>
                  <m:e>
                    <m:r>
                      <w:ins w:id="558" w:author="Lo, Anthony (Nokia - GB/Bristol)" w:date="2021-08-07T00:37:00Z">
                        <w:rPr>
                          <w:rFonts w:ascii="Cambria Math" w:eastAsia="Times New Roman" w:hAnsi="Cambria Math" w:cs="Arial"/>
                          <w:color w:val="000000"/>
                          <w:szCs w:val="20"/>
                        </w:rPr>
                        <m:t>θ</m:t>
                      </w:ins>
                    </m:r>
                  </m:e>
                  <m:sub>
                    <m:r>
                      <w:ins w:id="559" w:author="Lo, Anthony (Nokia - GB/Bristol)" w:date="2021-08-07T00:37:00Z">
                        <w:rPr>
                          <w:rFonts w:ascii="Cambria Math" w:eastAsia="Times New Roman" w:hAnsi="Cambria Math" w:cs="Arial"/>
                          <w:color w:val="000000"/>
                          <w:szCs w:val="20"/>
                        </w:rPr>
                        <m:t>k</m:t>
                      </w:ins>
                    </m:r>
                  </m:sub>
                  <m:sup>
                    <m:r>
                      <w:ins w:id="560" w:author="Lo, Anthony (Nokia - GB/Bristol)" w:date="2021-08-07T00:37:00Z">
                        <w:rPr>
                          <w:rFonts w:ascii="Cambria Math" w:eastAsia="Times New Roman" w:hAnsi="Cambria Math" w:cs="Arial"/>
                          <w:color w:val="000000"/>
                          <w:szCs w:val="20"/>
                        </w:rPr>
                        <m:t>'</m:t>
                      </w:ins>
                    </m:r>
                  </m:sup>
                </m:sSubSup>
                <m:r>
                  <w:ins w:id="561" w:author="Lo, Anthony (Nokia - GB/Bristol)" w:date="2021-08-07T00:37:00Z">
                    <w:rPr>
                      <w:rFonts w:ascii="Cambria Math" w:eastAsia="Times New Roman" w:hAnsi="Cambria Math" w:cs="Arial"/>
                      <w:color w:val="000000"/>
                      <w:szCs w:val="20"/>
                    </w:rPr>
                    <m:t>-</m:t>
                  </w:ins>
                </m:r>
                <m:f>
                  <m:fPr>
                    <m:ctrlPr>
                      <w:ins w:id="562" w:author="Lo, Anthony (Nokia - GB/Bristol)" w:date="2021-08-07T00:37:00Z">
                        <w:rPr>
                          <w:rFonts w:ascii="Cambria Math" w:eastAsia="Times New Roman" w:hAnsi="Cambria Math" w:cs="Arial"/>
                          <w:i/>
                          <w:color w:val="000000"/>
                          <w:szCs w:val="20"/>
                        </w:rPr>
                      </w:ins>
                    </m:ctrlPr>
                  </m:fPr>
                  <m:num>
                    <m:sSub>
                      <m:sSubPr>
                        <m:ctrlPr>
                          <w:ins w:id="563" w:author="Lo, Anthony (Nokia - GB/Bristol)" w:date="2021-08-07T00:37:00Z">
                            <w:rPr>
                              <w:rFonts w:ascii="Cambria Math" w:eastAsia="Times New Roman" w:hAnsi="Cambria Math" w:cs="Arial"/>
                              <w:i/>
                              <w:color w:val="000000"/>
                              <w:szCs w:val="20"/>
                            </w:rPr>
                          </w:ins>
                        </m:ctrlPr>
                      </m:sSubPr>
                      <m:e>
                        <m:r>
                          <w:ins w:id="564" w:author="Lo, Anthony (Nokia - GB/Bristol)" w:date="2021-08-07T00:37:00Z">
                            <w:rPr>
                              <w:rFonts w:ascii="Cambria Math" w:eastAsia="Times New Roman" w:hAnsi="Cambria Math" w:cs="Arial"/>
                              <w:color w:val="000000"/>
                              <w:szCs w:val="20"/>
                            </w:rPr>
                            <m:t>θ</m:t>
                          </w:ins>
                        </m:r>
                      </m:e>
                      <m:sub>
                        <m:r>
                          <w:ins w:id="565" w:author="Lo, Anthony (Nokia - GB/Bristol)" w:date="2021-08-07T00:37:00Z">
                            <w:rPr>
                              <w:rFonts w:ascii="Cambria Math" w:eastAsia="Times New Roman" w:hAnsi="Cambria Math" w:cs="Arial"/>
                              <w:color w:val="000000"/>
                              <w:szCs w:val="20"/>
                            </w:rPr>
                            <m:t>HPBW</m:t>
                          </w:ins>
                        </m:r>
                      </m:sub>
                    </m:sSub>
                  </m:num>
                  <m:den>
                    <m:r>
                      <w:ins w:id="566" w:author="Lo, Anthony (Nokia - GB/Bristol)" w:date="2021-08-07T00:37:00Z">
                        <w:rPr>
                          <w:rFonts w:ascii="Cambria Math" w:eastAsia="Times New Roman" w:hAnsi="Cambria Math" w:cs="Arial"/>
                          <w:color w:val="000000"/>
                          <w:szCs w:val="20"/>
                        </w:rPr>
                        <m:t>2</m:t>
                      </w:ins>
                    </m:r>
                  </m:den>
                </m:f>
              </m:e>
            </m:d>
            <m:r>
              <w:ins w:id="567" w:author="Lo, Anthony (Nokia - GB/Bristol)" w:date="2021-08-07T00:37:00Z">
                <w:rPr>
                  <w:rFonts w:ascii="Cambria Math" w:eastAsia="Times New Roman" w:hAnsi="Cambria Math" w:cs="Arial"/>
                  <w:color w:val="000000"/>
                  <w:szCs w:val="20"/>
                </w:rPr>
                <m:t>+a</m:t>
              </w:ins>
            </m:r>
          </m:e>
        </m:func>
      </m:oMath>
      <w:ins w:id="568" w:author="Lo, Anthony (Nokia - GB/Bristol)" w:date="2021-08-07T00:37:00Z">
        <w:r w:rsidR="00E50316" w:rsidRPr="00E50316">
          <w:rPr>
            <w:rFonts w:eastAsia="Times New Roman" w:cs="Arial"/>
            <w:color w:val="000000"/>
            <w:szCs w:val="20"/>
          </w:rPr>
          <w:t xml:space="preserve"> </w:t>
        </w:r>
      </w:ins>
    </w:p>
    <w:p w14:paraId="029E716F" w14:textId="77777777" w:rsidR="00E50316" w:rsidRPr="00E50316" w:rsidRDefault="00E50316" w:rsidP="00E50316">
      <w:pPr>
        <w:spacing w:after="180" w:line="240" w:lineRule="auto"/>
        <w:jc w:val="both"/>
        <w:rPr>
          <w:ins w:id="569" w:author="Lo, Anthony (Nokia - GB/Bristol)" w:date="2021-08-07T00:37:00Z"/>
          <w:rFonts w:eastAsia="Times New Roman" w:cs="Arial"/>
          <w:color w:val="000000"/>
          <w:szCs w:val="20"/>
          <w:lang w:val="en-GB"/>
        </w:rPr>
      </w:pPr>
      <w:ins w:id="570" w:author="Lo, Anthony (Nokia - GB/Bristol)" w:date="2021-08-07T00:37:00Z">
        <w:r w:rsidRPr="00E50316">
          <w:rPr>
            <w:rFonts w:eastAsia="Times New Roman" w:cs="Arial"/>
            <w:color w:val="000000"/>
            <w:szCs w:val="20"/>
            <w:lang w:val="en-GB"/>
          </w:rPr>
          <w:t xml:space="preserve">In the equation of the semi-minor axis, </w:t>
        </w:r>
      </w:ins>
      <m:oMath>
        <m:sSubSup>
          <m:sSubSupPr>
            <m:ctrlPr>
              <w:ins w:id="571" w:author="Lo, Anthony (Nokia - GB/Bristol)" w:date="2021-08-07T00:37:00Z">
                <w:rPr>
                  <w:rFonts w:ascii="Cambria Math" w:eastAsia="Times New Roman" w:hAnsi="Cambria Math" w:cs="Arial"/>
                  <w:i/>
                  <w:color w:val="000000"/>
                  <w:szCs w:val="20"/>
                  <w:lang w:val="en-GB"/>
                </w:rPr>
              </w:ins>
            </m:ctrlPr>
          </m:sSubSupPr>
          <m:e>
            <m:r>
              <w:ins w:id="572" w:author="Lo, Anthony (Nokia - GB/Bristol)" w:date="2021-08-07T00:37:00Z">
                <w:rPr>
                  <w:rFonts w:ascii="Cambria Math" w:eastAsia="Times New Roman" w:hAnsi="Cambria Math" w:cs="Arial"/>
                  <w:color w:val="000000"/>
                  <w:szCs w:val="20"/>
                  <w:lang w:val="en-GB"/>
                </w:rPr>
                <m:t>θ</m:t>
              </w:ins>
            </m:r>
          </m:e>
          <m:sub>
            <m:r>
              <w:ins w:id="573" w:author="Lo, Anthony (Nokia - GB/Bristol)" w:date="2021-08-07T00:37:00Z">
                <w:rPr>
                  <w:rFonts w:ascii="Cambria Math" w:eastAsia="Times New Roman" w:hAnsi="Cambria Math" w:cs="Arial"/>
                  <w:color w:val="000000"/>
                  <w:szCs w:val="20"/>
                  <w:lang w:val="en-GB"/>
                </w:rPr>
                <m:t>c</m:t>
              </w:ins>
            </m:r>
          </m:sub>
          <m:sup>
            <m:r>
              <w:ins w:id="574" w:author="Lo, Anthony (Nokia - GB/Bristol)" w:date="2021-08-07T00:37:00Z">
                <w:rPr>
                  <w:rFonts w:ascii="Cambria Math" w:eastAsia="Times New Roman" w:hAnsi="Cambria Math" w:cs="Arial"/>
                  <w:color w:val="000000"/>
                  <w:szCs w:val="20"/>
                  <w:lang w:val="en-GB"/>
                </w:rPr>
                <m:t>'</m:t>
              </w:ins>
            </m:r>
          </m:sup>
        </m:sSubSup>
      </m:oMath>
      <w:ins w:id="575" w:author="Lo, Anthony (Nokia - GB/Bristol)" w:date="2021-08-07T00:37:00Z">
        <w:r w:rsidRPr="00E50316">
          <w:rPr>
            <w:rFonts w:eastAsia="Times New Roman" w:cs="Arial"/>
            <w:color w:val="000000"/>
            <w:szCs w:val="20"/>
            <w:lang w:val="en-GB"/>
          </w:rPr>
          <w:t xml:space="preserve"> is the angle between the vectors </w:t>
        </w:r>
      </w:ins>
      <m:oMath>
        <m:acc>
          <m:accPr>
            <m:chr m:val="⃗"/>
            <m:ctrlPr>
              <w:ins w:id="576" w:author="Lo, Anthony (Nokia - GB/Bristol)" w:date="2021-08-07T00:37:00Z">
                <w:rPr>
                  <w:rFonts w:ascii="Cambria Math" w:eastAsia="Times New Roman" w:hAnsi="Cambria Math" w:cs="Arial"/>
                  <w:i/>
                  <w:color w:val="000000"/>
                  <w:szCs w:val="20"/>
                  <w:lang w:val="en-GB"/>
                </w:rPr>
              </w:ins>
            </m:ctrlPr>
          </m:accPr>
          <m:e>
            <m:r>
              <w:ins w:id="577" w:author="Lo, Anthony (Nokia - GB/Bristol)" w:date="2021-08-07T00:37:00Z">
                <w:rPr>
                  <w:rFonts w:ascii="Cambria Math" w:eastAsia="Times New Roman" w:hAnsi="Cambria Math" w:cs="Arial"/>
                  <w:color w:val="000000"/>
                  <w:szCs w:val="20"/>
                  <w:lang w:val="en-GB"/>
                </w:rPr>
                <m:t>GQ</m:t>
              </w:ins>
            </m:r>
          </m:e>
        </m:acc>
      </m:oMath>
      <w:ins w:id="578" w:author="Lo, Anthony (Nokia - GB/Bristol)" w:date="2021-08-07T00:37:00Z">
        <w:r w:rsidRPr="00E50316">
          <w:rPr>
            <w:rFonts w:eastAsia="Times New Roman" w:cs="Arial"/>
            <w:color w:val="000000"/>
            <w:szCs w:val="20"/>
            <w:lang w:val="en-GB"/>
          </w:rPr>
          <w:t xml:space="preserve"> and </w:t>
        </w:r>
      </w:ins>
      <m:oMath>
        <m:acc>
          <m:accPr>
            <m:chr m:val="⃗"/>
            <m:ctrlPr>
              <w:ins w:id="579" w:author="Lo, Anthony (Nokia - GB/Bristol)" w:date="2021-08-07T00:37:00Z">
                <w:rPr>
                  <w:rFonts w:ascii="Cambria Math" w:eastAsia="Times New Roman" w:hAnsi="Cambria Math" w:cs="Arial"/>
                  <w:i/>
                  <w:color w:val="000000"/>
                  <w:szCs w:val="20"/>
                  <w:lang w:val="en-GB"/>
                </w:rPr>
              </w:ins>
            </m:ctrlPr>
          </m:accPr>
          <m:e>
            <m:r>
              <w:ins w:id="580" w:author="Lo, Anthony (Nokia - GB/Bristol)" w:date="2021-08-07T00:37:00Z">
                <w:rPr>
                  <w:rFonts w:ascii="Cambria Math" w:eastAsia="Times New Roman" w:hAnsi="Cambria Math" w:cs="Arial"/>
                  <w:color w:val="000000"/>
                  <w:szCs w:val="20"/>
                  <w:lang w:val="en-GB"/>
                </w:rPr>
                <m:t>GC</m:t>
              </w:ins>
            </m:r>
          </m:e>
        </m:acc>
      </m:oMath>
      <w:ins w:id="581" w:author="Lo, Anthony (Nokia - GB/Bristol)" w:date="2021-08-07T00:37:00Z">
        <w:r w:rsidRPr="00E50316">
          <w:rPr>
            <w:rFonts w:eastAsia="Times New Roman" w:cs="Arial"/>
            <w:color w:val="000000"/>
            <w:szCs w:val="20"/>
            <w:lang w:val="en-GB"/>
          </w:rPr>
          <w:t xml:space="preserve">, which can be expressed in terms of the semi-major axis </w:t>
        </w:r>
      </w:ins>
      <m:oMath>
        <m:r>
          <w:ins w:id="582" w:author="Lo, Anthony (Nokia - GB/Bristol)" w:date="2021-08-07T00:37:00Z">
            <w:rPr>
              <w:rFonts w:ascii="Cambria Math" w:eastAsia="Times New Roman" w:hAnsi="Cambria Math" w:cs="Arial"/>
              <w:color w:val="000000"/>
              <w:szCs w:val="20"/>
              <w:lang w:val="en-GB"/>
            </w:rPr>
            <m:t>a</m:t>
          </w:ins>
        </m:r>
      </m:oMath>
      <w:ins w:id="583" w:author="Lo, Anthony (Nokia - GB/Bristol)" w:date="2021-08-07T00:37:00Z">
        <w:r w:rsidRPr="00E50316">
          <w:rPr>
            <w:rFonts w:eastAsia="Times New Roman" w:cs="Arial"/>
            <w:color w:val="000000"/>
            <w:szCs w:val="20"/>
            <w:lang w:val="en-GB"/>
          </w:rPr>
          <w:t xml:space="preserve">, elevation HPBW </w:t>
        </w:r>
        <w:bookmarkStart w:id="584" w:name="_Hlk77750708"/>
      </w:ins>
      <m:oMath>
        <m:sSub>
          <m:sSubPr>
            <m:ctrlPr>
              <w:ins w:id="585" w:author="Lo, Anthony (Nokia - GB/Bristol)" w:date="2021-08-07T00:37:00Z">
                <w:rPr>
                  <w:rFonts w:ascii="Cambria Math" w:eastAsia="Times New Roman" w:hAnsi="Cambria Math" w:cs="Arial"/>
                  <w:i/>
                  <w:color w:val="000000"/>
                  <w:szCs w:val="20"/>
                  <w:lang w:val="en-GB"/>
                </w:rPr>
              </w:ins>
            </m:ctrlPr>
          </m:sSubPr>
          <m:e>
            <m:r>
              <w:ins w:id="586" w:author="Lo, Anthony (Nokia - GB/Bristol)" w:date="2021-08-07T00:37:00Z">
                <w:rPr>
                  <w:rFonts w:ascii="Cambria Math" w:eastAsia="Times New Roman" w:hAnsi="Cambria Math" w:cs="Arial"/>
                  <w:color w:val="000000"/>
                  <w:szCs w:val="20"/>
                  <w:lang w:val="en-GB"/>
                </w:rPr>
                <m:t>θ</m:t>
              </w:ins>
            </m:r>
          </m:e>
          <m:sub>
            <m:r>
              <w:ins w:id="587" w:author="Lo, Anthony (Nokia - GB/Bristol)" w:date="2021-08-07T00:37:00Z">
                <w:rPr>
                  <w:rFonts w:ascii="Cambria Math" w:eastAsia="Times New Roman" w:hAnsi="Cambria Math" w:cs="Arial"/>
                  <w:color w:val="000000"/>
                  <w:szCs w:val="20"/>
                  <w:lang w:val="en-GB"/>
                </w:rPr>
                <m:t>HPBW</m:t>
              </w:ins>
            </m:r>
          </m:sub>
        </m:sSub>
      </m:oMath>
      <w:bookmarkEnd w:id="584"/>
      <w:ins w:id="588" w:author="Lo, Anthony (Nokia - GB/Bristol)" w:date="2021-08-07T00:37:00Z">
        <w:r w:rsidRPr="00E50316">
          <w:rPr>
            <w:rFonts w:eastAsia="Times New Roman" w:cs="Arial"/>
            <w:color w:val="000000"/>
            <w:szCs w:val="20"/>
            <w:lang w:val="en-GB"/>
          </w:rPr>
          <w:t xml:space="preserve"> and elevation pointing angle </w:t>
        </w:r>
      </w:ins>
      <m:oMath>
        <m:sSubSup>
          <m:sSubSupPr>
            <m:ctrlPr>
              <w:ins w:id="589" w:author="Lo, Anthony (Nokia - GB/Bristol)" w:date="2021-08-07T00:37:00Z">
                <w:rPr>
                  <w:rFonts w:ascii="Cambria Math" w:eastAsia="Times New Roman" w:hAnsi="Cambria Math" w:cs="Arial"/>
                  <w:i/>
                  <w:color w:val="000000"/>
                  <w:szCs w:val="20"/>
                  <w:lang w:val="en-GB"/>
                </w:rPr>
              </w:ins>
            </m:ctrlPr>
          </m:sSubSupPr>
          <m:e>
            <m:r>
              <w:ins w:id="590" w:author="Lo, Anthony (Nokia - GB/Bristol)" w:date="2021-08-07T00:37:00Z">
                <w:rPr>
                  <w:rFonts w:ascii="Cambria Math" w:eastAsia="Times New Roman" w:hAnsi="Cambria Math" w:cs="Arial"/>
                  <w:color w:val="000000"/>
                  <w:szCs w:val="20"/>
                  <w:lang w:val="en-GB"/>
                </w:rPr>
                <m:t>θ</m:t>
              </w:ins>
            </m:r>
          </m:e>
          <m:sub>
            <m:r>
              <w:ins w:id="591" w:author="Lo, Anthony (Nokia - GB/Bristol)" w:date="2021-08-07T00:37:00Z">
                <w:rPr>
                  <w:rFonts w:ascii="Cambria Math" w:eastAsia="Times New Roman" w:hAnsi="Cambria Math" w:cs="Arial"/>
                  <w:color w:val="000000"/>
                  <w:szCs w:val="20"/>
                  <w:lang w:val="en-GB"/>
                </w:rPr>
                <m:t>k</m:t>
              </w:ins>
            </m:r>
          </m:sub>
          <m:sup>
            <m:r>
              <w:ins w:id="592" w:author="Lo, Anthony (Nokia - GB/Bristol)" w:date="2021-08-07T00:37:00Z">
                <w:rPr>
                  <w:rFonts w:ascii="Cambria Math" w:eastAsia="Times New Roman" w:hAnsi="Cambria Math" w:cs="Arial"/>
                  <w:color w:val="000000"/>
                  <w:szCs w:val="20"/>
                  <w:lang w:val="en-GB"/>
                </w:rPr>
                <m:t>'</m:t>
              </w:ins>
            </m:r>
          </m:sup>
        </m:sSubSup>
      </m:oMath>
      <w:ins w:id="593" w:author="Lo, Anthony (Nokia - GB/Bristol)" w:date="2021-08-07T00:37:00Z">
        <w:r w:rsidRPr="00E50316">
          <w:rPr>
            <w:rFonts w:eastAsia="Times New Roman" w:cs="Arial"/>
            <w:color w:val="000000"/>
            <w:szCs w:val="20"/>
            <w:lang w:val="en-GB"/>
          </w:rPr>
          <w:t xml:space="preserve">. </w:t>
        </w:r>
      </w:ins>
    </w:p>
    <w:p w14:paraId="13724F52" w14:textId="77777777" w:rsidR="00E50316" w:rsidRPr="00E50316" w:rsidRDefault="008D7AF4" w:rsidP="00E50316">
      <w:pPr>
        <w:spacing w:after="180" w:line="240" w:lineRule="auto"/>
        <w:jc w:val="both"/>
        <w:rPr>
          <w:ins w:id="594" w:author="Lo, Anthony (Nokia - GB/Bristol)" w:date="2021-08-07T00:37:00Z"/>
          <w:rFonts w:eastAsia="Times New Roman" w:cs="Arial"/>
          <w:color w:val="000000"/>
          <w:szCs w:val="20"/>
          <w:lang w:val="en-GB"/>
        </w:rPr>
      </w:pPr>
      <m:oMath>
        <m:sSubSup>
          <m:sSubSupPr>
            <m:ctrlPr>
              <w:ins w:id="595" w:author="Lo, Anthony (Nokia - GB/Bristol)" w:date="2021-08-07T00:37:00Z">
                <w:rPr>
                  <w:rFonts w:ascii="Cambria Math" w:eastAsia="Times New Roman" w:hAnsi="Cambria Math" w:cs="Arial"/>
                  <w:i/>
                  <w:color w:val="000000"/>
                  <w:szCs w:val="20"/>
                  <w:lang w:val="en-GB"/>
                </w:rPr>
              </w:ins>
            </m:ctrlPr>
          </m:sSubSupPr>
          <m:e>
            <m:r>
              <w:ins w:id="596" w:author="Lo, Anthony (Nokia - GB/Bristol)" w:date="2021-08-07T00:37:00Z">
                <w:rPr>
                  <w:rFonts w:ascii="Cambria Math" w:eastAsia="Times New Roman" w:hAnsi="Cambria Math" w:cs="Arial"/>
                  <w:color w:val="000000"/>
                  <w:szCs w:val="20"/>
                  <w:lang w:val="en-GB"/>
                </w:rPr>
                <m:t>θ</m:t>
              </w:ins>
            </m:r>
          </m:e>
          <m:sub>
            <m:r>
              <w:ins w:id="597" w:author="Lo, Anthony (Nokia - GB/Bristol)" w:date="2021-08-07T00:37:00Z">
                <w:rPr>
                  <w:rFonts w:ascii="Cambria Math" w:eastAsia="Times New Roman" w:hAnsi="Cambria Math" w:cs="Arial"/>
                  <w:color w:val="000000"/>
                  <w:szCs w:val="20"/>
                  <w:lang w:val="en-GB"/>
                </w:rPr>
                <m:t>c</m:t>
              </w:ins>
            </m:r>
          </m:sub>
          <m:sup>
            <m:r>
              <w:ins w:id="598" w:author="Lo, Anthony (Nokia - GB/Bristol)" w:date="2021-08-07T00:37:00Z">
                <w:rPr>
                  <w:rFonts w:ascii="Cambria Math" w:eastAsia="Times New Roman" w:hAnsi="Cambria Math" w:cs="Arial"/>
                  <w:color w:val="000000"/>
                  <w:szCs w:val="20"/>
                  <w:lang w:val="en-GB"/>
                </w:rPr>
                <m:t>'</m:t>
              </w:ins>
            </m:r>
          </m:sup>
        </m:sSubSup>
        <m:r>
          <w:ins w:id="599" w:author="Lo, Anthony (Nokia - GB/Bristol)" w:date="2021-08-07T00:37:00Z">
            <w:rPr>
              <w:rFonts w:ascii="Cambria Math" w:eastAsia="Times New Roman" w:hAnsi="Cambria Math" w:cs="Arial"/>
              <w:color w:val="000000"/>
              <w:szCs w:val="20"/>
              <w:lang w:val="en-GB"/>
            </w:rPr>
            <m:t>=</m:t>
          </w:ins>
        </m:r>
        <m:func>
          <m:funcPr>
            <m:ctrlPr>
              <w:ins w:id="600" w:author="Lo, Anthony (Nokia - GB/Bristol)" w:date="2021-08-07T00:37:00Z">
                <w:rPr>
                  <w:rFonts w:ascii="Cambria Math" w:eastAsia="Times New Roman" w:hAnsi="Cambria Math" w:cs="Arial"/>
                  <w:i/>
                  <w:color w:val="000000"/>
                  <w:szCs w:val="20"/>
                  <w:lang w:val="en-GB"/>
                </w:rPr>
              </w:ins>
            </m:ctrlPr>
          </m:funcPr>
          <m:fName>
            <m:sSup>
              <m:sSupPr>
                <m:ctrlPr>
                  <w:ins w:id="601" w:author="Lo, Anthony (Nokia - GB/Bristol)" w:date="2021-08-07T00:37:00Z">
                    <w:rPr>
                      <w:rFonts w:ascii="Cambria Math" w:eastAsia="Times New Roman" w:hAnsi="Cambria Math" w:cs="Arial"/>
                      <w:i/>
                      <w:color w:val="000000"/>
                      <w:szCs w:val="20"/>
                      <w:lang w:val="en-GB"/>
                    </w:rPr>
                  </w:ins>
                </m:ctrlPr>
              </m:sSupPr>
              <m:e>
                <m:r>
                  <w:ins w:id="602" w:author="Lo, Anthony (Nokia - GB/Bristol)" w:date="2021-08-07T00:37:00Z">
                    <m:rPr>
                      <m:sty m:val="p"/>
                    </m:rPr>
                    <w:rPr>
                      <w:rFonts w:ascii="Cambria Math" w:eastAsia="Times New Roman" w:hAnsi="Cambria Math" w:cs="Arial"/>
                      <w:color w:val="000000"/>
                      <w:szCs w:val="20"/>
                      <w:lang w:val="en-GB"/>
                    </w:rPr>
                    <m:t>tan</m:t>
                  </w:ins>
                </m:r>
              </m:e>
              <m:sup>
                <m:r>
                  <w:ins w:id="603" w:author="Lo, Anthony (Nokia - GB/Bristol)" w:date="2021-08-07T00:37:00Z">
                    <w:rPr>
                      <w:rFonts w:ascii="Cambria Math" w:eastAsia="Times New Roman" w:hAnsi="Cambria Math" w:cs="Arial"/>
                      <w:color w:val="000000"/>
                      <w:szCs w:val="20"/>
                      <w:lang w:val="en-GB"/>
                    </w:rPr>
                    <m:t>-1</m:t>
                  </w:ins>
                </m:r>
              </m:sup>
            </m:sSup>
          </m:fName>
          <m:e>
            <m:d>
              <m:dPr>
                <m:ctrlPr>
                  <w:ins w:id="604" w:author="Lo, Anthony (Nokia - GB/Bristol)" w:date="2021-08-07T00:37:00Z">
                    <w:rPr>
                      <w:rFonts w:ascii="Cambria Math" w:eastAsia="Times New Roman" w:hAnsi="Cambria Math" w:cs="Arial"/>
                      <w:i/>
                      <w:color w:val="000000"/>
                      <w:szCs w:val="20"/>
                      <w:lang w:val="en-GB"/>
                    </w:rPr>
                  </w:ins>
                </m:ctrlPr>
              </m:dPr>
              <m:e>
                <m:func>
                  <m:funcPr>
                    <m:ctrlPr>
                      <w:ins w:id="605" w:author="Lo, Anthony (Nokia - GB/Bristol)" w:date="2021-08-07T00:37:00Z">
                        <w:rPr>
                          <w:rFonts w:ascii="Cambria Math" w:eastAsia="Times New Roman" w:hAnsi="Cambria Math" w:cs="Arial"/>
                          <w:i/>
                          <w:color w:val="000000"/>
                          <w:szCs w:val="20"/>
                          <w:lang w:val="en-GB"/>
                        </w:rPr>
                      </w:ins>
                    </m:ctrlPr>
                  </m:funcPr>
                  <m:fName>
                    <m:r>
                      <w:ins w:id="606" w:author="Lo, Anthony (Nokia - GB/Bristol)" w:date="2021-08-07T00:37:00Z">
                        <m:rPr>
                          <m:sty m:val="p"/>
                        </m:rPr>
                        <w:rPr>
                          <w:rFonts w:ascii="Cambria Math" w:eastAsia="Times New Roman" w:hAnsi="Cambria Math" w:cs="Arial"/>
                          <w:color w:val="000000"/>
                          <w:szCs w:val="20"/>
                          <w:lang w:val="en-GB"/>
                        </w:rPr>
                        <m:t>tan</m:t>
                      </w:ins>
                    </m:r>
                  </m:fName>
                  <m:e>
                    <m:d>
                      <m:dPr>
                        <m:ctrlPr>
                          <w:ins w:id="607" w:author="Lo, Anthony (Nokia - GB/Bristol)" w:date="2021-08-07T00:37:00Z">
                            <w:rPr>
                              <w:rFonts w:ascii="Cambria Math" w:eastAsia="Times New Roman" w:hAnsi="Cambria Math" w:cs="Arial"/>
                              <w:i/>
                              <w:color w:val="000000"/>
                              <w:szCs w:val="20"/>
                              <w:lang w:val="en-GB"/>
                            </w:rPr>
                          </w:ins>
                        </m:ctrlPr>
                      </m:dPr>
                      <m:e>
                        <m:sSubSup>
                          <m:sSubSupPr>
                            <m:ctrlPr>
                              <w:ins w:id="608" w:author="Lo, Anthony (Nokia - GB/Bristol)" w:date="2021-08-07T00:37:00Z">
                                <w:rPr>
                                  <w:rFonts w:ascii="Cambria Math" w:eastAsia="Times New Roman" w:hAnsi="Cambria Math" w:cs="Arial"/>
                                  <w:i/>
                                  <w:color w:val="000000"/>
                                  <w:szCs w:val="20"/>
                                  <w:lang w:val="en-GB"/>
                                </w:rPr>
                              </w:ins>
                            </m:ctrlPr>
                          </m:sSubSupPr>
                          <m:e>
                            <m:r>
                              <w:ins w:id="609" w:author="Lo, Anthony (Nokia - GB/Bristol)" w:date="2021-08-07T00:37:00Z">
                                <w:rPr>
                                  <w:rFonts w:ascii="Cambria Math" w:eastAsia="Times New Roman" w:hAnsi="Cambria Math" w:cs="Arial"/>
                                  <w:color w:val="000000"/>
                                  <w:szCs w:val="20"/>
                                  <w:lang w:val="en-GB"/>
                                </w:rPr>
                                <m:t>θ</m:t>
                              </w:ins>
                            </m:r>
                          </m:e>
                          <m:sub>
                            <m:r>
                              <w:ins w:id="610" w:author="Lo, Anthony (Nokia - GB/Bristol)" w:date="2021-08-07T00:37:00Z">
                                <w:rPr>
                                  <w:rFonts w:ascii="Cambria Math" w:eastAsia="Times New Roman" w:hAnsi="Cambria Math" w:cs="Arial"/>
                                  <w:color w:val="000000"/>
                                  <w:szCs w:val="20"/>
                                  <w:lang w:val="en-GB"/>
                                </w:rPr>
                                <m:t>k</m:t>
                              </w:ins>
                            </m:r>
                          </m:sub>
                          <m:sup>
                            <m:r>
                              <w:ins w:id="611" w:author="Lo, Anthony (Nokia - GB/Bristol)" w:date="2021-08-07T00:37:00Z">
                                <w:rPr>
                                  <w:rFonts w:ascii="Cambria Math" w:eastAsia="Times New Roman" w:hAnsi="Cambria Math" w:cs="Arial"/>
                                  <w:color w:val="000000"/>
                                  <w:szCs w:val="20"/>
                                  <w:lang w:val="en-GB"/>
                                </w:rPr>
                                <m:t>'</m:t>
                              </w:ins>
                            </m:r>
                          </m:sup>
                        </m:sSubSup>
                        <m:r>
                          <w:ins w:id="612" w:author="Lo, Anthony (Nokia - GB/Bristol)" w:date="2021-08-07T00:37:00Z">
                            <w:rPr>
                              <w:rFonts w:ascii="Cambria Math" w:eastAsia="Times New Roman" w:hAnsi="Cambria Math" w:cs="Arial"/>
                              <w:color w:val="000000"/>
                              <w:szCs w:val="20"/>
                              <w:lang w:val="en-GB"/>
                            </w:rPr>
                            <m:t>-</m:t>
                          </w:ins>
                        </m:r>
                        <m:f>
                          <m:fPr>
                            <m:ctrlPr>
                              <w:ins w:id="613" w:author="Lo, Anthony (Nokia - GB/Bristol)" w:date="2021-08-07T00:37:00Z">
                                <w:rPr>
                                  <w:rFonts w:ascii="Cambria Math" w:eastAsia="Times New Roman" w:hAnsi="Cambria Math" w:cs="Arial"/>
                                  <w:i/>
                                  <w:color w:val="000000"/>
                                  <w:szCs w:val="20"/>
                                  <w:lang w:val="en-GB"/>
                                </w:rPr>
                              </w:ins>
                            </m:ctrlPr>
                          </m:fPr>
                          <m:num>
                            <m:sSub>
                              <m:sSubPr>
                                <m:ctrlPr>
                                  <w:ins w:id="614" w:author="Lo, Anthony (Nokia - GB/Bristol)" w:date="2021-08-07T00:37:00Z">
                                    <w:rPr>
                                      <w:rFonts w:ascii="Cambria Math" w:eastAsia="Times New Roman" w:hAnsi="Cambria Math" w:cs="Arial"/>
                                      <w:i/>
                                      <w:color w:val="000000"/>
                                      <w:szCs w:val="20"/>
                                      <w:lang w:val="en-GB"/>
                                    </w:rPr>
                                  </w:ins>
                                </m:ctrlPr>
                              </m:sSubPr>
                              <m:e>
                                <m:r>
                                  <w:ins w:id="615" w:author="Lo, Anthony (Nokia - GB/Bristol)" w:date="2021-08-07T00:37:00Z">
                                    <w:rPr>
                                      <w:rFonts w:ascii="Cambria Math" w:eastAsia="Times New Roman" w:hAnsi="Cambria Math" w:cs="Arial"/>
                                      <w:color w:val="000000"/>
                                      <w:szCs w:val="20"/>
                                      <w:lang w:val="en-GB"/>
                                    </w:rPr>
                                    <m:t>θ</m:t>
                                  </w:ins>
                                </m:r>
                              </m:e>
                              <m:sub>
                                <m:r>
                                  <w:ins w:id="616" w:author="Lo, Anthony (Nokia - GB/Bristol)" w:date="2021-08-07T00:37:00Z">
                                    <w:rPr>
                                      <w:rFonts w:ascii="Cambria Math" w:eastAsia="Times New Roman" w:hAnsi="Cambria Math" w:cs="Arial"/>
                                      <w:color w:val="000000"/>
                                      <w:szCs w:val="20"/>
                                      <w:lang w:val="en-GB"/>
                                    </w:rPr>
                                    <m:t>HPBW</m:t>
                                  </w:ins>
                                </m:r>
                              </m:sub>
                            </m:sSub>
                          </m:num>
                          <m:den>
                            <m:r>
                              <w:ins w:id="617" w:author="Lo, Anthony (Nokia - GB/Bristol)" w:date="2021-08-07T00:37:00Z">
                                <w:rPr>
                                  <w:rFonts w:ascii="Cambria Math" w:eastAsia="Times New Roman" w:hAnsi="Cambria Math" w:cs="Arial"/>
                                  <w:color w:val="000000"/>
                                  <w:szCs w:val="20"/>
                                  <w:lang w:val="en-GB"/>
                                </w:rPr>
                                <m:t>2</m:t>
                              </w:ins>
                            </m:r>
                          </m:den>
                        </m:f>
                      </m:e>
                    </m:d>
                  </m:e>
                </m:func>
                <m:r>
                  <w:ins w:id="618" w:author="Lo, Anthony (Nokia - GB/Bristol)" w:date="2021-08-07T00:37:00Z">
                    <w:rPr>
                      <w:rFonts w:ascii="Cambria Math" w:eastAsia="Times New Roman" w:hAnsi="Cambria Math" w:cs="Arial"/>
                      <w:color w:val="000000"/>
                      <w:szCs w:val="20"/>
                      <w:lang w:val="en-GB"/>
                    </w:rPr>
                    <m:t>+</m:t>
                  </w:ins>
                </m:r>
                <m:f>
                  <m:fPr>
                    <m:ctrlPr>
                      <w:ins w:id="619" w:author="Lo, Anthony (Nokia - GB/Bristol)" w:date="2021-08-07T00:37:00Z">
                        <w:rPr>
                          <w:rFonts w:ascii="Cambria Math" w:eastAsia="Times New Roman" w:hAnsi="Cambria Math" w:cs="Arial"/>
                          <w:i/>
                          <w:color w:val="000000"/>
                          <w:szCs w:val="20"/>
                          <w:lang w:val="en-GB"/>
                        </w:rPr>
                      </w:ins>
                    </m:ctrlPr>
                  </m:fPr>
                  <m:num>
                    <m:r>
                      <w:ins w:id="620" w:author="Lo, Anthony (Nokia - GB/Bristol)" w:date="2021-08-07T00:37:00Z">
                        <w:rPr>
                          <w:rFonts w:ascii="Cambria Math" w:eastAsia="Times New Roman" w:hAnsi="Cambria Math" w:cs="Arial"/>
                          <w:color w:val="000000"/>
                          <w:szCs w:val="20"/>
                          <w:lang w:val="en-GB"/>
                        </w:rPr>
                        <m:t>a</m:t>
                      </w:ins>
                    </m:r>
                  </m:num>
                  <m:den>
                    <m:d>
                      <m:dPr>
                        <m:begChr m:val="|"/>
                        <m:endChr m:val="|"/>
                        <m:ctrlPr>
                          <w:ins w:id="621" w:author="Lo, Anthony (Nokia - GB/Bristol)" w:date="2021-08-07T00:37:00Z">
                            <w:rPr>
                              <w:rFonts w:ascii="Cambria Math" w:eastAsia="Times New Roman" w:hAnsi="Cambria Math" w:cs="Arial"/>
                              <w:i/>
                              <w:color w:val="000000"/>
                              <w:szCs w:val="20"/>
                              <w:lang w:val="en-GB"/>
                            </w:rPr>
                          </w:ins>
                        </m:ctrlPr>
                      </m:dPr>
                      <m:e>
                        <m:acc>
                          <m:accPr>
                            <m:chr m:val="⃗"/>
                            <m:ctrlPr>
                              <w:ins w:id="622" w:author="Lo, Anthony (Nokia - GB/Bristol)" w:date="2021-08-07T00:37:00Z">
                                <w:rPr>
                                  <w:rFonts w:ascii="Cambria Math" w:eastAsia="Times New Roman" w:hAnsi="Cambria Math" w:cs="Arial"/>
                                  <w:i/>
                                  <w:color w:val="000000"/>
                                  <w:szCs w:val="20"/>
                                  <w:lang w:val="en-GB"/>
                                </w:rPr>
                              </w:ins>
                            </m:ctrlPr>
                          </m:accPr>
                          <m:e>
                            <m:r>
                              <w:ins w:id="623" w:author="Lo, Anthony (Nokia - GB/Bristol)" w:date="2021-08-07T00:37:00Z">
                                <w:rPr>
                                  <w:rFonts w:ascii="Cambria Math" w:eastAsia="Times New Roman" w:hAnsi="Cambria Math" w:cs="Arial"/>
                                  <w:color w:val="000000"/>
                                  <w:szCs w:val="20"/>
                                  <w:lang w:val="en-GB"/>
                                </w:rPr>
                                <m:t>GQ</m:t>
                              </w:ins>
                            </m:r>
                          </m:e>
                        </m:acc>
                      </m:e>
                    </m:d>
                  </m:den>
                </m:f>
              </m:e>
            </m:d>
          </m:e>
        </m:func>
      </m:oMath>
      <w:ins w:id="624" w:author="Lo, Anthony (Nokia - GB/Bristol)" w:date="2021-08-07T00:37:00Z">
        <w:r w:rsidR="00E50316" w:rsidRPr="00E50316">
          <w:rPr>
            <w:rFonts w:eastAsia="Times New Roman" w:cs="Arial"/>
            <w:color w:val="000000"/>
            <w:szCs w:val="20"/>
            <w:lang w:val="en-GB"/>
          </w:rPr>
          <w:t xml:space="preserve"> </w:t>
        </w:r>
      </w:ins>
    </w:p>
    <w:p w14:paraId="2359C5C6" w14:textId="77777777" w:rsidR="00E50316" w:rsidRPr="00E50316" w:rsidRDefault="00E50316" w:rsidP="00E50316">
      <w:pPr>
        <w:spacing w:after="180" w:line="240" w:lineRule="auto"/>
        <w:jc w:val="both"/>
        <w:rPr>
          <w:ins w:id="625" w:author="Lo, Anthony (Nokia - GB/Bristol)" w:date="2021-08-07T00:37:00Z"/>
          <w:rFonts w:eastAsia="Times New Roman" w:cs="Times New Roman"/>
          <w:szCs w:val="20"/>
        </w:rPr>
      </w:pPr>
      <w:ins w:id="626" w:author="Lo, Anthony (Nokia - GB/Bristol)" w:date="2021-08-07T00:37:00Z">
        <w:r w:rsidRPr="00E50316">
          <w:rPr>
            <w:rFonts w:eastAsia="Times New Roman" w:cs="Arial"/>
            <w:color w:val="000000"/>
            <w:szCs w:val="20"/>
            <w:lang w:val="en-GB"/>
          </w:rPr>
          <w:t xml:space="preserve">Referring to </w:t>
        </w:r>
        <w:r w:rsidRPr="00E50316">
          <w:rPr>
            <w:rFonts w:eastAsia="MS Mincho" w:cs="Times New Roman"/>
            <w:szCs w:val="20"/>
          </w:rPr>
          <w:t>figure 6.y.2-1</w:t>
        </w:r>
        <w:r w:rsidRPr="00E50316">
          <w:rPr>
            <w:rFonts w:eastAsia="Times New Roman" w:cs="Arial"/>
            <w:color w:val="000000"/>
            <w:szCs w:val="20"/>
            <w:lang w:val="en-GB"/>
          </w:rPr>
          <w:t xml:space="preserve">, the segment length of the UE’s trajectory covered by the footprint of beam </w:t>
        </w:r>
      </w:ins>
      <m:oMath>
        <m:r>
          <w:ins w:id="627" w:author="Lo, Anthony (Nokia - GB/Bristol)" w:date="2021-08-07T00:37:00Z">
            <w:rPr>
              <w:rFonts w:ascii="Cambria Math" w:eastAsia="Times New Roman" w:hAnsi="Cambria Math" w:cs="Arial"/>
              <w:color w:val="000000"/>
              <w:szCs w:val="20"/>
              <w:lang w:val="en-GB"/>
            </w:rPr>
            <m:t>k</m:t>
          </w:ins>
        </m:r>
      </m:oMath>
      <w:ins w:id="628" w:author="Lo, Anthony (Nokia - GB/Bristol)" w:date="2021-08-07T00:37:00Z">
        <w:r w:rsidRPr="00E50316">
          <w:rPr>
            <w:rFonts w:eastAsia="Times New Roman" w:cs="Arial"/>
            <w:color w:val="000000"/>
            <w:szCs w:val="20"/>
            <w:lang w:val="en-GB"/>
          </w:rPr>
          <w:t xml:space="preserve"> is the line segment joining the points </w:t>
        </w:r>
      </w:ins>
      <m:oMath>
        <m:sSub>
          <m:sSubPr>
            <m:ctrlPr>
              <w:ins w:id="629" w:author="Lo, Anthony (Nokia - GB/Bristol)" w:date="2021-08-07T00:37:00Z">
                <w:rPr>
                  <w:rFonts w:ascii="Cambria Math" w:eastAsia="Times New Roman" w:hAnsi="Cambria Math" w:cs="Arial"/>
                  <w:i/>
                  <w:color w:val="000000"/>
                  <w:szCs w:val="20"/>
                  <w:lang w:val="en-GB"/>
                </w:rPr>
              </w:ins>
            </m:ctrlPr>
          </m:sSubPr>
          <m:e>
            <m:r>
              <w:ins w:id="630" w:author="Lo, Anthony (Nokia - GB/Bristol)" w:date="2021-08-07T00:37:00Z">
                <w:rPr>
                  <w:rFonts w:ascii="Cambria Math" w:eastAsia="Times New Roman" w:hAnsi="Cambria Math" w:cs="Arial"/>
                  <w:color w:val="000000"/>
                  <w:szCs w:val="20"/>
                  <w:lang w:val="en-GB"/>
                </w:rPr>
                <m:t>P</m:t>
              </w:ins>
            </m:r>
          </m:e>
          <m:sub>
            <m:r>
              <w:ins w:id="631" w:author="Lo, Anthony (Nokia - GB/Bristol)" w:date="2021-08-07T00:37:00Z">
                <w:rPr>
                  <w:rFonts w:ascii="Cambria Math" w:eastAsia="Times New Roman" w:hAnsi="Cambria Math" w:cs="Arial"/>
                  <w:color w:val="000000"/>
                  <w:szCs w:val="20"/>
                  <w:lang w:val="en-GB"/>
                </w:rPr>
                <m:t>1</m:t>
              </w:ins>
            </m:r>
          </m:sub>
        </m:sSub>
        <m:d>
          <m:dPr>
            <m:ctrlPr>
              <w:ins w:id="632" w:author="Lo, Anthony (Nokia - GB/Bristol)" w:date="2021-08-07T00:37:00Z">
                <w:rPr>
                  <w:rFonts w:ascii="Cambria Math" w:eastAsia="Times New Roman" w:hAnsi="Cambria Math" w:cs="Arial"/>
                  <w:i/>
                  <w:color w:val="000000"/>
                  <w:szCs w:val="20"/>
                  <w:lang w:val="en-GB"/>
                </w:rPr>
              </w:ins>
            </m:ctrlPr>
          </m:dPr>
          <m:e>
            <m:sSub>
              <m:sSubPr>
                <m:ctrlPr>
                  <w:ins w:id="633" w:author="Lo, Anthony (Nokia - GB/Bristol)" w:date="2021-08-07T00:37:00Z">
                    <w:rPr>
                      <w:rFonts w:ascii="Cambria Math" w:eastAsia="Times New Roman" w:hAnsi="Cambria Math" w:cs="Arial"/>
                      <w:i/>
                      <w:color w:val="000000"/>
                      <w:szCs w:val="20"/>
                      <w:lang w:val="en-GB"/>
                    </w:rPr>
                  </w:ins>
                </m:ctrlPr>
              </m:sSubPr>
              <m:e>
                <m:r>
                  <w:ins w:id="634" w:author="Lo, Anthony (Nokia - GB/Bristol)" w:date="2021-08-07T00:37:00Z">
                    <w:rPr>
                      <w:rFonts w:ascii="Cambria Math" w:eastAsia="Times New Roman" w:hAnsi="Cambria Math" w:cs="Arial"/>
                      <w:color w:val="000000"/>
                      <w:szCs w:val="20"/>
                      <w:lang w:val="en-GB"/>
                    </w:rPr>
                    <m:t>D</m:t>
                  </w:ins>
                </m:r>
              </m:e>
              <m:sub>
                <m:r>
                  <w:ins w:id="635" w:author="Lo, Anthony (Nokia - GB/Bristol)" w:date="2021-08-07T00:37:00Z">
                    <w:rPr>
                      <w:rFonts w:ascii="Cambria Math" w:eastAsia="Times New Roman" w:hAnsi="Cambria Math" w:cs="Arial"/>
                      <w:color w:val="000000"/>
                      <w:szCs w:val="20"/>
                      <w:lang w:val="en-GB"/>
                    </w:rPr>
                    <m:t>min</m:t>
                  </w:ins>
                </m:r>
              </m:sub>
            </m:sSub>
            <m:r>
              <w:ins w:id="636" w:author="Lo, Anthony (Nokia - GB/Bristol)" w:date="2021-08-07T00:37:00Z">
                <w:rPr>
                  <w:rFonts w:ascii="Cambria Math" w:eastAsia="Times New Roman" w:hAnsi="Cambria Math" w:cs="Arial"/>
                  <w:color w:val="000000"/>
                  <w:szCs w:val="20"/>
                  <w:lang w:val="en-GB"/>
                </w:rPr>
                <m:t>,</m:t>
              </w:ins>
            </m:r>
            <m:sSub>
              <m:sSubPr>
                <m:ctrlPr>
                  <w:ins w:id="637" w:author="Lo, Anthony (Nokia - GB/Bristol)" w:date="2021-08-07T00:37:00Z">
                    <w:rPr>
                      <w:rFonts w:ascii="Cambria Math" w:eastAsia="Times New Roman" w:hAnsi="Cambria Math" w:cs="Arial"/>
                      <w:i/>
                      <w:color w:val="000000"/>
                      <w:szCs w:val="20"/>
                      <w:lang w:val="en-GB"/>
                    </w:rPr>
                  </w:ins>
                </m:ctrlPr>
              </m:sSubPr>
              <m:e>
                <m:r>
                  <w:ins w:id="638" w:author="Lo, Anthony (Nokia - GB/Bristol)" w:date="2021-08-07T00:37:00Z">
                    <w:rPr>
                      <w:rFonts w:ascii="Cambria Math" w:eastAsia="Times New Roman" w:hAnsi="Cambria Math" w:cs="Arial"/>
                      <w:color w:val="000000"/>
                      <w:szCs w:val="20"/>
                      <w:lang w:val="en-GB"/>
                    </w:rPr>
                    <m:t>y</m:t>
                  </w:ins>
                </m:r>
              </m:e>
              <m:sub>
                <m:r>
                  <w:ins w:id="639" w:author="Lo, Anthony (Nokia - GB/Bristol)" w:date="2021-08-07T00:37:00Z">
                    <w:rPr>
                      <w:rFonts w:ascii="Cambria Math" w:eastAsia="Times New Roman" w:hAnsi="Cambria Math" w:cs="Arial"/>
                      <w:color w:val="000000"/>
                      <w:szCs w:val="20"/>
                      <w:lang w:val="en-GB"/>
                    </w:rPr>
                    <m:t>1</m:t>
                  </w:ins>
                </m:r>
              </m:sub>
            </m:sSub>
            <m:r>
              <w:ins w:id="640" w:author="Lo, Anthony (Nokia - GB/Bristol)" w:date="2021-08-07T00:37:00Z">
                <w:rPr>
                  <w:rFonts w:ascii="Cambria Math" w:eastAsia="Times New Roman" w:hAnsi="Cambria Math" w:cs="Arial"/>
                  <w:color w:val="000000"/>
                  <w:szCs w:val="20"/>
                  <w:lang w:val="en-GB"/>
                </w:rPr>
                <m:t>,h</m:t>
              </w:ins>
            </m:r>
          </m:e>
        </m:d>
      </m:oMath>
      <w:ins w:id="641" w:author="Lo, Anthony (Nokia - GB/Bristol)" w:date="2021-08-07T00:37:00Z">
        <w:r w:rsidRPr="00E50316">
          <w:rPr>
            <w:rFonts w:eastAsia="Times New Roman" w:cs="Arial"/>
            <w:color w:val="000000"/>
            <w:szCs w:val="20"/>
            <w:lang w:val="en-GB"/>
          </w:rPr>
          <w:t xml:space="preserve"> and </w:t>
        </w:r>
      </w:ins>
      <m:oMath>
        <m:sSub>
          <m:sSubPr>
            <m:ctrlPr>
              <w:ins w:id="642" w:author="Lo, Anthony (Nokia - GB/Bristol)" w:date="2021-08-07T00:37:00Z">
                <w:rPr>
                  <w:rFonts w:ascii="Cambria Math" w:eastAsia="Times New Roman" w:hAnsi="Cambria Math" w:cs="Arial"/>
                  <w:i/>
                  <w:color w:val="000000"/>
                  <w:szCs w:val="20"/>
                  <w:lang w:val="en-GB"/>
                </w:rPr>
              </w:ins>
            </m:ctrlPr>
          </m:sSubPr>
          <m:e>
            <m:r>
              <w:ins w:id="643" w:author="Lo, Anthony (Nokia - GB/Bristol)" w:date="2021-08-07T00:37:00Z">
                <w:rPr>
                  <w:rFonts w:ascii="Cambria Math" w:eastAsia="Times New Roman" w:hAnsi="Cambria Math" w:cs="Arial"/>
                  <w:color w:val="000000"/>
                  <w:szCs w:val="20"/>
                  <w:lang w:val="en-GB"/>
                </w:rPr>
                <m:t>P</m:t>
              </w:ins>
            </m:r>
          </m:e>
          <m:sub>
            <m:r>
              <w:ins w:id="644" w:author="Lo, Anthony (Nokia - GB/Bristol)" w:date="2021-08-07T00:37:00Z">
                <w:rPr>
                  <w:rFonts w:ascii="Cambria Math" w:eastAsia="Times New Roman" w:hAnsi="Cambria Math" w:cs="Arial"/>
                  <w:color w:val="000000"/>
                  <w:szCs w:val="20"/>
                  <w:lang w:val="en-GB"/>
                </w:rPr>
                <m:t>2</m:t>
              </w:ins>
            </m:r>
          </m:sub>
        </m:sSub>
        <m:d>
          <m:dPr>
            <m:ctrlPr>
              <w:ins w:id="645" w:author="Lo, Anthony (Nokia - GB/Bristol)" w:date="2021-08-07T00:37:00Z">
                <w:rPr>
                  <w:rFonts w:ascii="Cambria Math" w:eastAsia="Times New Roman" w:hAnsi="Cambria Math" w:cs="Arial"/>
                  <w:i/>
                  <w:color w:val="000000"/>
                  <w:szCs w:val="20"/>
                  <w:lang w:val="en-GB"/>
                </w:rPr>
              </w:ins>
            </m:ctrlPr>
          </m:dPr>
          <m:e>
            <m:sSub>
              <m:sSubPr>
                <m:ctrlPr>
                  <w:ins w:id="646" w:author="Lo, Anthony (Nokia - GB/Bristol)" w:date="2021-08-07T00:37:00Z">
                    <w:rPr>
                      <w:rFonts w:ascii="Cambria Math" w:eastAsia="Times New Roman" w:hAnsi="Cambria Math" w:cs="Arial"/>
                      <w:i/>
                      <w:color w:val="000000"/>
                      <w:szCs w:val="20"/>
                      <w:lang w:val="en-GB"/>
                    </w:rPr>
                  </w:ins>
                </m:ctrlPr>
              </m:sSubPr>
              <m:e>
                <m:r>
                  <w:ins w:id="647" w:author="Lo, Anthony (Nokia - GB/Bristol)" w:date="2021-08-07T00:37:00Z">
                    <w:rPr>
                      <w:rFonts w:ascii="Cambria Math" w:eastAsia="Times New Roman" w:hAnsi="Cambria Math" w:cs="Arial"/>
                      <w:color w:val="000000"/>
                      <w:szCs w:val="20"/>
                      <w:lang w:val="en-GB"/>
                    </w:rPr>
                    <m:t>D</m:t>
                  </w:ins>
                </m:r>
              </m:e>
              <m:sub>
                <m:r>
                  <w:ins w:id="648" w:author="Lo, Anthony (Nokia - GB/Bristol)" w:date="2021-08-07T00:37:00Z">
                    <w:rPr>
                      <w:rFonts w:ascii="Cambria Math" w:eastAsia="Times New Roman" w:hAnsi="Cambria Math" w:cs="Arial"/>
                      <w:color w:val="000000"/>
                      <w:szCs w:val="20"/>
                      <w:lang w:val="en-GB"/>
                    </w:rPr>
                    <m:t>min</m:t>
                  </w:ins>
                </m:r>
              </m:sub>
            </m:sSub>
            <m:r>
              <w:ins w:id="649" w:author="Lo, Anthony (Nokia - GB/Bristol)" w:date="2021-08-07T00:37:00Z">
                <w:rPr>
                  <w:rFonts w:ascii="Cambria Math" w:eastAsia="Times New Roman" w:hAnsi="Cambria Math" w:cs="Arial"/>
                  <w:color w:val="000000"/>
                  <w:szCs w:val="20"/>
                  <w:lang w:val="en-GB"/>
                </w:rPr>
                <m:t>,</m:t>
              </w:ins>
            </m:r>
            <m:sSub>
              <m:sSubPr>
                <m:ctrlPr>
                  <w:ins w:id="650" w:author="Lo, Anthony (Nokia - GB/Bristol)" w:date="2021-08-07T00:37:00Z">
                    <w:rPr>
                      <w:rFonts w:ascii="Cambria Math" w:eastAsia="Times New Roman" w:hAnsi="Cambria Math" w:cs="Arial"/>
                      <w:i/>
                      <w:color w:val="000000"/>
                      <w:szCs w:val="20"/>
                      <w:lang w:val="en-GB"/>
                    </w:rPr>
                  </w:ins>
                </m:ctrlPr>
              </m:sSubPr>
              <m:e>
                <m:r>
                  <w:ins w:id="651" w:author="Lo, Anthony (Nokia - GB/Bristol)" w:date="2021-08-07T00:37:00Z">
                    <w:rPr>
                      <w:rFonts w:ascii="Cambria Math" w:eastAsia="Times New Roman" w:hAnsi="Cambria Math" w:cs="Arial"/>
                      <w:color w:val="000000"/>
                      <w:szCs w:val="20"/>
                      <w:lang w:val="en-GB"/>
                    </w:rPr>
                    <m:t>y</m:t>
                  </w:ins>
                </m:r>
              </m:e>
              <m:sub>
                <m:r>
                  <w:ins w:id="652" w:author="Lo, Anthony (Nokia - GB/Bristol)" w:date="2021-08-07T00:37:00Z">
                    <w:rPr>
                      <w:rFonts w:ascii="Cambria Math" w:eastAsia="Times New Roman" w:hAnsi="Cambria Math" w:cs="Arial"/>
                      <w:color w:val="000000"/>
                      <w:szCs w:val="20"/>
                      <w:lang w:val="en-GB"/>
                    </w:rPr>
                    <m:t>2</m:t>
                  </w:ins>
                </m:r>
              </m:sub>
            </m:sSub>
            <m:r>
              <w:ins w:id="653" w:author="Lo, Anthony (Nokia - GB/Bristol)" w:date="2021-08-07T00:37:00Z">
                <w:rPr>
                  <w:rFonts w:ascii="Cambria Math" w:eastAsia="Times New Roman" w:hAnsi="Cambria Math" w:cs="Arial"/>
                  <w:color w:val="000000"/>
                  <w:szCs w:val="20"/>
                  <w:lang w:val="en-GB"/>
                </w:rPr>
                <m:t>,h</m:t>
              </w:ins>
            </m:r>
          </m:e>
        </m:d>
      </m:oMath>
      <w:ins w:id="654" w:author="Lo, Anthony (Nokia - GB/Bristol)" w:date="2021-08-07T00:37:00Z">
        <w:r w:rsidRPr="00E50316">
          <w:rPr>
            <w:rFonts w:eastAsia="Times New Roman" w:cs="Arial"/>
            <w:color w:val="000000"/>
            <w:szCs w:val="20"/>
            <w:lang w:val="en-GB"/>
          </w:rPr>
          <w:t xml:space="preserve">, which are the intersection points of the ellipse with the line </w:t>
        </w:r>
      </w:ins>
      <m:oMath>
        <m:r>
          <w:ins w:id="655" w:author="Lo, Anthony (Nokia - GB/Bristol)" w:date="2021-08-07T00:37:00Z">
            <w:rPr>
              <w:rFonts w:ascii="Cambria Math" w:eastAsia="Times New Roman" w:hAnsi="Cambria Math" w:cs="Times New Roman"/>
              <w:szCs w:val="20"/>
            </w:rPr>
            <m:t>x=</m:t>
          </w:ins>
        </m:r>
        <m:sSub>
          <m:sSubPr>
            <m:ctrlPr>
              <w:ins w:id="656" w:author="Lo, Anthony (Nokia - GB/Bristol)" w:date="2021-08-07T00:37:00Z">
                <w:rPr>
                  <w:rFonts w:ascii="Cambria Math" w:eastAsia="Times New Roman" w:hAnsi="Cambria Math" w:cs="Times New Roman"/>
                  <w:i/>
                  <w:szCs w:val="20"/>
                </w:rPr>
              </w:ins>
            </m:ctrlPr>
          </m:sSubPr>
          <m:e>
            <m:r>
              <w:ins w:id="657" w:author="Lo, Anthony (Nokia - GB/Bristol)" w:date="2021-08-07T00:37:00Z">
                <w:rPr>
                  <w:rFonts w:ascii="Cambria Math" w:eastAsia="Times New Roman" w:hAnsi="Cambria Math" w:cs="Times New Roman"/>
                  <w:szCs w:val="20"/>
                </w:rPr>
                <m:t>D</m:t>
              </w:ins>
            </m:r>
          </m:e>
          <m:sub>
            <m:r>
              <w:ins w:id="658" w:author="Lo, Anthony (Nokia - GB/Bristol)" w:date="2021-08-07T00:37:00Z">
                <w:rPr>
                  <w:rFonts w:ascii="Cambria Math" w:eastAsia="Times New Roman" w:hAnsi="Cambria Math" w:cs="Times New Roman"/>
                  <w:szCs w:val="20"/>
                </w:rPr>
                <m:t>min</m:t>
              </w:ins>
            </m:r>
          </m:sub>
        </m:sSub>
      </m:oMath>
      <w:ins w:id="659" w:author="Lo, Anthony (Nokia - GB/Bristol)" w:date="2021-08-07T00:37:00Z">
        <w:r w:rsidRPr="00E50316">
          <w:rPr>
            <w:rFonts w:eastAsia="Times New Roman" w:cs="Times New Roman"/>
            <w:szCs w:val="20"/>
          </w:rPr>
          <w:t xml:space="preserve">, </w:t>
        </w:r>
      </w:ins>
      <m:oMath>
        <m:r>
          <w:ins w:id="660" w:author="Lo, Anthony (Nokia - GB/Bristol)" w:date="2021-08-07T00:37:00Z">
            <w:rPr>
              <w:rFonts w:ascii="Cambria Math" w:eastAsia="Times New Roman" w:hAnsi="Cambria Math" w:cs="Times New Roman"/>
              <w:szCs w:val="20"/>
            </w:rPr>
            <m:t>z=h</m:t>
          </w:ins>
        </m:r>
      </m:oMath>
      <w:ins w:id="661" w:author="Lo, Anthony (Nokia - GB/Bristol)" w:date="2021-08-07T00:37:00Z">
        <w:r w:rsidRPr="00E50316">
          <w:rPr>
            <w:rFonts w:eastAsia="Times New Roman" w:cs="Times New Roman"/>
            <w:sz w:val="18"/>
            <w:szCs w:val="18"/>
          </w:rPr>
          <w:t xml:space="preserve">. </w:t>
        </w:r>
        <w:r w:rsidRPr="00E50316">
          <w:rPr>
            <w:rFonts w:eastAsia="Times New Roman" w:cs="Times New Roman"/>
            <w:szCs w:val="20"/>
          </w:rPr>
          <w:t>In determining these two points, rewriting the ellipse equation as a quadratic equation for</w:t>
        </w:r>
        <w:r w:rsidRPr="00E50316">
          <w:rPr>
            <w:rFonts w:eastAsia="Times New Roman" w:cs="Times New Roman"/>
            <w:sz w:val="18"/>
            <w:szCs w:val="18"/>
          </w:rPr>
          <w:t xml:space="preserve"> </w:t>
        </w:r>
      </w:ins>
      <m:oMath>
        <m:r>
          <w:ins w:id="662" w:author="Lo, Anthony (Nokia - GB/Bristol)" w:date="2021-08-07T00:37:00Z">
            <w:rPr>
              <w:rFonts w:ascii="Cambria Math" w:eastAsia="Times New Roman" w:hAnsi="Cambria Math" w:cs="Times New Roman"/>
              <w:szCs w:val="20"/>
            </w:rPr>
            <m:t>y</m:t>
          </w:ins>
        </m:r>
      </m:oMath>
      <w:ins w:id="663" w:author="Lo, Anthony (Nokia - GB/Bristol)" w:date="2021-08-07T00:37:00Z">
        <w:r w:rsidRPr="00E50316">
          <w:rPr>
            <w:rFonts w:eastAsia="Times New Roman" w:cs="Times New Roman"/>
            <w:szCs w:val="20"/>
          </w:rPr>
          <w:t xml:space="preserve"> gives</w:t>
        </w:r>
      </w:ins>
    </w:p>
    <w:p w14:paraId="46050443" w14:textId="77777777" w:rsidR="00E50316" w:rsidRPr="00E50316" w:rsidRDefault="00E50316" w:rsidP="00E50316">
      <w:pPr>
        <w:spacing w:after="180" w:line="240" w:lineRule="auto"/>
        <w:jc w:val="both"/>
        <w:rPr>
          <w:ins w:id="664" w:author="Lo, Anthony (Nokia - GB/Bristol)" w:date="2021-08-07T00:37:00Z"/>
          <w:rFonts w:eastAsia="Times New Roman" w:cs="Arial"/>
          <w:color w:val="000000"/>
          <w:szCs w:val="20"/>
          <w:lang w:val="en-GB"/>
        </w:rPr>
      </w:pPr>
      <m:oMath>
        <m:r>
          <w:ins w:id="665" w:author="Lo, Anthony (Nokia - GB/Bristol)" w:date="2021-08-07T00:37:00Z">
            <w:rPr>
              <w:rFonts w:ascii="Cambria Math" w:eastAsia="Times New Roman" w:hAnsi="Cambria Math" w:cs="Arial"/>
              <w:color w:val="000000"/>
              <w:szCs w:val="20"/>
              <w:lang w:val="en-GB"/>
            </w:rPr>
            <m:t>α</m:t>
          </w:ins>
        </m:r>
        <m:sSup>
          <m:sSupPr>
            <m:ctrlPr>
              <w:ins w:id="666" w:author="Lo, Anthony (Nokia - GB/Bristol)" w:date="2021-08-07T00:37:00Z">
                <w:rPr>
                  <w:rFonts w:ascii="Cambria Math" w:eastAsia="Times New Roman" w:hAnsi="Cambria Math" w:cs="Arial"/>
                  <w:i/>
                  <w:color w:val="000000"/>
                  <w:szCs w:val="20"/>
                  <w:lang w:val="en-GB"/>
                </w:rPr>
              </w:ins>
            </m:ctrlPr>
          </m:sSupPr>
          <m:e>
            <m:r>
              <w:ins w:id="667" w:author="Lo, Anthony (Nokia - GB/Bristol)" w:date="2021-08-07T00:37:00Z">
                <w:rPr>
                  <w:rFonts w:ascii="Cambria Math" w:eastAsia="Times New Roman" w:hAnsi="Cambria Math" w:cs="Arial"/>
                  <w:color w:val="000000"/>
                  <w:szCs w:val="20"/>
                  <w:lang w:val="en-GB"/>
                </w:rPr>
                <m:t>y</m:t>
              </w:ins>
            </m:r>
          </m:e>
          <m:sup>
            <m:r>
              <w:ins w:id="668" w:author="Lo, Anthony (Nokia - GB/Bristol)" w:date="2021-08-07T00:37:00Z">
                <w:rPr>
                  <w:rFonts w:ascii="Cambria Math" w:eastAsia="Times New Roman" w:hAnsi="Cambria Math" w:cs="Arial"/>
                  <w:color w:val="000000"/>
                  <w:szCs w:val="20"/>
                  <w:lang w:val="en-GB"/>
                </w:rPr>
                <m:t>2</m:t>
              </w:ins>
            </m:r>
          </m:sup>
        </m:sSup>
        <m:r>
          <w:ins w:id="669" w:author="Lo, Anthony (Nokia - GB/Bristol)" w:date="2021-08-07T00:37:00Z">
            <w:rPr>
              <w:rFonts w:ascii="Cambria Math" w:eastAsia="Times New Roman" w:hAnsi="Cambria Math" w:cs="Arial"/>
              <w:color w:val="000000"/>
              <w:szCs w:val="20"/>
              <w:lang w:val="en-GB"/>
            </w:rPr>
            <m:t>+βy+γ=0</m:t>
          </w:ins>
        </m:r>
      </m:oMath>
      <w:ins w:id="670" w:author="Lo, Anthony (Nokia - GB/Bristol)" w:date="2021-08-07T00:37:00Z">
        <w:r w:rsidRPr="00E50316">
          <w:rPr>
            <w:rFonts w:eastAsia="Times New Roman" w:cs="Arial"/>
            <w:color w:val="000000"/>
            <w:szCs w:val="20"/>
            <w:lang w:val="en-GB"/>
          </w:rPr>
          <w:t xml:space="preserve"> </w:t>
        </w:r>
      </w:ins>
    </w:p>
    <w:p w14:paraId="4981552E" w14:textId="77777777" w:rsidR="00E50316" w:rsidRPr="00E50316" w:rsidRDefault="00E50316" w:rsidP="00E50316">
      <w:pPr>
        <w:spacing w:after="180" w:line="240" w:lineRule="auto"/>
        <w:jc w:val="both"/>
        <w:rPr>
          <w:ins w:id="671" w:author="Lo, Anthony (Nokia - GB/Bristol)" w:date="2021-08-07T00:37:00Z"/>
          <w:rFonts w:eastAsia="Times New Roman" w:cs="Arial"/>
          <w:color w:val="000000"/>
          <w:szCs w:val="20"/>
          <w:lang w:val="en-GB"/>
        </w:rPr>
      </w:pPr>
      <w:ins w:id="672" w:author="Lo, Anthony (Nokia - GB/Bristol)" w:date="2021-08-07T00:37:00Z">
        <w:r w:rsidRPr="00E50316">
          <w:rPr>
            <w:rFonts w:eastAsia="Times New Roman" w:cs="Arial"/>
            <w:color w:val="000000"/>
            <w:szCs w:val="20"/>
            <w:lang w:val="en-GB"/>
          </w:rPr>
          <w:t>where the coefficients are</w:t>
        </w:r>
      </w:ins>
    </w:p>
    <w:p w14:paraId="01ADB38F" w14:textId="77777777" w:rsidR="00E50316" w:rsidRPr="00E50316" w:rsidRDefault="00E50316" w:rsidP="00E50316">
      <w:pPr>
        <w:spacing w:after="180" w:line="240" w:lineRule="auto"/>
        <w:jc w:val="both"/>
        <w:rPr>
          <w:ins w:id="673" w:author="Lo, Anthony (Nokia - GB/Bristol)" w:date="2021-08-07T00:37:00Z"/>
          <w:rFonts w:eastAsia="Times New Roman" w:cs="Arial"/>
          <w:color w:val="000000"/>
          <w:szCs w:val="20"/>
        </w:rPr>
      </w:pPr>
      <m:oMath>
        <m:r>
          <w:ins w:id="674" w:author="Lo, Anthony (Nokia - GB/Bristol)" w:date="2021-08-07T00:37:00Z">
            <w:rPr>
              <w:rFonts w:ascii="Cambria Math" w:eastAsia="Times New Roman" w:hAnsi="Cambria Math" w:cs="Arial"/>
              <w:color w:val="000000"/>
              <w:szCs w:val="20"/>
            </w:rPr>
            <w:lastRenderedPageBreak/>
            <m:t>α=</m:t>
          </w:ins>
        </m:r>
        <m:sSup>
          <m:sSupPr>
            <m:ctrlPr>
              <w:ins w:id="675" w:author="Lo, Anthony (Nokia - GB/Bristol)" w:date="2021-08-07T00:37:00Z">
                <w:rPr>
                  <w:rFonts w:ascii="Cambria Math" w:eastAsia="Times New Roman" w:hAnsi="Cambria Math" w:cs="Arial"/>
                  <w:i/>
                  <w:color w:val="000000"/>
                  <w:szCs w:val="20"/>
                </w:rPr>
              </w:ins>
            </m:ctrlPr>
          </m:sSupPr>
          <m:e>
            <m:r>
              <w:ins w:id="676" w:author="Lo, Anthony (Nokia - GB/Bristol)" w:date="2021-08-07T00:37:00Z">
                <w:rPr>
                  <w:rFonts w:ascii="Cambria Math" w:eastAsia="Times New Roman" w:hAnsi="Cambria Math" w:cs="Arial"/>
                  <w:color w:val="000000"/>
                  <w:szCs w:val="20"/>
                </w:rPr>
                <m:t>a</m:t>
              </w:ins>
            </m:r>
          </m:e>
          <m:sup>
            <m:r>
              <w:ins w:id="677" w:author="Lo, Anthony (Nokia - GB/Bristol)" w:date="2021-08-07T00:37:00Z">
                <w:rPr>
                  <w:rFonts w:ascii="Cambria Math" w:eastAsia="Times New Roman" w:hAnsi="Cambria Math" w:cs="Arial"/>
                  <w:color w:val="000000"/>
                  <w:szCs w:val="20"/>
                </w:rPr>
                <m:t>2</m:t>
              </w:ins>
            </m:r>
          </m:sup>
        </m:sSup>
        <m:func>
          <m:funcPr>
            <m:ctrlPr>
              <w:ins w:id="678" w:author="Lo, Anthony (Nokia - GB/Bristol)" w:date="2021-08-07T00:37:00Z">
                <w:rPr>
                  <w:rFonts w:ascii="Cambria Math" w:eastAsia="Times New Roman" w:hAnsi="Cambria Math" w:cs="Arial"/>
                  <w:i/>
                  <w:color w:val="000000"/>
                  <w:szCs w:val="20"/>
                </w:rPr>
              </w:ins>
            </m:ctrlPr>
          </m:funcPr>
          <m:fName>
            <m:sSup>
              <m:sSupPr>
                <m:ctrlPr>
                  <w:ins w:id="679" w:author="Lo, Anthony (Nokia - GB/Bristol)" w:date="2021-08-07T00:37:00Z">
                    <w:rPr>
                      <w:rFonts w:ascii="Cambria Math" w:eastAsia="Times New Roman" w:hAnsi="Cambria Math" w:cs="Arial"/>
                      <w:color w:val="000000"/>
                      <w:szCs w:val="20"/>
                    </w:rPr>
                  </w:ins>
                </m:ctrlPr>
              </m:sSupPr>
              <m:e>
                <m:r>
                  <w:ins w:id="680" w:author="Lo, Anthony (Nokia - GB/Bristol)" w:date="2021-08-07T00:37:00Z">
                    <m:rPr>
                      <m:sty m:val="p"/>
                    </m:rPr>
                    <w:rPr>
                      <w:rFonts w:ascii="Cambria Math" w:eastAsia="Times New Roman" w:hAnsi="Cambria Math" w:cs="Arial"/>
                      <w:color w:val="000000"/>
                      <w:szCs w:val="20"/>
                    </w:rPr>
                    <m:t>cos</m:t>
                  </w:ins>
                </m:r>
              </m:e>
              <m:sup>
                <m:r>
                  <w:ins w:id="681" w:author="Lo, Anthony (Nokia - GB/Bristol)" w:date="2021-08-07T00:37:00Z">
                    <w:rPr>
                      <w:rFonts w:ascii="Cambria Math" w:eastAsia="Times New Roman" w:hAnsi="Cambria Math" w:cs="Arial"/>
                      <w:color w:val="000000"/>
                      <w:szCs w:val="20"/>
                    </w:rPr>
                    <m:t>2</m:t>
                  </w:ins>
                </m:r>
              </m:sup>
            </m:sSup>
          </m:fName>
          <m:e>
            <m:sSub>
              <m:sSubPr>
                <m:ctrlPr>
                  <w:ins w:id="682" w:author="Lo, Anthony (Nokia - GB/Bristol)" w:date="2021-08-07T00:37:00Z">
                    <w:rPr>
                      <w:rFonts w:ascii="Cambria Math" w:eastAsia="Times New Roman" w:hAnsi="Cambria Math" w:cs="Arial"/>
                      <w:i/>
                      <w:color w:val="000000"/>
                      <w:szCs w:val="20"/>
                    </w:rPr>
                  </w:ins>
                </m:ctrlPr>
              </m:sSubPr>
              <m:e>
                <m:r>
                  <w:ins w:id="683" w:author="Lo, Anthony (Nokia - GB/Bristol)" w:date="2021-08-07T00:37:00Z">
                    <w:rPr>
                      <w:rFonts w:ascii="Cambria Math" w:eastAsia="Times New Roman" w:hAnsi="Cambria Math" w:cs="Arial"/>
                      <w:color w:val="000000"/>
                      <w:szCs w:val="20"/>
                    </w:rPr>
                    <m:t>ϕ</m:t>
                  </w:ins>
                </m:r>
              </m:e>
              <m:sub>
                <m:r>
                  <w:ins w:id="684" w:author="Lo, Anthony (Nokia - GB/Bristol)" w:date="2021-08-07T00:37:00Z">
                    <w:rPr>
                      <w:rFonts w:ascii="Cambria Math" w:eastAsia="Times New Roman" w:hAnsi="Cambria Math" w:cs="Arial"/>
                      <w:color w:val="000000"/>
                      <w:szCs w:val="20"/>
                    </w:rPr>
                    <m:t>k</m:t>
                  </w:ins>
                </m:r>
              </m:sub>
            </m:sSub>
          </m:e>
        </m:func>
        <m:r>
          <w:ins w:id="685" w:author="Lo, Anthony (Nokia - GB/Bristol)" w:date="2021-08-07T00:37:00Z">
            <w:rPr>
              <w:rFonts w:ascii="Cambria Math" w:eastAsia="Times New Roman" w:hAnsi="Cambria Math" w:cs="Arial"/>
              <w:color w:val="000000"/>
              <w:szCs w:val="20"/>
            </w:rPr>
            <m:t>+</m:t>
          </w:ins>
        </m:r>
        <m:sSup>
          <m:sSupPr>
            <m:ctrlPr>
              <w:ins w:id="686" w:author="Lo, Anthony (Nokia - GB/Bristol)" w:date="2021-08-07T00:37:00Z">
                <w:rPr>
                  <w:rFonts w:ascii="Cambria Math" w:eastAsia="Times New Roman" w:hAnsi="Cambria Math" w:cs="Arial"/>
                  <w:i/>
                  <w:color w:val="000000"/>
                  <w:szCs w:val="20"/>
                </w:rPr>
              </w:ins>
            </m:ctrlPr>
          </m:sSupPr>
          <m:e>
            <m:r>
              <w:ins w:id="687" w:author="Lo, Anthony (Nokia - GB/Bristol)" w:date="2021-08-07T00:37:00Z">
                <w:rPr>
                  <w:rFonts w:ascii="Cambria Math" w:eastAsia="Times New Roman" w:hAnsi="Cambria Math" w:cs="Arial"/>
                  <w:color w:val="000000"/>
                  <w:szCs w:val="20"/>
                </w:rPr>
                <m:t>b</m:t>
              </w:ins>
            </m:r>
          </m:e>
          <m:sup>
            <m:r>
              <w:ins w:id="688" w:author="Lo, Anthony (Nokia - GB/Bristol)" w:date="2021-08-07T00:37:00Z">
                <w:rPr>
                  <w:rFonts w:ascii="Cambria Math" w:eastAsia="Times New Roman" w:hAnsi="Cambria Math" w:cs="Arial"/>
                  <w:color w:val="000000"/>
                  <w:szCs w:val="20"/>
                </w:rPr>
                <m:t>2</m:t>
              </w:ins>
            </m:r>
          </m:sup>
        </m:sSup>
        <m:func>
          <m:funcPr>
            <m:ctrlPr>
              <w:ins w:id="689" w:author="Lo, Anthony (Nokia - GB/Bristol)" w:date="2021-08-07T00:37:00Z">
                <w:rPr>
                  <w:rFonts w:ascii="Cambria Math" w:eastAsia="Times New Roman" w:hAnsi="Cambria Math" w:cs="Arial"/>
                  <w:i/>
                  <w:color w:val="000000"/>
                  <w:szCs w:val="20"/>
                </w:rPr>
              </w:ins>
            </m:ctrlPr>
          </m:funcPr>
          <m:fName>
            <m:sSup>
              <m:sSupPr>
                <m:ctrlPr>
                  <w:ins w:id="690" w:author="Lo, Anthony (Nokia - GB/Bristol)" w:date="2021-08-07T00:37:00Z">
                    <w:rPr>
                      <w:rFonts w:ascii="Cambria Math" w:eastAsia="Times New Roman" w:hAnsi="Cambria Math" w:cs="Arial"/>
                      <w:color w:val="000000"/>
                      <w:szCs w:val="20"/>
                    </w:rPr>
                  </w:ins>
                </m:ctrlPr>
              </m:sSupPr>
              <m:e>
                <m:r>
                  <w:ins w:id="691" w:author="Lo, Anthony (Nokia - GB/Bristol)" w:date="2021-08-07T00:37:00Z">
                    <m:rPr>
                      <m:sty m:val="p"/>
                    </m:rPr>
                    <w:rPr>
                      <w:rFonts w:ascii="Cambria Math" w:eastAsia="Times New Roman" w:hAnsi="Cambria Math" w:cs="Arial"/>
                      <w:color w:val="000000"/>
                      <w:szCs w:val="20"/>
                    </w:rPr>
                    <m:t>sin</m:t>
                  </w:ins>
                </m:r>
              </m:e>
              <m:sup>
                <m:r>
                  <w:ins w:id="692" w:author="Lo, Anthony (Nokia - GB/Bristol)" w:date="2021-08-07T00:37:00Z">
                    <w:rPr>
                      <w:rFonts w:ascii="Cambria Math" w:eastAsia="Times New Roman" w:hAnsi="Cambria Math" w:cs="Arial"/>
                      <w:color w:val="000000"/>
                      <w:szCs w:val="20"/>
                    </w:rPr>
                    <m:t>2</m:t>
                  </w:ins>
                </m:r>
              </m:sup>
            </m:sSup>
          </m:fName>
          <m:e>
            <m:sSub>
              <m:sSubPr>
                <m:ctrlPr>
                  <w:ins w:id="693" w:author="Lo, Anthony (Nokia - GB/Bristol)" w:date="2021-08-07T00:37:00Z">
                    <w:rPr>
                      <w:rFonts w:ascii="Cambria Math" w:eastAsia="Times New Roman" w:hAnsi="Cambria Math" w:cs="Arial"/>
                      <w:i/>
                      <w:color w:val="000000"/>
                      <w:szCs w:val="20"/>
                    </w:rPr>
                  </w:ins>
                </m:ctrlPr>
              </m:sSubPr>
              <m:e>
                <m:r>
                  <w:ins w:id="694" w:author="Lo, Anthony (Nokia - GB/Bristol)" w:date="2021-08-07T00:37:00Z">
                    <w:rPr>
                      <w:rFonts w:ascii="Cambria Math" w:eastAsia="Times New Roman" w:hAnsi="Cambria Math" w:cs="Arial"/>
                      <w:color w:val="000000"/>
                      <w:szCs w:val="20"/>
                    </w:rPr>
                    <m:t>ϕ</m:t>
                  </w:ins>
                </m:r>
              </m:e>
              <m:sub>
                <m:r>
                  <w:ins w:id="695" w:author="Lo, Anthony (Nokia - GB/Bristol)" w:date="2021-08-07T00:37:00Z">
                    <w:rPr>
                      <w:rFonts w:ascii="Cambria Math" w:eastAsia="Times New Roman" w:hAnsi="Cambria Math" w:cs="Arial"/>
                      <w:color w:val="000000"/>
                      <w:szCs w:val="20"/>
                    </w:rPr>
                    <m:t>k</m:t>
                  </w:ins>
                </m:r>
              </m:sub>
            </m:sSub>
          </m:e>
        </m:func>
      </m:oMath>
      <w:ins w:id="696" w:author="Lo, Anthony (Nokia - GB/Bristol)" w:date="2021-08-07T00:37:00Z">
        <w:r w:rsidRPr="00E50316">
          <w:rPr>
            <w:rFonts w:eastAsia="Times New Roman" w:cs="Arial"/>
            <w:color w:val="000000"/>
            <w:szCs w:val="20"/>
          </w:rPr>
          <w:t xml:space="preserve"> </w:t>
        </w:r>
      </w:ins>
    </w:p>
    <w:p w14:paraId="7FCE335C" w14:textId="77777777" w:rsidR="00E50316" w:rsidRPr="00E50316" w:rsidRDefault="00E50316" w:rsidP="00E50316">
      <w:pPr>
        <w:spacing w:after="180" w:line="240" w:lineRule="auto"/>
        <w:jc w:val="both"/>
        <w:rPr>
          <w:ins w:id="697" w:author="Lo, Anthony (Nokia - GB/Bristol)" w:date="2021-08-07T00:37:00Z"/>
          <w:rFonts w:eastAsia="Times New Roman" w:cs="Arial"/>
          <w:color w:val="000000"/>
          <w:szCs w:val="20"/>
        </w:rPr>
      </w:pPr>
      <m:oMath>
        <m:r>
          <w:ins w:id="698" w:author="Lo, Anthony (Nokia - GB/Bristol)" w:date="2021-08-07T00:37:00Z">
            <w:rPr>
              <w:rFonts w:ascii="Cambria Math" w:eastAsia="Times New Roman" w:hAnsi="Cambria Math" w:cs="Arial"/>
              <w:color w:val="000000"/>
              <w:szCs w:val="20"/>
            </w:rPr>
            <m:t>β=2</m:t>
          </w:ins>
        </m:r>
        <m:d>
          <m:dPr>
            <m:begChr m:val="["/>
            <m:endChr m:val="]"/>
            <m:ctrlPr>
              <w:ins w:id="699" w:author="Lo, Anthony (Nokia - GB/Bristol)" w:date="2021-08-07T00:37:00Z">
                <w:rPr>
                  <w:rFonts w:ascii="Cambria Math" w:eastAsia="Times New Roman" w:hAnsi="Cambria Math" w:cs="Arial"/>
                  <w:i/>
                  <w:color w:val="000000"/>
                  <w:szCs w:val="20"/>
                </w:rPr>
              </w:ins>
            </m:ctrlPr>
          </m:dPr>
          <m:e>
            <m:sSub>
              <m:sSubPr>
                <m:ctrlPr>
                  <w:ins w:id="700" w:author="Lo, Anthony (Nokia - GB/Bristol)" w:date="2021-08-07T00:37:00Z">
                    <w:rPr>
                      <w:rFonts w:ascii="Cambria Math" w:eastAsia="Times New Roman" w:hAnsi="Cambria Math" w:cs="Arial"/>
                      <w:i/>
                      <w:color w:val="000000"/>
                      <w:szCs w:val="20"/>
                    </w:rPr>
                  </w:ins>
                </m:ctrlPr>
              </m:sSubPr>
              <m:e>
                <m:r>
                  <w:ins w:id="701" w:author="Lo, Anthony (Nokia - GB/Bristol)" w:date="2021-08-07T00:37:00Z">
                    <w:rPr>
                      <w:rFonts w:ascii="Cambria Math" w:eastAsia="Times New Roman" w:hAnsi="Cambria Math" w:cs="Arial"/>
                      <w:color w:val="000000"/>
                      <w:szCs w:val="20"/>
                    </w:rPr>
                    <m:t>y</m:t>
                  </w:ins>
                </m:r>
              </m:e>
              <m:sub>
                <m:r>
                  <w:ins w:id="702" w:author="Lo, Anthony (Nokia - GB/Bristol)" w:date="2021-08-07T00:37:00Z">
                    <w:rPr>
                      <w:rFonts w:ascii="Cambria Math" w:eastAsia="Times New Roman" w:hAnsi="Cambria Math" w:cs="Arial"/>
                      <w:color w:val="000000"/>
                      <w:szCs w:val="20"/>
                    </w:rPr>
                    <m:t>c</m:t>
                  </w:ins>
                </m:r>
              </m:sub>
            </m:sSub>
            <m:d>
              <m:dPr>
                <m:ctrlPr>
                  <w:ins w:id="703" w:author="Lo, Anthony (Nokia - GB/Bristol)" w:date="2021-08-07T00:37:00Z">
                    <w:rPr>
                      <w:rFonts w:ascii="Cambria Math" w:eastAsia="Times New Roman" w:hAnsi="Cambria Math" w:cs="Arial"/>
                      <w:i/>
                      <w:color w:val="000000"/>
                      <w:szCs w:val="20"/>
                    </w:rPr>
                  </w:ins>
                </m:ctrlPr>
              </m:dPr>
              <m:e>
                <m:r>
                  <w:ins w:id="704" w:author="Lo, Anthony (Nokia - GB/Bristol)" w:date="2021-08-07T00:37:00Z">
                    <w:rPr>
                      <w:rFonts w:ascii="Cambria Math" w:eastAsia="Times New Roman" w:hAnsi="Cambria Math" w:cs="Arial"/>
                      <w:color w:val="000000"/>
                      <w:szCs w:val="20"/>
                    </w:rPr>
                    <m:t>-</m:t>
                  </w:ins>
                </m:r>
                <m:sSup>
                  <m:sSupPr>
                    <m:ctrlPr>
                      <w:ins w:id="705" w:author="Lo, Anthony (Nokia - GB/Bristol)" w:date="2021-08-07T00:37:00Z">
                        <w:rPr>
                          <w:rFonts w:ascii="Cambria Math" w:eastAsia="Times New Roman" w:hAnsi="Cambria Math" w:cs="Arial"/>
                          <w:i/>
                          <w:color w:val="000000"/>
                          <w:szCs w:val="20"/>
                        </w:rPr>
                      </w:ins>
                    </m:ctrlPr>
                  </m:sSupPr>
                  <m:e>
                    <m:r>
                      <w:ins w:id="706" w:author="Lo, Anthony (Nokia - GB/Bristol)" w:date="2021-08-07T00:37:00Z">
                        <w:rPr>
                          <w:rFonts w:ascii="Cambria Math" w:eastAsia="Times New Roman" w:hAnsi="Cambria Math" w:cs="Arial"/>
                          <w:color w:val="000000"/>
                          <w:szCs w:val="20"/>
                        </w:rPr>
                        <m:t>a</m:t>
                      </w:ins>
                    </m:r>
                  </m:e>
                  <m:sup>
                    <m:r>
                      <w:ins w:id="707" w:author="Lo, Anthony (Nokia - GB/Bristol)" w:date="2021-08-07T00:37:00Z">
                        <w:rPr>
                          <w:rFonts w:ascii="Cambria Math" w:eastAsia="Times New Roman" w:hAnsi="Cambria Math" w:cs="Arial"/>
                          <w:color w:val="000000"/>
                          <w:szCs w:val="20"/>
                        </w:rPr>
                        <m:t>2</m:t>
                      </w:ins>
                    </m:r>
                  </m:sup>
                </m:sSup>
                <m:func>
                  <m:funcPr>
                    <m:ctrlPr>
                      <w:ins w:id="708" w:author="Lo, Anthony (Nokia - GB/Bristol)" w:date="2021-08-07T00:37:00Z">
                        <w:rPr>
                          <w:rFonts w:ascii="Cambria Math" w:eastAsia="Times New Roman" w:hAnsi="Cambria Math" w:cs="Arial"/>
                          <w:i/>
                          <w:color w:val="000000"/>
                          <w:szCs w:val="20"/>
                        </w:rPr>
                      </w:ins>
                    </m:ctrlPr>
                  </m:funcPr>
                  <m:fName>
                    <m:sSup>
                      <m:sSupPr>
                        <m:ctrlPr>
                          <w:ins w:id="709" w:author="Lo, Anthony (Nokia - GB/Bristol)" w:date="2021-08-07T00:37:00Z">
                            <w:rPr>
                              <w:rFonts w:ascii="Cambria Math" w:eastAsia="Times New Roman" w:hAnsi="Cambria Math" w:cs="Arial"/>
                              <w:color w:val="000000"/>
                              <w:szCs w:val="20"/>
                            </w:rPr>
                          </w:ins>
                        </m:ctrlPr>
                      </m:sSupPr>
                      <m:e>
                        <m:r>
                          <w:ins w:id="710" w:author="Lo, Anthony (Nokia - GB/Bristol)" w:date="2021-08-07T00:37:00Z">
                            <m:rPr>
                              <m:sty m:val="p"/>
                            </m:rPr>
                            <w:rPr>
                              <w:rFonts w:ascii="Cambria Math" w:eastAsia="Times New Roman" w:hAnsi="Cambria Math" w:cs="Arial"/>
                              <w:color w:val="000000"/>
                              <w:szCs w:val="20"/>
                            </w:rPr>
                            <m:t>cos</m:t>
                          </w:ins>
                        </m:r>
                      </m:e>
                      <m:sup>
                        <m:r>
                          <w:ins w:id="711" w:author="Lo, Anthony (Nokia - GB/Bristol)" w:date="2021-08-07T00:37:00Z">
                            <w:rPr>
                              <w:rFonts w:ascii="Cambria Math" w:eastAsia="Times New Roman" w:hAnsi="Cambria Math" w:cs="Arial"/>
                              <w:color w:val="000000"/>
                              <w:szCs w:val="20"/>
                            </w:rPr>
                            <m:t>2</m:t>
                          </w:ins>
                        </m:r>
                      </m:sup>
                    </m:sSup>
                  </m:fName>
                  <m:e>
                    <m:sSub>
                      <m:sSubPr>
                        <m:ctrlPr>
                          <w:ins w:id="712" w:author="Lo, Anthony (Nokia - GB/Bristol)" w:date="2021-08-07T00:37:00Z">
                            <w:rPr>
                              <w:rFonts w:ascii="Cambria Math" w:eastAsia="Times New Roman" w:hAnsi="Cambria Math" w:cs="Arial"/>
                              <w:i/>
                              <w:color w:val="000000"/>
                              <w:szCs w:val="20"/>
                            </w:rPr>
                          </w:ins>
                        </m:ctrlPr>
                      </m:sSubPr>
                      <m:e>
                        <m:r>
                          <w:ins w:id="713" w:author="Lo, Anthony (Nokia - GB/Bristol)" w:date="2021-08-07T00:37:00Z">
                            <w:rPr>
                              <w:rFonts w:ascii="Cambria Math" w:eastAsia="Times New Roman" w:hAnsi="Cambria Math" w:cs="Arial"/>
                              <w:color w:val="000000"/>
                              <w:szCs w:val="20"/>
                            </w:rPr>
                            <m:t>ϕ</m:t>
                          </w:ins>
                        </m:r>
                      </m:e>
                      <m:sub>
                        <m:r>
                          <w:ins w:id="714" w:author="Lo, Anthony (Nokia - GB/Bristol)" w:date="2021-08-07T00:37:00Z">
                            <w:rPr>
                              <w:rFonts w:ascii="Cambria Math" w:eastAsia="Times New Roman" w:hAnsi="Cambria Math" w:cs="Arial"/>
                              <w:color w:val="000000"/>
                              <w:szCs w:val="20"/>
                            </w:rPr>
                            <m:t>k</m:t>
                          </w:ins>
                        </m:r>
                      </m:sub>
                    </m:sSub>
                  </m:e>
                </m:func>
                <m:r>
                  <w:ins w:id="715" w:author="Lo, Anthony (Nokia - GB/Bristol)" w:date="2021-08-07T00:37:00Z">
                    <w:rPr>
                      <w:rFonts w:ascii="Cambria Math" w:eastAsia="Times New Roman" w:hAnsi="Cambria Math" w:cs="Arial"/>
                      <w:color w:val="000000"/>
                      <w:szCs w:val="20"/>
                    </w:rPr>
                    <m:t>-</m:t>
                  </w:ins>
                </m:r>
                <m:sSup>
                  <m:sSupPr>
                    <m:ctrlPr>
                      <w:ins w:id="716" w:author="Lo, Anthony (Nokia - GB/Bristol)" w:date="2021-08-07T00:37:00Z">
                        <w:rPr>
                          <w:rFonts w:ascii="Cambria Math" w:eastAsia="Times New Roman" w:hAnsi="Cambria Math" w:cs="Arial"/>
                          <w:i/>
                          <w:color w:val="000000"/>
                          <w:szCs w:val="20"/>
                        </w:rPr>
                      </w:ins>
                    </m:ctrlPr>
                  </m:sSupPr>
                  <m:e>
                    <m:r>
                      <w:ins w:id="717" w:author="Lo, Anthony (Nokia - GB/Bristol)" w:date="2021-08-07T00:37:00Z">
                        <w:rPr>
                          <w:rFonts w:ascii="Cambria Math" w:eastAsia="Times New Roman" w:hAnsi="Cambria Math" w:cs="Arial"/>
                          <w:color w:val="000000"/>
                          <w:szCs w:val="20"/>
                        </w:rPr>
                        <m:t>b</m:t>
                      </w:ins>
                    </m:r>
                  </m:e>
                  <m:sup>
                    <m:r>
                      <w:ins w:id="718" w:author="Lo, Anthony (Nokia - GB/Bristol)" w:date="2021-08-07T00:37:00Z">
                        <w:rPr>
                          <w:rFonts w:ascii="Cambria Math" w:eastAsia="Times New Roman" w:hAnsi="Cambria Math" w:cs="Arial"/>
                          <w:color w:val="000000"/>
                          <w:szCs w:val="20"/>
                        </w:rPr>
                        <m:t>2</m:t>
                      </w:ins>
                    </m:r>
                  </m:sup>
                </m:sSup>
                <m:func>
                  <m:funcPr>
                    <m:ctrlPr>
                      <w:ins w:id="719" w:author="Lo, Anthony (Nokia - GB/Bristol)" w:date="2021-08-07T00:37:00Z">
                        <w:rPr>
                          <w:rFonts w:ascii="Cambria Math" w:eastAsia="Times New Roman" w:hAnsi="Cambria Math" w:cs="Arial"/>
                          <w:i/>
                          <w:color w:val="000000"/>
                          <w:szCs w:val="20"/>
                        </w:rPr>
                      </w:ins>
                    </m:ctrlPr>
                  </m:funcPr>
                  <m:fName>
                    <m:sSup>
                      <m:sSupPr>
                        <m:ctrlPr>
                          <w:ins w:id="720" w:author="Lo, Anthony (Nokia - GB/Bristol)" w:date="2021-08-07T00:37:00Z">
                            <w:rPr>
                              <w:rFonts w:ascii="Cambria Math" w:eastAsia="Times New Roman" w:hAnsi="Cambria Math" w:cs="Arial"/>
                              <w:color w:val="000000"/>
                              <w:szCs w:val="20"/>
                            </w:rPr>
                          </w:ins>
                        </m:ctrlPr>
                      </m:sSupPr>
                      <m:e>
                        <m:r>
                          <w:ins w:id="721" w:author="Lo, Anthony (Nokia - GB/Bristol)" w:date="2021-08-07T00:37:00Z">
                            <m:rPr>
                              <m:sty m:val="p"/>
                            </m:rPr>
                            <w:rPr>
                              <w:rFonts w:ascii="Cambria Math" w:eastAsia="Times New Roman" w:hAnsi="Cambria Math" w:cs="Arial"/>
                              <w:color w:val="000000"/>
                              <w:szCs w:val="20"/>
                            </w:rPr>
                            <m:t>sin</m:t>
                          </w:ins>
                        </m:r>
                      </m:e>
                      <m:sup>
                        <m:r>
                          <w:ins w:id="722" w:author="Lo, Anthony (Nokia - GB/Bristol)" w:date="2021-08-07T00:37:00Z">
                            <w:rPr>
                              <w:rFonts w:ascii="Cambria Math" w:eastAsia="Times New Roman" w:hAnsi="Cambria Math" w:cs="Arial"/>
                              <w:color w:val="000000"/>
                              <w:szCs w:val="20"/>
                            </w:rPr>
                            <m:t>2</m:t>
                          </w:ins>
                        </m:r>
                      </m:sup>
                    </m:sSup>
                  </m:fName>
                  <m:e>
                    <m:sSub>
                      <m:sSubPr>
                        <m:ctrlPr>
                          <w:ins w:id="723" w:author="Lo, Anthony (Nokia - GB/Bristol)" w:date="2021-08-07T00:37:00Z">
                            <w:rPr>
                              <w:rFonts w:ascii="Cambria Math" w:eastAsia="Times New Roman" w:hAnsi="Cambria Math" w:cs="Arial"/>
                              <w:i/>
                              <w:color w:val="000000"/>
                              <w:szCs w:val="20"/>
                            </w:rPr>
                          </w:ins>
                        </m:ctrlPr>
                      </m:sSubPr>
                      <m:e>
                        <m:r>
                          <w:ins w:id="724" w:author="Lo, Anthony (Nokia - GB/Bristol)" w:date="2021-08-07T00:37:00Z">
                            <w:rPr>
                              <w:rFonts w:ascii="Cambria Math" w:eastAsia="Times New Roman" w:hAnsi="Cambria Math" w:cs="Arial"/>
                              <w:color w:val="000000"/>
                              <w:szCs w:val="20"/>
                            </w:rPr>
                            <m:t>ϕ</m:t>
                          </w:ins>
                        </m:r>
                      </m:e>
                      <m:sub>
                        <m:r>
                          <w:ins w:id="725" w:author="Lo, Anthony (Nokia - GB/Bristol)" w:date="2021-08-07T00:37:00Z">
                            <w:rPr>
                              <w:rFonts w:ascii="Cambria Math" w:eastAsia="Times New Roman" w:hAnsi="Cambria Math" w:cs="Arial"/>
                              <w:color w:val="000000"/>
                              <w:szCs w:val="20"/>
                            </w:rPr>
                            <m:t>k</m:t>
                          </w:ins>
                        </m:r>
                      </m:sub>
                    </m:sSub>
                  </m:e>
                </m:func>
              </m:e>
            </m:d>
            <m:r>
              <w:ins w:id="726" w:author="Lo, Anthony (Nokia - GB/Bristol)" w:date="2021-08-07T00:37:00Z">
                <w:rPr>
                  <w:rFonts w:ascii="Cambria Math" w:eastAsia="Times New Roman" w:hAnsi="Cambria Math" w:cs="Arial"/>
                  <w:color w:val="000000"/>
                  <w:szCs w:val="20"/>
                </w:rPr>
                <m:t>+</m:t>
              </w:ins>
            </m:r>
            <m:d>
              <m:dPr>
                <m:ctrlPr>
                  <w:ins w:id="727" w:author="Lo, Anthony (Nokia - GB/Bristol)" w:date="2021-08-07T00:37:00Z">
                    <w:rPr>
                      <w:rFonts w:ascii="Cambria Math" w:eastAsia="Times New Roman" w:hAnsi="Cambria Math" w:cs="Arial"/>
                      <w:i/>
                      <w:color w:val="000000"/>
                      <w:szCs w:val="20"/>
                    </w:rPr>
                  </w:ins>
                </m:ctrlPr>
              </m:dPr>
              <m:e>
                <m:sSub>
                  <m:sSubPr>
                    <m:ctrlPr>
                      <w:ins w:id="728" w:author="Lo, Anthony (Nokia - GB/Bristol)" w:date="2021-08-07T00:37:00Z">
                        <w:rPr>
                          <w:rFonts w:ascii="Cambria Math" w:eastAsia="Times New Roman" w:hAnsi="Cambria Math" w:cs="Arial"/>
                          <w:i/>
                          <w:color w:val="000000"/>
                          <w:szCs w:val="20"/>
                        </w:rPr>
                      </w:ins>
                    </m:ctrlPr>
                  </m:sSubPr>
                  <m:e>
                    <m:r>
                      <w:ins w:id="729" w:author="Lo, Anthony (Nokia - GB/Bristol)" w:date="2021-08-07T00:37:00Z">
                        <w:rPr>
                          <w:rFonts w:ascii="Cambria Math" w:eastAsia="Times New Roman" w:hAnsi="Cambria Math" w:cs="Arial"/>
                          <w:color w:val="000000"/>
                          <w:szCs w:val="20"/>
                        </w:rPr>
                        <m:t>D</m:t>
                      </w:ins>
                    </m:r>
                  </m:e>
                  <m:sub>
                    <m:r>
                      <w:ins w:id="730" w:author="Lo, Anthony (Nokia - GB/Bristol)" w:date="2021-08-07T00:37:00Z">
                        <w:rPr>
                          <w:rFonts w:ascii="Cambria Math" w:eastAsia="Times New Roman" w:hAnsi="Cambria Math" w:cs="Arial"/>
                          <w:color w:val="000000"/>
                          <w:szCs w:val="20"/>
                        </w:rPr>
                        <m:t>min</m:t>
                      </w:ins>
                    </m:r>
                  </m:sub>
                </m:sSub>
                <m:r>
                  <w:ins w:id="731" w:author="Lo, Anthony (Nokia - GB/Bristol)" w:date="2021-08-07T00:37:00Z">
                    <w:rPr>
                      <w:rFonts w:ascii="Cambria Math" w:eastAsia="Times New Roman" w:hAnsi="Cambria Math" w:cs="Arial"/>
                      <w:color w:val="000000"/>
                      <w:szCs w:val="20"/>
                    </w:rPr>
                    <m:t>-</m:t>
                  </w:ins>
                </m:r>
                <m:sSub>
                  <m:sSubPr>
                    <m:ctrlPr>
                      <w:ins w:id="732" w:author="Lo, Anthony (Nokia - GB/Bristol)" w:date="2021-08-07T00:37:00Z">
                        <w:rPr>
                          <w:rFonts w:ascii="Cambria Math" w:eastAsia="Times New Roman" w:hAnsi="Cambria Math" w:cs="Arial"/>
                          <w:i/>
                          <w:color w:val="000000"/>
                          <w:szCs w:val="20"/>
                        </w:rPr>
                      </w:ins>
                    </m:ctrlPr>
                  </m:sSubPr>
                  <m:e>
                    <m:r>
                      <w:ins w:id="733" w:author="Lo, Anthony (Nokia - GB/Bristol)" w:date="2021-08-07T00:37:00Z">
                        <w:rPr>
                          <w:rFonts w:ascii="Cambria Math" w:eastAsia="Times New Roman" w:hAnsi="Cambria Math" w:cs="Arial"/>
                          <w:color w:val="000000"/>
                          <w:szCs w:val="20"/>
                        </w:rPr>
                        <m:t>x</m:t>
                      </w:ins>
                    </m:r>
                  </m:e>
                  <m:sub>
                    <m:r>
                      <w:ins w:id="734" w:author="Lo, Anthony (Nokia - GB/Bristol)" w:date="2021-08-07T00:37:00Z">
                        <w:rPr>
                          <w:rFonts w:ascii="Cambria Math" w:eastAsia="Times New Roman" w:hAnsi="Cambria Math" w:cs="Arial"/>
                          <w:color w:val="000000"/>
                          <w:szCs w:val="20"/>
                        </w:rPr>
                        <m:t>c</m:t>
                      </w:ins>
                    </m:r>
                  </m:sub>
                </m:sSub>
              </m:e>
            </m:d>
            <m:d>
              <m:dPr>
                <m:ctrlPr>
                  <w:ins w:id="735" w:author="Lo, Anthony (Nokia - GB/Bristol)" w:date="2021-08-07T00:37:00Z">
                    <w:rPr>
                      <w:rFonts w:ascii="Cambria Math" w:eastAsia="Times New Roman" w:hAnsi="Cambria Math" w:cs="Arial"/>
                      <w:i/>
                      <w:color w:val="000000"/>
                      <w:szCs w:val="20"/>
                    </w:rPr>
                  </w:ins>
                </m:ctrlPr>
              </m:dPr>
              <m:e>
                <m:sSup>
                  <m:sSupPr>
                    <m:ctrlPr>
                      <w:ins w:id="736" w:author="Lo, Anthony (Nokia - GB/Bristol)" w:date="2021-08-07T00:37:00Z">
                        <w:rPr>
                          <w:rFonts w:ascii="Cambria Math" w:eastAsia="Times New Roman" w:hAnsi="Cambria Math" w:cs="Arial"/>
                          <w:i/>
                          <w:color w:val="000000"/>
                          <w:szCs w:val="20"/>
                        </w:rPr>
                      </w:ins>
                    </m:ctrlPr>
                  </m:sSupPr>
                  <m:e>
                    <m:r>
                      <w:ins w:id="737" w:author="Lo, Anthony (Nokia - GB/Bristol)" w:date="2021-08-07T00:37:00Z">
                        <w:rPr>
                          <w:rFonts w:ascii="Cambria Math" w:eastAsia="Times New Roman" w:hAnsi="Cambria Math" w:cs="Arial"/>
                          <w:color w:val="000000"/>
                          <w:szCs w:val="20"/>
                        </w:rPr>
                        <m:t>b</m:t>
                      </w:ins>
                    </m:r>
                  </m:e>
                  <m:sup>
                    <m:r>
                      <w:ins w:id="738" w:author="Lo, Anthony (Nokia - GB/Bristol)" w:date="2021-08-07T00:37:00Z">
                        <w:rPr>
                          <w:rFonts w:ascii="Cambria Math" w:eastAsia="Times New Roman" w:hAnsi="Cambria Math" w:cs="Arial"/>
                          <w:color w:val="000000"/>
                          <w:szCs w:val="20"/>
                        </w:rPr>
                        <m:t>2</m:t>
                      </w:ins>
                    </m:r>
                  </m:sup>
                </m:sSup>
                <m:func>
                  <m:funcPr>
                    <m:ctrlPr>
                      <w:ins w:id="739" w:author="Lo, Anthony (Nokia - GB/Bristol)" w:date="2021-08-07T00:37:00Z">
                        <w:rPr>
                          <w:rFonts w:ascii="Cambria Math" w:eastAsia="Times New Roman" w:hAnsi="Cambria Math" w:cs="Arial"/>
                          <w:i/>
                          <w:color w:val="000000"/>
                          <w:szCs w:val="20"/>
                        </w:rPr>
                      </w:ins>
                    </m:ctrlPr>
                  </m:funcPr>
                  <m:fName>
                    <m:r>
                      <w:ins w:id="740" w:author="Lo, Anthony (Nokia - GB/Bristol)" w:date="2021-08-07T00:37:00Z">
                        <m:rPr>
                          <m:sty m:val="p"/>
                        </m:rPr>
                        <w:rPr>
                          <w:rFonts w:ascii="Cambria Math" w:eastAsia="Times New Roman" w:hAnsi="Cambria Math" w:cs="Arial"/>
                          <w:color w:val="000000"/>
                          <w:szCs w:val="20"/>
                        </w:rPr>
                        <m:t>cos</m:t>
                      </w:ins>
                    </m:r>
                  </m:fName>
                  <m:e>
                    <m:sSub>
                      <m:sSubPr>
                        <m:ctrlPr>
                          <w:ins w:id="741" w:author="Lo, Anthony (Nokia - GB/Bristol)" w:date="2021-08-07T00:37:00Z">
                            <w:rPr>
                              <w:rFonts w:ascii="Cambria Math" w:eastAsia="Times New Roman" w:hAnsi="Cambria Math" w:cs="Arial"/>
                              <w:i/>
                              <w:color w:val="000000"/>
                              <w:szCs w:val="20"/>
                            </w:rPr>
                          </w:ins>
                        </m:ctrlPr>
                      </m:sSubPr>
                      <m:e>
                        <m:r>
                          <w:ins w:id="742" w:author="Lo, Anthony (Nokia - GB/Bristol)" w:date="2021-08-07T00:37:00Z">
                            <w:rPr>
                              <w:rFonts w:ascii="Cambria Math" w:eastAsia="Times New Roman" w:hAnsi="Cambria Math" w:cs="Arial"/>
                              <w:color w:val="000000"/>
                              <w:szCs w:val="20"/>
                            </w:rPr>
                            <m:t>ϕ</m:t>
                          </w:ins>
                        </m:r>
                      </m:e>
                      <m:sub>
                        <m:r>
                          <w:ins w:id="743" w:author="Lo, Anthony (Nokia - GB/Bristol)" w:date="2021-08-07T00:37:00Z">
                            <w:rPr>
                              <w:rFonts w:ascii="Cambria Math" w:eastAsia="Times New Roman" w:hAnsi="Cambria Math" w:cs="Arial"/>
                              <w:color w:val="000000"/>
                              <w:szCs w:val="20"/>
                            </w:rPr>
                            <m:t>k</m:t>
                          </w:ins>
                        </m:r>
                      </m:sub>
                    </m:sSub>
                  </m:e>
                </m:func>
                <m:func>
                  <m:funcPr>
                    <m:ctrlPr>
                      <w:ins w:id="744" w:author="Lo, Anthony (Nokia - GB/Bristol)" w:date="2021-08-07T00:37:00Z">
                        <w:rPr>
                          <w:rFonts w:ascii="Cambria Math" w:eastAsia="Times New Roman" w:hAnsi="Cambria Math" w:cs="Arial"/>
                          <w:i/>
                          <w:color w:val="000000"/>
                          <w:szCs w:val="20"/>
                        </w:rPr>
                      </w:ins>
                    </m:ctrlPr>
                  </m:funcPr>
                  <m:fName>
                    <m:r>
                      <w:ins w:id="745" w:author="Lo, Anthony (Nokia - GB/Bristol)" w:date="2021-08-07T00:37:00Z">
                        <m:rPr>
                          <m:sty m:val="p"/>
                        </m:rPr>
                        <w:rPr>
                          <w:rFonts w:ascii="Cambria Math" w:eastAsia="Times New Roman" w:hAnsi="Cambria Math" w:cs="Arial"/>
                          <w:color w:val="000000"/>
                          <w:szCs w:val="20"/>
                        </w:rPr>
                        <m:t>sin</m:t>
                      </w:ins>
                    </m:r>
                  </m:fName>
                  <m:e>
                    <m:sSub>
                      <m:sSubPr>
                        <m:ctrlPr>
                          <w:ins w:id="746" w:author="Lo, Anthony (Nokia - GB/Bristol)" w:date="2021-08-07T00:37:00Z">
                            <w:rPr>
                              <w:rFonts w:ascii="Cambria Math" w:eastAsia="Times New Roman" w:hAnsi="Cambria Math" w:cs="Arial"/>
                              <w:i/>
                              <w:color w:val="000000"/>
                              <w:szCs w:val="20"/>
                            </w:rPr>
                          </w:ins>
                        </m:ctrlPr>
                      </m:sSubPr>
                      <m:e>
                        <m:r>
                          <w:ins w:id="747" w:author="Lo, Anthony (Nokia - GB/Bristol)" w:date="2021-08-07T00:37:00Z">
                            <w:rPr>
                              <w:rFonts w:ascii="Cambria Math" w:eastAsia="Times New Roman" w:hAnsi="Cambria Math" w:cs="Arial"/>
                              <w:color w:val="000000"/>
                              <w:szCs w:val="20"/>
                            </w:rPr>
                            <m:t>ϕ</m:t>
                          </w:ins>
                        </m:r>
                      </m:e>
                      <m:sub>
                        <m:r>
                          <w:ins w:id="748" w:author="Lo, Anthony (Nokia - GB/Bristol)" w:date="2021-08-07T00:37:00Z">
                            <w:rPr>
                              <w:rFonts w:ascii="Cambria Math" w:eastAsia="Times New Roman" w:hAnsi="Cambria Math" w:cs="Arial"/>
                              <w:color w:val="000000"/>
                              <w:szCs w:val="20"/>
                            </w:rPr>
                            <m:t>k</m:t>
                          </w:ins>
                        </m:r>
                      </m:sub>
                    </m:sSub>
                  </m:e>
                </m:func>
                <m:r>
                  <w:ins w:id="749" w:author="Lo, Anthony (Nokia - GB/Bristol)" w:date="2021-08-07T00:37:00Z">
                    <w:rPr>
                      <w:rFonts w:ascii="Cambria Math" w:eastAsia="Times New Roman" w:hAnsi="Cambria Math" w:cs="Arial"/>
                      <w:color w:val="000000"/>
                      <w:szCs w:val="20"/>
                    </w:rPr>
                    <m:t>-</m:t>
                  </w:ins>
                </m:r>
                <m:sSup>
                  <m:sSupPr>
                    <m:ctrlPr>
                      <w:ins w:id="750" w:author="Lo, Anthony (Nokia - GB/Bristol)" w:date="2021-08-07T00:37:00Z">
                        <w:rPr>
                          <w:rFonts w:ascii="Cambria Math" w:eastAsia="Times New Roman" w:hAnsi="Cambria Math" w:cs="Arial"/>
                          <w:i/>
                          <w:color w:val="000000"/>
                          <w:szCs w:val="20"/>
                        </w:rPr>
                      </w:ins>
                    </m:ctrlPr>
                  </m:sSupPr>
                  <m:e>
                    <m:r>
                      <w:ins w:id="751" w:author="Lo, Anthony (Nokia - GB/Bristol)" w:date="2021-08-07T00:37:00Z">
                        <w:rPr>
                          <w:rFonts w:ascii="Cambria Math" w:eastAsia="Times New Roman" w:hAnsi="Cambria Math" w:cs="Arial"/>
                          <w:color w:val="000000"/>
                          <w:szCs w:val="20"/>
                        </w:rPr>
                        <m:t>a</m:t>
                      </w:ins>
                    </m:r>
                  </m:e>
                  <m:sup>
                    <m:r>
                      <w:ins w:id="752" w:author="Lo, Anthony (Nokia - GB/Bristol)" w:date="2021-08-07T00:37:00Z">
                        <w:rPr>
                          <w:rFonts w:ascii="Cambria Math" w:eastAsia="Times New Roman" w:hAnsi="Cambria Math" w:cs="Arial"/>
                          <w:color w:val="000000"/>
                          <w:szCs w:val="20"/>
                        </w:rPr>
                        <m:t>2</m:t>
                      </w:ins>
                    </m:r>
                  </m:sup>
                </m:sSup>
                <m:func>
                  <m:funcPr>
                    <m:ctrlPr>
                      <w:ins w:id="753" w:author="Lo, Anthony (Nokia - GB/Bristol)" w:date="2021-08-07T00:37:00Z">
                        <w:rPr>
                          <w:rFonts w:ascii="Cambria Math" w:eastAsia="Times New Roman" w:hAnsi="Cambria Math" w:cs="Arial"/>
                          <w:i/>
                          <w:color w:val="000000"/>
                          <w:szCs w:val="20"/>
                        </w:rPr>
                      </w:ins>
                    </m:ctrlPr>
                  </m:funcPr>
                  <m:fName>
                    <m:r>
                      <w:ins w:id="754" w:author="Lo, Anthony (Nokia - GB/Bristol)" w:date="2021-08-07T00:37:00Z">
                        <m:rPr>
                          <m:sty m:val="p"/>
                        </m:rPr>
                        <w:rPr>
                          <w:rFonts w:ascii="Cambria Math" w:eastAsia="Times New Roman" w:hAnsi="Cambria Math" w:cs="Arial"/>
                          <w:color w:val="000000"/>
                          <w:szCs w:val="20"/>
                        </w:rPr>
                        <m:t>cos</m:t>
                      </w:ins>
                    </m:r>
                  </m:fName>
                  <m:e>
                    <m:sSub>
                      <m:sSubPr>
                        <m:ctrlPr>
                          <w:ins w:id="755" w:author="Lo, Anthony (Nokia - GB/Bristol)" w:date="2021-08-07T00:37:00Z">
                            <w:rPr>
                              <w:rFonts w:ascii="Cambria Math" w:eastAsia="Times New Roman" w:hAnsi="Cambria Math" w:cs="Arial"/>
                              <w:i/>
                              <w:color w:val="000000"/>
                              <w:szCs w:val="20"/>
                            </w:rPr>
                          </w:ins>
                        </m:ctrlPr>
                      </m:sSubPr>
                      <m:e>
                        <m:r>
                          <w:ins w:id="756" w:author="Lo, Anthony (Nokia - GB/Bristol)" w:date="2021-08-07T00:37:00Z">
                            <w:rPr>
                              <w:rFonts w:ascii="Cambria Math" w:eastAsia="Times New Roman" w:hAnsi="Cambria Math" w:cs="Arial"/>
                              <w:color w:val="000000"/>
                              <w:szCs w:val="20"/>
                            </w:rPr>
                            <m:t>ϕ</m:t>
                          </w:ins>
                        </m:r>
                      </m:e>
                      <m:sub>
                        <m:r>
                          <w:ins w:id="757" w:author="Lo, Anthony (Nokia - GB/Bristol)" w:date="2021-08-07T00:37:00Z">
                            <w:rPr>
                              <w:rFonts w:ascii="Cambria Math" w:eastAsia="Times New Roman" w:hAnsi="Cambria Math" w:cs="Arial"/>
                              <w:color w:val="000000"/>
                              <w:szCs w:val="20"/>
                            </w:rPr>
                            <m:t>k</m:t>
                          </w:ins>
                        </m:r>
                      </m:sub>
                    </m:sSub>
                  </m:e>
                </m:func>
                <m:func>
                  <m:funcPr>
                    <m:ctrlPr>
                      <w:ins w:id="758" w:author="Lo, Anthony (Nokia - GB/Bristol)" w:date="2021-08-07T00:37:00Z">
                        <w:rPr>
                          <w:rFonts w:ascii="Cambria Math" w:eastAsia="Times New Roman" w:hAnsi="Cambria Math" w:cs="Arial"/>
                          <w:i/>
                          <w:color w:val="000000"/>
                          <w:szCs w:val="20"/>
                        </w:rPr>
                      </w:ins>
                    </m:ctrlPr>
                  </m:funcPr>
                  <m:fName>
                    <m:r>
                      <w:ins w:id="759" w:author="Lo, Anthony (Nokia - GB/Bristol)" w:date="2021-08-07T00:37:00Z">
                        <m:rPr>
                          <m:sty m:val="p"/>
                        </m:rPr>
                        <w:rPr>
                          <w:rFonts w:ascii="Cambria Math" w:eastAsia="Times New Roman" w:hAnsi="Cambria Math" w:cs="Arial"/>
                          <w:color w:val="000000"/>
                          <w:szCs w:val="20"/>
                        </w:rPr>
                        <m:t>sin</m:t>
                      </w:ins>
                    </m:r>
                  </m:fName>
                  <m:e>
                    <m:sSub>
                      <m:sSubPr>
                        <m:ctrlPr>
                          <w:ins w:id="760" w:author="Lo, Anthony (Nokia - GB/Bristol)" w:date="2021-08-07T00:37:00Z">
                            <w:rPr>
                              <w:rFonts w:ascii="Cambria Math" w:eastAsia="Times New Roman" w:hAnsi="Cambria Math" w:cs="Arial"/>
                              <w:i/>
                              <w:color w:val="000000"/>
                              <w:szCs w:val="20"/>
                            </w:rPr>
                          </w:ins>
                        </m:ctrlPr>
                      </m:sSubPr>
                      <m:e>
                        <m:r>
                          <w:ins w:id="761" w:author="Lo, Anthony (Nokia - GB/Bristol)" w:date="2021-08-07T00:37:00Z">
                            <w:rPr>
                              <w:rFonts w:ascii="Cambria Math" w:eastAsia="Times New Roman" w:hAnsi="Cambria Math" w:cs="Arial"/>
                              <w:color w:val="000000"/>
                              <w:szCs w:val="20"/>
                            </w:rPr>
                            <m:t>ϕ</m:t>
                          </w:ins>
                        </m:r>
                      </m:e>
                      <m:sub>
                        <m:r>
                          <w:ins w:id="762" w:author="Lo, Anthony (Nokia - GB/Bristol)" w:date="2021-08-07T00:37:00Z">
                            <w:rPr>
                              <w:rFonts w:ascii="Cambria Math" w:eastAsia="Times New Roman" w:hAnsi="Cambria Math" w:cs="Arial"/>
                              <w:color w:val="000000"/>
                              <w:szCs w:val="20"/>
                            </w:rPr>
                            <m:t>k</m:t>
                          </w:ins>
                        </m:r>
                      </m:sub>
                    </m:sSub>
                  </m:e>
                </m:func>
              </m:e>
            </m:d>
          </m:e>
        </m:d>
        <m:r>
          <w:ins w:id="763" w:author="Lo, Anthony (Nokia - GB/Bristol)" w:date="2021-08-07T00:37:00Z">
            <w:rPr>
              <w:rFonts w:ascii="Cambria Math" w:eastAsia="Times New Roman" w:hAnsi="Cambria Math" w:cs="Arial"/>
              <w:color w:val="000000"/>
              <w:szCs w:val="20"/>
            </w:rPr>
            <m:t xml:space="preserve"> </m:t>
          </w:ins>
        </m:r>
      </m:oMath>
      <w:ins w:id="764" w:author="Lo, Anthony (Nokia - GB/Bristol)" w:date="2021-08-07T00:37:00Z">
        <w:r w:rsidRPr="00E50316">
          <w:rPr>
            <w:rFonts w:eastAsia="Times New Roman" w:cs="Arial"/>
            <w:color w:val="000000"/>
            <w:szCs w:val="20"/>
          </w:rPr>
          <w:t xml:space="preserve"> </w:t>
        </w:r>
      </w:ins>
    </w:p>
    <w:p w14:paraId="24955C64" w14:textId="77777777" w:rsidR="00E50316" w:rsidRPr="00E50316" w:rsidRDefault="00E50316" w:rsidP="00E50316">
      <w:pPr>
        <w:spacing w:after="180" w:line="240" w:lineRule="auto"/>
        <w:jc w:val="both"/>
        <w:rPr>
          <w:ins w:id="765" w:author="Lo, Anthony (Nokia - GB/Bristol)" w:date="2021-08-07T00:37:00Z"/>
          <w:rFonts w:eastAsia="Times New Roman" w:cs="Arial"/>
          <w:color w:val="000000"/>
          <w:szCs w:val="20"/>
        </w:rPr>
      </w:pPr>
      <w:bookmarkStart w:id="766" w:name="_Hlk77114554"/>
      <m:oMath>
        <m:r>
          <w:ins w:id="767" w:author="Lo, Anthony (Nokia - GB/Bristol)" w:date="2021-08-07T00:37:00Z">
            <w:rPr>
              <w:rFonts w:ascii="Cambria Math" w:eastAsia="Times New Roman" w:hAnsi="Cambria Math" w:cs="Arial"/>
              <w:color w:val="000000"/>
              <w:szCs w:val="20"/>
            </w:rPr>
            <m:t>γ=</m:t>
          </w:ins>
        </m:r>
        <m:sSubSup>
          <m:sSubSupPr>
            <m:ctrlPr>
              <w:ins w:id="768" w:author="Lo, Anthony (Nokia - GB/Bristol)" w:date="2021-08-07T00:37:00Z">
                <w:rPr>
                  <w:rFonts w:ascii="Cambria Math" w:eastAsia="Times New Roman" w:hAnsi="Cambria Math" w:cs="Arial"/>
                  <w:i/>
                  <w:color w:val="000000"/>
                  <w:szCs w:val="20"/>
                </w:rPr>
              </w:ins>
            </m:ctrlPr>
          </m:sSubSupPr>
          <m:e>
            <m:r>
              <w:ins w:id="769" w:author="Lo, Anthony (Nokia - GB/Bristol)" w:date="2021-08-07T00:37:00Z">
                <w:rPr>
                  <w:rFonts w:ascii="Cambria Math" w:eastAsia="Times New Roman" w:hAnsi="Cambria Math" w:cs="Arial"/>
                  <w:color w:val="000000"/>
                  <w:szCs w:val="20"/>
                </w:rPr>
                <m:t>y</m:t>
              </w:ins>
            </m:r>
          </m:e>
          <m:sub>
            <m:r>
              <w:ins w:id="770" w:author="Lo, Anthony (Nokia - GB/Bristol)" w:date="2021-08-07T00:37:00Z">
                <w:rPr>
                  <w:rFonts w:ascii="Cambria Math" w:eastAsia="Times New Roman" w:hAnsi="Cambria Math" w:cs="Arial"/>
                  <w:color w:val="000000"/>
                  <w:szCs w:val="20"/>
                </w:rPr>
                <m:t>c</m:t>
              </w:ins>
            </m:r>
          </m:sub>
          <m:sup>
            <m:r>
              <w:ins w:id="771" w:author="Lo, Anthony (Nokia - GB/Bristol)" w:date="2021-08-07T00:37:00Z">
                <w:rPr>
                  <w:rFonts w:ascii="Cambria Math" w:eastAsia="Times New Roman" w:hAnsi="Cambria Math" w:cs="Arial"/>
                  <w:color w:val="000000"/>
                  <w:szCs w:val="20"/>
                </w:rPr>
                <m:t>2</m:t>
              </w:ins>
            </m:r>
          </m:sup>
        </m:sSubSup>
        <m:d>
          <m:dPr>
            <m:ctrlPr>
              <w:ins w:id="772" w:author="Lo, Anthony (Nokia - GB/Bristol)" w:date="2021-08-07T00:37:00Z">
                <w:rPr>
                  <w:rFonts w:ascii="Cambria Math" w:eastAsia="Times New Roman" w:hAnsi="Cambria Math" w:cs="Arial"/>
                  <w:i/>
                  <w:color w:val="000000"/>
                  <w:szCs w:val="20"/>
                </w:rPr>
              </w:ins>
            </m:ctrlPr>
          </m:dPr>
          <m:e>
            <m:sSup>
              <m:sSupPr>
                <m:ctrlPr>
                  <w:ins w:id="773" w:author="Lo, Anthony (Nokia - GB/Bristol)" w:date="2021-08-07T00:37:00Z">
                    <w:rPr>
                      <w:rFonts w:ascii="Cambria Math" w:eastAsia="Times New Roman" w:hAnsi="Cambria Math" w:cs="Arial"/>
                      <w:i/>
                      <w:color w:val="000000"/>
                      <w:szCs w:val="20"/>
                    </w:rPr>
                  </w:ins>
                </m:ctrlPr>
              </m:sSupPr>
              <m:e>
                <m:r>
                  <w:ins w:id="774" w:author="Lo, Anthony (Nokia - GB/Bristol)" w:date="2021-08-07T00:37:00Z">
                    <w:rPr>
                      <w:rFonts w:ascii="Cambria Math" w:eastAsia="Times New Roman" w:hAnsi="Cambria Math" w:cs="Arial"/>
                      <w:color w:val="000000"/>
                      <w:szCs w:val="20"/>
                    </w:rPr>
                    <m:t>a</m:t>
                  </w:ins>
                </m:r>
              </m:e>
              <m:sup>
                <m:r>
                  <w:ins w:id="775" w:author="Lo, Anthony (Nokia - GB/Bristol)" w:date="2021-08-07T00:37:00Z">
                    <w:rPr>
                      <w:rFonts w:ascii="Cambria Math" w:eastAsia="Times New Roman" w:hAnsi="Cambria Math" w:cs="Arial"/>
                      <w:color w:val="000000"/>
                      <w:szCs w:val="20"/>
                    </w:rPr>
                    <m:t>2</m:t>
                  </w:ins>
                </m:r>
              </m:sup>
            </m:sSup>
            <m:func>
              <m:funcPr>
                <m:ctrlPr>
                  <w:ins w:id="776" w:author="Lo, Anthony (Nokia - GB/Bristol)" w:date="2021-08-07T00:37:00Z">
                    <w:rPr>
                      <w:rFonts w:ascii="Cambria Math" w:eastAsia="Times New Roman" w:hAnsi="Cambria Math" w:cs="Arial"/>
                      <w:i/>
                      <w:color w:val="000000"/>
                      <w:szCs w:val="20"/>
                    </w:rPr>
                  </w:ins>
                </m:ctrlPr>
              </m:funcPr>
              <m:fName>
                <m:sSup>
                  <m:sSupPr>
                    <m:ctrlPr>
                      <w:ins w:id="777" w:author="Lo, Anthony (Nokia - GB/Bristol)" w:date="2021-08-07T00:37:00Z">
                        <w:rPr>
                          <w:rFonts w:ascii="Cambria Math" w:eastAsia="Times New Roman" w:hAnsi="Cambria Math" w:cs="Arial"/>
                          <w:color w:val="000000"/>
                          <w:szCs w:val="20"/>
                        </w:rPr>
                      </w:ins>
                    </m:ctrlPr>
                  </m:sSupPr>
                  <m:e>
                    <m:r>
                      <w:ins w:id="778" w:author="Lo, Anthony (Nokia - GB/Bristol)" w:date="2021-08-07T00:37:00Z">
                        <m:rPr>
                          <m:sty m:val="p"/>
                        </m:rPr>
                        <w:rPr>
                          <w:rFonts w:ascii="Cambria Math" w:eastAsia="Times New Roman" w:hAnsi="Cambria Math" w:cs="Arial"/>
                          <w:color w:val="000000"/>
                          <w:szCs w:val="20"/>
                        </w:rPr>
                        <m:t>cos</m:t>
                      </w:ins>
                    </m:r>
                  </m:e>
                  <m:sup>
                    <m:r>
                      <w:ins w:id="779" w:author="Lo, Anthony (Nokia - GB/Bristol)" w:date="2021-08-07T00:37:00Z">
                        <w:rPr>
                          <w:rFonts w:ascii="Cambria Math" w:eastAsia="Times New Roman" w:hAnsi="Cambria Math" w:cs="Arial"/>
                          <w:color w:val="000000"/>
                          <w:szCs w:val="20"/>
                        </w:rPr>
                        <m:t>2</m:t>
                      </w:ins>
                    </m:r>
                  </m:sup>
                </m:sSup>
              </m:fName>
              <m:e>
                <m:sSub>
                  <m:sSubPr>
                    <m:ctrlPr>
                      <w:ins w:id="780" w:author="Lo, Anthony (Nokia - GB/Bristol)" w:date="2021-08-07T00:37:00Z">
                        <w:rPr>
                          <w:rFonts w:ascii="Cambria Math" w:eastAsia="Times New Roman" w:hAnsi="Cambria Math" w:cs="Arial"/>
                          <w:i/>
                          <w:color w:val="000000"/>
                          <w:szCs w:val="20"/>
                        </w:rPr>
                      </w:ins>
                    </m:ctrlPr>
                  </m:sSubPr>
                  <m:e>
                    <m:r>
                      <w:ins w:id="781" w:author="Lo, Anthony (Nokia - GB/Bristol)" w:date="2021-08-07T00:37:00Z">
                        <w:rPr>
                          <w:rFonts w:ascii="Cambria Math" w:eastAsia="Times New Roman" w:hAnsi="Cambria Math" w:cs="Arial"/>
                          <w:color w:val="000000"/>
                          <w:szCs w:val="20"/>
                        </w:rPr>
                        <m:t>ϕ</m:t>
                      </w:ins>
                    </m:r>
                  </m:e>
                  <m:sub>
                    <m:r>
                      <w:ins w:id="782" w:author="Lo, Anthony (Nokia - GB/Bristol)" w:date="2021-08-07T00:37:00Z">
                        <w:rPr>
                          <w:rFonts w:ascii="Cambria Math" w:eastAsia="Times New Roman" w:hAnsi="Cambria Math" w:cs="Arial"/>
                          <w:color w:val="000000"/>
                          <w:szCs w:val="20"/>
                        </w:rPr>
                        <m:t>k</m:t>
                      </w:ins>
                    </m:r>
                  </m:sub>
                </m:sSub>
              </m:e>
            </m:func>
            <m:r>
              <w:ins w:id="783" w:author="Lo, Anthony (Nokia - GB/Bristol)" w:date="2021-08-07T00:37:00Z">
                <w:rPr>
                  <w:rFonts w:ascii="Cambria Math" w:eastAsia="Times New Roman" w:hAnsi="Cambria Math" w:cs="Arial"/>
                  <w:color w:val="000000"/>
                  <w:szCs w:val="20"/>
                </w:rPr>
                <m:t>+</m:t>
              </w:ins>
            </m:r>
            <m:sSup>
              <m:sSupPr>
                <m:ctrlPr>
                  <w:ins w:id="784" w:author="Lo, Anthony (Nokia - GB/Bristol)" w:date="2021-08-07T00:37:00Z">
                    <w:rPr>
                      <w:rFonts w:ascii="Cambria Math" w:eastAsia="Times New Roman" w:hAnsi="Cambria Math" w:cs="Arial"/>
                      <w:i/>
                      <w:color w:val="000000"/>
                      <w:szCs w:val="20"/>
                    </w:rPr>
                  </w:ins>
                </m:ctrlPr>
              </m:sSupPr>
              <m:e>
                <m:r>
                  <w:ins w:id="785" w:author="Lo, Anthony (Nokia - GB/Bristol)" w:date="2021-08-07T00:37:00Z">
                    <w:rPr>
                      <w:rFonts w:ascii="Cambria Math" w:eastAsia="Times New Roman" w:hAnsi="Cambria Math" w:cs="Arial"/>
                      <w:color w:val="000000"/>
                      <w:szCs w:val="20"/>
                    </w:rPr>
                    <m:t>b</m:t>
                  </w:ins>
                </m:r>
              </m:e>
              <m:sup>
                <m:r>
                  <w:ins w:id="786" w:author="Lo, Anthony (Nokia - GB/Bristol)" w:date="2021-08-07T00:37:00Z">
                    <w:rPr>
                      <w:rFonts w:ascii="Cambria Math" w:eastAsia="Times New Roman" w:hAnsi="Cambria Math" w:cs="Arial"/>
                      <w:color w:val="000000"/>
                      <w:szCs w:val="20"/>
                    </w:rPr>
                    <m:t>2</m:t>
                  </w:ins>
                </m:r>
              </m:sup>
            </m:sSup>
            <m:func>
              <m:funcPr>
                <m:ctrlPr>
                  <w:ins w:id="787" w:author="Lo, Anthony (Nokia - GB/Bristol)" w:date="2021-08-07T00:37:00Z">
                    <w:rPr>
                      <w:rFonts w:ascii="Cambria Math" w:eastAsia="Times New Roman" w:hAnsi="Cambria Math" w:cs="Arial"/>
                      <w:i/>
                      <w:color w:val="000000"/>
                      <w:szCs w:val="20"/>
                    </w:rPr>
                  </w:ins>
                </m:ctrlPr>
              </m:funcPr>
              <m:fName>
                <m:sSup>
                  <m:sSupPr>
                    <m:ctrlPr>
                      <w:ins w:id="788" w:author="Lo, Anthony (Nokia - GB/Bristol)" w:date="2021-08-07T00:37:00Z">
                        <w:rPr>
                          <w:rFonts w:ascii="Cambria Math" w:eastAsia="Times New Roman" w:hAnsi="Cambria Math" w:cs="Arial"/>
                          <w:color w:val="000000"/>
                          <w:szCs w:val="20"/>
                        </w:rPr>
                      </w:ins>
                    </m:ctrlPr>
                  </m:sSupPr>
                  <m:e>
                    <m:r>
                      <w:ins w:id="789" w:author="Lo, Anthony (Nokia - GB/Bristol)" w:date="2021-08-07T00:37:00Z">
                        <m:rPr>
                          <m:sty m:val="p"/>
                        </m:rPr>
                        <w:rPr>
                          <w:rFonts w:ascii="Cambria Math" w:eastAsia="Times New Roman" w:hAnsi="Cambria Math" w:cs="Arial"/>
                          <w:color w:val="000000"/>
                          <w:szCs w:val="20"/>
                        </w:rPr>
                        <m:t>sin</m:t>
                      </w:ins>
                    </m:r>
                  </m:e>
                  <m:sup>
                    <m:r>
                      <w:ins w:id="790" w:author="Lo, Anthony (Nokia - GB/Bristol)" w:date="2021-08-07T00:37:00Z">
                        <w:rPr>
                          <w:rFonts w:ascii="Cambria Math" w:eastAsia="Times New Roman" w:hAnsi="Cambria Math" w:cs="Arial"/>
                          <w:color w:val="000000"/>
                          <w:szCs w:val="20"/>
                        </w:rPr>
                        <m:t>2</m:t>
                      </w:ins>
                    </m:r>
                  </m:sup>
                </m:sSup>
              </m:fName>
              <m:e>
                <m:sSub>
                  <m:sSubPr>
                    <m:ctrlPr>
                      <w:ins w:id="791" w:author="Lo, Anthony (Nokia - GB/Bristol)" w:date="2021-08-07T00:37:00Z">
                        <w:rPr>
                          <w:rFonts w:ascii="Cambria Math" w:eastAsia="Times New Roman" w:hAnsi="Cambria Math" w:cs="Arial"/>
                          <w:i/>
                          <w:color w:val="000000"/>
                          <w:szCs w:val="20"/>
                        </w:rPr>
                      </w:ins>
                    </m:ctrlPr>
                  </m:sSubPr>
                  <m:e>
                    <m:r>
                      <w:ins w:id="792" w:author="Lo, Anthony (Nokia - GB/Bristol)" w:date="2021-08-07T00:37:00Z">
                        <w:rPr>
                          <w:rFonts w:ascii="Cambria Math" w:eastAsia="Times New Roman" w:hAnsi="Cambria Math" w:cs="Arial"/>
                          <w:color w:val="000000"/>
                          <w:szCs w:val="20"/>
                        </w:rPr>
                        <m:t>ϕ</m:t>
                      </w:ins>
                    </m:r>
                  </m:e>
                  <m:sub>
                    <m:r>
                      <w:ins w:id="793" w:author="Lo, Anthony (Nokia - GB/Bristol)" w:date="2021-08-07T00:37:00Z">
                        <w:rPr>
                          <w:rFonts w:ascii="Cambria Math" w:eastAsia="Times New Roman" w:hAnsi="Cambria Math" w:cs="Arial"/>
                          <w:color w:val="000000"/>
                          <w:szCs w:val="20"/>
                        </w:rPr>
                        <m:t>k</m:t>
                      </w:ins>
                    </m:r>
                  </m:sub>
                </m:sSub>
              </m:e>
            </m:func>
          </m:e>
        </m:d>
        <m:r>
          <w:ins w:id="794" w:author="Lo, Anthony (Nokia - GB/Bristol)" w:date="2021-08-07T00:37:00Z">
            <w:rPr>
              <w:rFonts w:ascii="Cambria Math" w:eastAsia="Times New Roman" w:hAnsi="Cambria Math" w:cs="Arial"/>
              <w:color w:val="000000"/>
              <w:szCs w:val="20"/>
            </w:rPr>
            <m:t>+2</m:t>
          </w:ins>
        </m:r>
        <m:sSub>
          <m:sSubPr>
            <m:ctrlPr>
              <w:ins w:id="795" w:author="Lo, Anthony (Nokia - GB/Bristol)" w:date="2021-08-07T00:37:00Z">
                <w:rPr>
                  <w:rFonts w:ascii="Cambria Math" w:eastAsia="Times New Roman" w:hAnsi="Cambria Math" w:cs="Arial"/>
                  <w:i/>
                  <w:color w:val="000000"/>
                  <w:szCs w:val="20"/>
                </w:rPr>
              </w:ins>
            </m:ctrlPr>
          </m:sSubPr>
          <m:e>
            <m:r>
              <w:ins w:id="796" w:author="Lo, Anthony (Nokia - GB/Bristol)" w:date="2021-08-07T00:37:00Z">
                <w:rPr>
                  <w:rFonts w:ascii="Cambria Math" w:eastAsia="Times New Roman" w:hAnsi="Cambria Math" w:cs="Arial"/>
                  <w:color w:val="000000"/>
                  <w:szCs w:val="20"/>
                </w:rPr>
                <m:t>y</m:t>
              </w:ins>
            </m:r>
          </m:e>
          <m:sub>
            <m:r>
              <w:ins w:id="797" w:author="Lo, Anthony (Nokia - GB/Bristol)" w:date="2021-08-07T00:37:00Z">
                <w:rPr>
                  <w:rFonts w:ascii="Cambria Math" w:eastAsia="Times New Roman" w:hAnsi="Cambria Math" w:cs="Arial"/>
                  <w:color w:val="000000"/>
                  <w:szCs w:val="20"/>
                </w:rPr>
                <m:t>c</m:t>
              </w:ins>
            </m:r>
          </m:sub>
        </m:sSub>
        <m:d>
          <m:dPr>
            <m:ctrlPr>
              <w:ins w:id="798" w:author="Lo, Anthony (Nokia - GB/Bristol)" w:date="2021-08-07T00:37:00Z">
                <w:rPr>
                  <w:rFonts w:ascii="Cambria Math" w:eastAsia="Times New Roman" w:hAnsi="Cambria Math" w:cs="Arial"/>
                  <w:i/>
                  <w:color w:val="000000"/>
                  <w:szCs w:val="20"/>
                </w:rPr>
              </w:ins>
            </m:ctrlPr>
          </m:dPr>
          <m:e>
            <m:sSub>
              <m:sSubPr>
                <m:ctrlPr>
                  <w:ins w:id="799" w:author="Lo, Anthony (Nokia - GB/Bristol)" w:date="2021-08-07T00:37:00Z">
                    <w:rPr>
                      <w:rFonts w:ascii="Cambria Math" w:eastAsia="Times New Roman" w:hAnsi="Cambria Math" w:cs="Arial"/>
                      <w:i/>
                      <w:color w:val="000000"/>
                      <w:szCs w:val="20"/>
                    </w:rPr>
                  </w:ins>
                </m:ctrlPr>
              </m:sSubPr>
              <m:e>
                <m:r>
                  <w:ins w:id="800" w:author="Lo, Anthony (Nokia - GB/Bristol)" w:date="2021-08-07T00:37:00Z">
                    <w:rPr>
                      <w:rFonts w:ascii="Cambria Math" w:eastAsia="Times New Roman" w:hAnsi="Cambria Math" w:cs="Arial"/>
                      <w:color w:val="000000"/>
                      <w:szCs w:val="20"/>
                    </w:rPr>
                    <m:t>D</m:t>
                  </w:ins>
                </m:r>
              </m:e>
              <m:sub>
                <m:r>
                  <w:ins w:id="801" w:author="Lo, Anthony (Nokia - GB/Bristol)" w:date="2021-08-07T00:37:00Z">
                    <w:rPr>
                      <w:rFonts w:ascii="Cambria Math" w:eastAsia="Times New Roman" w:hAnsi="Cambria Math" w:cs="Arial"/>
                      <w:color w:val="000000"/>
                      <w:szCs w:val="20"/>
                    </w:rPr>
                    <m:t>min</m:t>
                  </w:ins>
                </m:r>
              </m:sub>
            </m:sSub>
            <m:r>
              <w:ins w:id="802" w:author="Lo, Anthony (Nokia - GB/Bristol)" w:date="2021-08-07T00:37:00Z">
                <w:rPr>
                  <w:rFonts w:ascii="Cambria Math" w:eastAsia="Times New Roman" w:hAnsi="Cambria Math" w:cs="Arial"/>
                  <w:color w:val="000000"/>
                  <w:szCs w:val="20"/>
                </w:rPr>
                <m:t>-</m:t>
              </w:ins>
            </m:r>
            <m:sSub>
              <m:sSubPr>
                <m:ctrlPr>
                  <w:ins w:id="803" w:author="Lo, Anthony (Nokia - GB/Bristol)" w:date="2021-08-07T00:37:00Z">
                    <w:rPr>
                      <w:rFonts w:ascii="Cambria Math" w:eastAsia="Times New Roman" w:hAnsi="Cambria Math" w:cs="Arial"/>
                      <w:i/>
                      <w:color w:val="000000"/>
                      <w:szCs w:val="20"/>
                    </w:rPr>
                  </w:ins>
                </m:ctrlPr>
              </m:sSubPr>
              <m:e>
                <m:r>
                  <w:ins w:id="804" w:author="Lo, Anthony (Nokia - GB/Bristol)" w:date="2021-08-07T00:37:00Z">
                    <w:rPr>
                      <w:rFonts w:ascii="Cambria Math" w:eastAsia="Times New Roman" w:hAnsi="Cambria Math" w:cs="Arial"/>
                      <w:color w:val="000000"/>
                      <w:szCs w:val="20"/>
                    </w:rPr>
                    <m:t>x</m:t>
                  </w:ins>
                </m:r>
              </m:e>
              <m:sub>
                <m:r>
                  <w:ins w:id="805" w:author="Lo, Anthony (Nokia - GB/Bristol)" w:date="2021-08-07T00:37:00Z">
                    <w:rPr>
                      <w:rFonts w:ascii="Cambria Math" w:eastAsia="Times New Roman" w:hAnsi="Cambria Math" w:cs="Arial"/>
                      <w:color w:val="000000"/>
                      <w:szCs w:val="20"/>
                    </w:rPr>
                    <m:t>c</m:t>
                  </w:ins>
                </m:r>
              </m:sub>
            </m:sSub>
          </m:e>
        </m:d>
        <m:d>
          <m:dPr>
            <m:ctrlPr>
              <w:ins w:id="806" w:author="Lo, Anthony (Nokia - GB/Bristol)" w:date="2021-08-07T00:37:00Z">
                <w:rPr>
                  <w:rFonts w:ascii="Cambria Math" w:eastAsia="Times New Roman" w:hAnsi="Cambria Math" w:cs="Arial"/>
                  <w:i/>
                  <w:color w:val="000000"/>
                  <w:szCs w:val="20"/>
                </w:rPr>
              </w:ins>
            </m:ctrlPr>
          </m:dPr>
          <m:e>
            <m:sSup>
              <m:sSupPr>
                <m:ctrlPr>
                  <w:ins w:id="807" w:author="Lo, Anthony (Nokia - GB/Bristol)" w:date="2021-08-07T00:37:00Z">
                    <w:rPr>
                      <w:rFonts w:ascii="Cambria Math" w:eastAsia="Times New Roman" w:hAnsi="Cambria Math" w:cs="Arial"/>
                      <w:i/>
                      <w:color w:val="000000"/>
                      <w:szCs w:val="20"/>
                    </w:rPr>
                  </w:ins>
                </m:ctrlPr>
              </m:sSupPr>
              <m:e>
                <m:r>
                  <w:ins w:id="808" w:author="Lo, Anthony (Nokia - GB/Bristol)" w:date="2021-08-07T00:37:00Z">
                    <w:rPr>
                      <w:rFonts w:ascii="Cambria Math" w:eastAsia="Times New Roman" w:hAnsi="Cambria Math" w:cs="Arial"/>
                      <w:color w:val="000000"/>
                      <w:szCs w:val="20"/>
                    </w:rPr>
                    <m:t>a</m:t>
                  </w:ins>
                </m:r>
              </m:e>
              <m:sup>
                <m:r>
                  <w:ins w:id="809" w:author="Lo, Anthony (Nokia - GB/Bristol)" w:date="2021-08-07T00:37:00Z">
                    <w:rPr>
                      <w:rFonts w:ascii="Cambria Math" w:eastAsia="Times New Roman" w:hAnsi="Cambria Math" w:cs="Arial"/>
                      <w:color w:val="000000"/>
                      <w:szCs w:val="20"/>
                    </w:rPr>
                    <m:t>2</m:t>
                  </w:ins>
                </m:r>
              </m:sup>
            </m:sSup>
            <m:func>
              <m:funcPr>
                <m:ctrlPr>
                  <w:ins w:id="810" w:author="Lo, Anthony (Nokia - GB/Bristol)" w:date="2021-08-07T00:37:00Z">
                    <w:rPr>
                      <w:rFonts w:ascii="Cambria Math" w:eastAsia="Times New Roman" w:hAnsi="Cambria Math" w:cs="Arial"/>
                      <w:i/>
                      <w:color w:val="000000"/>
                      <w:szCs w:val="20"/>
                    </w:rPr>
                  </w:ins>
                </m:ctrlPr>
              </m:funcPr>
              <m:fName>
                <m:r>
                  <w:ins w:id="811" w:author="Lo, Anthony (Nokia - GB/Bristol)" w:date="2021-08-07T00:37:00Z">
                    <m:rPr>
                      <m:sty m:val="p"/>
                    </m:rPr>
                    <w:rPr>
                      <w:rFonts w:ascii="Cambria Math" w:eastAsia="Times New Roman" w:hAnsi="Cambria Math" w:cs="Arial"/>
                      <w:color w:val="000000"/>
                      <w:szCs w:val="20"/>
                    </w:rPr>
                    <m:t>cos</m:t>
                  </w:ins>
                </m:r>
              </m:fName>
              <m:e>
                <m:sSub>
                  <m:sSubPr>
                    <m:ctrlPr>
                      <w:ins w:id="812" w:author="Lo, Anthony (Nokia - GB/Bristol)" w:date="2021-08-07T00:37:00Z">
                        <w:rPr>
                          <w:rFonts w:ascii="Cambria Math" w:eastAsia="Times New Roman" w:hAnsi="Cambria Math" w:cs="Arial"/>
                          <w:i/>
                          <w:color w:val="000000"/>
                          <w:szCs w:val="20"/>
                        </w:rPr>
                      </w:ins>
                    </m:ctrlPr>
                  </m:sSubPr>
                  <m:e>
                    <m:r>
                      <w:ins w:id="813" w:author="Lo, Anthony (Nokia - GB/Bristol)" w:date="2021-08-07T00:37:00Z">
                        <w:rPr>
                          <w:rFonts w:ascii="Cambria Math" w:eastAsia="Times New Roman" w:hAnsi="Cambria Math" w:cs="Arial"/>
                          <w:color w:val="000000"/>
                          <w:szCs w:val="20"/>
                        </w:rPr>
                        <m:t>ϕ</m:t>
                      </w:ins>
                    </m:r>
                  </m:e>
                  <m:sub>
                    <m:r>
                      <w:ins w:id="814" w:author="Lo, Anthony (Nokia - GB/Bristol)" w:date="2021-08-07T00:37:00Z">
                        <w:rPr>
                          <w:rFonts w:ascii="Cambria Math" w:eastAsia="Times New Roman" w:hAnsi="Cambria Math" w:cs="Arial"/>
                          <w:color w:val="000000"/>
                          <w:szCs w:val="20"/>
                        </w:rPr>
                        <m:t>k</m:t>
                      </w:ins>
                    </m:r>
                  </m:sub>
                </m:sSub>
              </m:e>
            </m:func>
            <m:func>
              <m:funcPr>
                <m:ctrlPr>
                  <w:ins w:id="815" w:author="Lo, Anthony (Nokia - GB/Bristol)" w:date="2021-08-07T00:37:00Z">
                    <w:rPr>
                      <w:rFonts w:ascii="Cambria Math" w:eastAsia="Times New Roman" w:hAnsi="Cambria Math" w:cs="Arial"/>
                      <w:i/>
                      <w:color w:val="000000"/>
                      <w:szCs w:val="20"/>
                    </w:rPr>
                  </w:ins>
                </m:ctrlPr>
              </m:funcPr>
              <m:fName>
                <m:r>
                  <w:ins w:id="816" w:author="Lo, Anthony (Nokia - GB/Bristol)" w:date="2021-08-07T00:37:00Z">
                    <m:rPr>
                      <m:sty m:val="p"/>
                    </m:rPr>
                    <w:rPr>
                      <w:rFonts w:ascii="Cambria Math" w:eastAsia="Times New Roman" w:hAnsi="Cambria Math" w:cs="Arial"/>
                      <w:color w:val="000000"/>
                      <w:szCs w:val="20"/>
                    </w:rPr>
                    <m:t>sin</m:t>
                  </w:ins>
                </m:r>
              </m:fName>
              <m:e>
                <m:sSub>
                  <m:sSubPr>
                    <m:ctrlPr>
                      <w:ins w:id="817" w:author="Lo, Anthony (Nokia - GB/Bristol)" w:date="2021-08-07T00:37:00Z">
                        <w:rPr>
                          <w:rFonts w:ascii="Cambria Math" w:eastAsia="Times New Roman" w:hAnsi="Cambria Math" w:cs="Arial"/>
                          <w:i/>
                          <w:color w:val="000000"/>
                          <w:szCs w:val="20"/>
                        </w:rPr>
                      </w:ins>
                    </m:ctrlPr>
                  </m:sSubPr>
                  <m:e>
                    <m:r>
                      <w:ins w:id="818" w:author="Lo, Anthony (Nokia - GB/Bristol)" w:date="2021-08-07T00:37:00Z">
                        <w:rPr>
                          <w:rFonts w:ascii="Cambria Math" w:eastAsia="Times New Roman" w:hAnsi="Cambria Math" w:cs="Arial"/>
                          <w:color w:val="000000"/>
                          <w:szCs w:val="20"/>
                        </w:rPr>
                        <m:t>ϕ</m:t>
                      </w:ins>
                    </m:r>
                  </m:e>
                  <m:sub>
                    <m:r>
                      <w:ins w:id="819" w:author="Lo, Anthony (Nokia - GB/Bristol)" w:date="2021-08-07T00:37:00Z">
                        <w:rPr>
                          <w:rFonts w:ascii="Cambria Math" w:eastAsia="Times New Roman" w:hAnsi="Cambria Math" w:cs="Arial"/>
                          <w:color w:val="000000"/>
                          <w:szCs w:val="20"/>
                        </w:rPr>
                        <m:t>k</m:t>
                      </w:ins>
                    </m:r>
                  </m:sub>
                </m:sSub>
              </m:e>
            </m:func>
            <m:r>
              <w:ins w:id="820" w:author="Lo, Anthony (Nokia - GB/Bristol)" w:date="2021-08-07T00:37:00Z">
                <w:rPr>
                  <w:rFonts w:ascii="Cambria Math" w:eastAsia="Times New Roman" w:hAnsi="Cambria Math" w:cs="Arial"/>
                  <w:color w:val="000000"/>
                  <w:szCs w:val="20"/>
                </w:rPr>
                <m:t>-</m:t>
              </w:ins>
            </m:r>
            <m:sSup>
              <m:sSupPr>
                <m:ctrlPr>
                  <w:ins w:id="821" w:author="Lo, Anthony (Nokia - GB/Bristol)" w:date="2021-08-07T00:37:00Z">
                    <w:rPr>
                      <w:rFonts w:ascii="Cambria Math" w:eastAsia="Times New Roman" w:hAnsi="Cambria Math" w:cs="Arial"/>
                      <w:i/>
                      <w:color w:val="000000"/>
                      <w:szCs w:val="20"/>
                    </w:rPr>
                  </w:ins>
                </m:ctrlPr>
              </m:sSupPr>
              <m:e>
                <m:r>
                  <w:ins w:id="822" w:author="Lo, Anthony (Nokia - GB/Bristol)" w:date="2021-08-07T00:37:00Z">
                    <w:rPr>
                      <w:rFonts w:ascii="Cambria Math" w:eastAsia="Times New Roman" w:hAnsi="Cambria Math" w:cs="Arial"/>
                      <w:color w:val="000000"/>
                      <w:szCs w:val="20"/>
                    </w:rPr>
                    <m:t>b</m:t>
                  </w:ins>
                </m:r>
              </m:e>
              <m:sup>
                <m:r>
                  <w:ins w:id="823" w:author="Lo, Anthony (Nokia - GB/Bristol)" w:date="2021-08-07T00:37:00Z">
                    <w:rPr>
                      <w:rFonts w:ascii="Cambria Math" w:eastAsia="Times New Roman" w:hAnsi="Cambria Math" w:cs="Arial"/>
                      <w:color w:val="000000"/>
                      <w:szCs w:val="20"/>
                    </w:rPr>
                    <m:t>2</m:t>
                  </w:ins>
                </m:r>
              </m:sup>
            </m:sSup>
            <m:func>
              <m:funcPr>
                <m:ctrlPr>
                  <w:ins w:id="824" w:author="Lo, Anthony (Nokia - GB/Bristol)" w:date="2021-08-07T00:37:00Z">
                    <w:rPr>
                      <w:rFonts w:ascii="Cambria Math" w:eastAsia="Times New Roman" w:hAnsi="Cambria Math" w:cs="Arial"/>
                      <w:i/>
                      <w:color w:val="000000"/>
                      <w:szCs w:val="20"/>
                    </w:rPr>
                  </w:ins>
                </m:ctrlPr>
              </m:funcPr>
              <m:fName>
                <m:r>
                  <w:ins w:id="825" w:author="Lo, Anthony (Nokia - GB/Bristol)" w:date="2021-08-07T00:37:00Z">
                    <m:rPr>
                      <m:sty m:val="p"/>
                    </m:rPr>
                    <w:rPr>
                      <w:rFonts w:ascii="Cambria Math" w:eastAsia="Times New Roman" w:hAnsi="Cambria Math" w:cs="Arial"/>
                      <w:color w:val="000000"/>
                      <w:szCs w:val="20"/>
                    </w:rPr>
                    <m:t>cos</m:t>
                  </w:ins>
                </m:r>
              </m:fName>
              <m:e>
                <m:sSub>
                  <m:sSubPr>
                    <m:ctrlPr>
                      <w:ins w:id="826" w:author="Lo, Anthony (Nokia - GB/Bristol)" w:date="2021-08-07T00:37:00Z">
                        <w:rPr>
                          <w:rFonts w:ascii="Cambria Math" w:eastAsia="Times New Roman" w:hAnsi="Cambria Math" w:cs="Arial"/>
                          <w:i/>
                          <w:color w:val="000000"/>
                          <w:szCs w:val="20"/>
                        </w:rPr>
                      </w:ins>
                    </m:ctrlPr>
                  </m:sSubPr>
                  <m:e>
                    <m:r>
                      <w:ins w:id="827" w:author="Lo, Anthony (Nokia - GB/Bristol)" w:date="2021-08-07T00:37:00Z">
                        <w:rPr>
                          <w:rFonts w:ascii="Cambria Math" w:eastAsia="Times New Roman" w:hAnsi="Cambria Math" w:cs="Arial"/>
                          <w:color w:val="000000"/>
                          <w:szCs w:val="20"/>
                        </w:rPr>
                        <m:t>ϕ</m:t>
                      </w:ins>
                    </m:r>
                  </m:e>
                  <m:sub>
                    <m:r>
                      <w:ins w:id="828" w:author="Lo, Anthony (Nokia - GB/Bristol)" w:date="2021-08-07T00:37:00Z">
                        <w:rPr>
                          <w:rFonts w:ascii="Cambria Math" w:eastAsia="Times New Roman" w:hAnsi="Cambria Math" w:cs="Arial"/>
                          <w:color w:val="000000"/>
                          <w:szCs w:val="20"/>
                        </w:rPr>
                        <m:t>k</m:t>
                      </w:ins>
                    </m:r>
                  </m:sub>
                </m:sSub>
              </m:e>
            </m:func>
            <m:func>
              <m:funcPr>
                <m:ctrlPr>
                  <w:ins w:id="829" w:author="Lo, Anthony (Nokia - GB/Bristol)" w:date="2021-08-07T00:37:00Z">
                    <w:rPr>
                      <w:rFonts w:ascii="Cambria Math" w:eastAsia="Times New Roman" w:hAnsi="Cambria Math" w:cs="Arial"/>
                      <w:i/>
                      <w:color w:val="000000"/>
                      <w:szCs w:val="20"/>
                    </w:rPr>
                  </w:ins>
                </m:ctrlPr>
              </m:funcPr>
              <m:fName>
                <m:r>
                  <w:ins w:id="830" w:author="Lo, Anthony (Nokia - GB/Bristol)" w:date="2021-08-07T00:37:00Z">
                    <m:rPr>
                      <m:sty m:val="p"/>
                    </m:rPr>
                    <w:rPr>
                      <w:rFonts w:ascii="Cambria Math" w:eastAsia="Times New Roman" w:hAnsi="Cambria Math" w:cs="Arial"/>
                      <w:color w:val="000000"/>
                      <w:szCs w:val="20"/>
                    </w:rPr>
                    <m:t>sin</m:t>
                  </w:ins>
                </m:r>
              </m:fName>
              <m:e>
                <m:sSub>
                  <m:sSubPr>
                    <m:ctrlPr>
                      <w:ins w:id="831" w:author="Lo, Anthony (Nokia - GB/Bristol)" w:date="2021-08-07T00:37:00Z">
                        <w:rPr>
                          <w:rFonts w:ascii="Cambria Math" w:eastAsia="Times New Roman" w:hAnsi="Cambria Math" w:cs="Arial"/>
                          <w:i/>
                          <w:color w:val="000000"/>
                          <w:szCs w:val="20"/>
                        </w:rPr>
                      </w:ins>
                    </m:ctrlPr>
                  </m:sSubPr>
                  <m:e>
                    <m:r>
                      <w:ins w:id="832" w:author="Lo, Anthony (Nokia - GB/Bristol)" w:date="2021-08-07T00:37:00Z">
                        <w:rPr>
                          <w:rFonts w:ascii="Cambria Math" w:eastAsia="Times New Roman" w:hAnsi="Cambria Math" w:cs="Arial"/>
                          <w:color w:val="000000"/>
                          <w:szCs w:val="20"/>
                        </w:rPr>
                        <m:t>ϕ</m:t>
                      </w:ins>
                    </m:r>
                  </m:e>
                  <m:sub>
                    <m:r>
                      <w:ins w:id="833" w:author="Lo, Anthony (Nokia - GB/Bristol)" w:date="2021-08-07T00:37:00Z">
                        <w:rPr>
                          <w:rFonts w:ascii="Cambria Math" w:eastAsia="Times New Roman" w:hAnsi="Cambria Math" w:cs="Arial"/>
                          <w:color w:val="000000"/>
                          <w:szCs w:val="20"/>
                        </w:rPr>
                        <m:t>k</m:t>
                      </w:ins>
                    </m:r>
                  </m:sub>
                </m:sSub>
              </m:e>
            </m:func>
          </m:e>
        </m:d>
        <w:bookmarkEnd w:id="766"/>
        <m:r>
          <w:ins w:id="834" w:author="Lo, Anthony (Nokia - GB/Bristol)" w:date="2021-08-07T00:37:00Z">
            <w:rPr>
              <w:rFonts w:ascii="Cambria Math" w:eastAsia="Times New Roman" w:hAnsi="Cambria Math" w:cs="Arial"/>
              <w:color w:val="000000"/>
              <w:szCs w:val="20"/>
            </w:rPr>
            <m:t>+</m:t>
          </w:ins>
        </m:r>
      </m:oMath>
      <w:ins w:id="835" w:author="Lo, Anthony (Nokia - GB/Bristol)" w:date="2021-08-07T00:37:00Z">
        <w:r w:rsidRPr="00E50316">
          <w:rPr>
            <w:rFonts w:eastAsia="Times New Roman" w:cs="Arial"/>
            <w:color w:val="000000"/>
            <w:szCs w:val="20"/>
          </w:rPr>
          <w:t xml:space="preserve"> </w:t>
        </w:r>
      </w:ins>
    </w:p>
    <w:p w14:paraId="11063E93" w14:textId="77777777" w:rsidR="00E50316" w:rsidRPr="00E50316" w:rsidRDefault="00E50316" w:rsidP="00E50316">
      <w:pPr>
        <w:spacing w:after="180" w:line="240" w:lineRule="auto"/>
        <w:jc w:val="both"/>
        <w:rPr>
          <w:ins w:id="836" w:author="Lo, Anthony (Nokia - GB/Bristol)" w:date="2021-08-07T00:37:00Z"/>
          <w:rFonts w:eastAsia="Times New Roman" w:cs="Arial"/>
          <w:color w:val="000000"/>
          <w:szCs w:val="20"/>
        </w:rPr>
      </w:pPr>
      <w:ins w:id="837" w:author="Lo, Anthony (Nokia - GB/Bristol)" w:date="2021-08-07T00:37:00Z">
        <w:r w:rsidRPr="00E50316">
          <w:rPr>
            <w:rFonts w:eastAsia="Times New Roman" w:cs="Arial"/>
            <w:color w:val="000000"/>
            <w:szCs w:val="20"/>
          </w:rPr>
          <w:t xml:space="preserve">      </w:t>
        </w:r>
      </w:ins>
      <m:oMath>
        <m:sSup>
          <m:sSupPr>
            <m:ctrlPr>
              <w:ins w:id="838" w:author="Lo, Anthony (Nokia - GB/Bristol)" w:date="2021-08-07T00:37:00Z">
                <w:rPr>
                  <w:rFonts w:ascii="Cambria Math" w:eastAsia="Times New Roman" w:hAnsi="Cambria Math" w:cs="Arial"/>
                  <w:i/>
                  <w:color w:val="000000"/>
                  <w:szCs w:val="20"/>
                </w:rPr>
              </w:ins>
            </m:ctrlPr>
          </m:sSupPr>
          <m:e>
            <m:d>
              <m:dPr>
                <m:ctrlPr>
                  <w:ins w:id="839" w:author="Lo, Anthony (Nokia - GB/Bristol)" w:date="2021-08-07T00:37:00Z">
                    <w:rPr>
                      <w:rFonts w:ascii="Cambria Math" w:eastAsia="Times New Roman" w:hAnsi="Cambria Math" w:cs="Arial"/>
                      <w:i/>
                      <w:color w:val="000000"/>
                      <w:szCs w:val="20"/>
                    </w:rPr>
                  </w:ins>
                </m:ctrlPr>
              </m:dPr>
              <m:e>
                <m:sSub>
                  <m:sSubPr>
                    <m:ctrlPr>
                      <w:ins w:id="840" w:author="Lo, Anthony (Nokia - GB/Bristol)" w:date="2021-08-07T00:37:00Z">
                        <w:rPr>
                          <w:rFonts w:ascii="Cambria Math" w:eastAsia="Times New Roman" w:hAnsi="Cambria Math" w:cs="Arial"/>
                          <w:i/>
                          <w:color w:val="000000"/>
                          <w:szCs w:val="20"/>
                        </w:rPr>
                      </w:ins>
                    </m:ctrlPr>
                  </m:sSubPr>
                  <m:e>
                    <m:r>
                      <w:ins w:id="841" w:author="Lo, Anthony (Nokia - GB/Bristol)" w:date="2021-08-07T00:37:00Z">
                        <w:rPr>
                          <w:rFonts w:ascii="Cambria Math" w:eastAsia="Times New Roman" w:hAnsi="Cambria Math" w:cs="Arial"/>
                          <w:color w:val="000000"/>
                          <w:szCs w:val="20"/>
                        </w:rPr>
                        <m:t>D</m:t>
                      </w:ins>
                    </m:r>
                  </m:e>
                  <m:sub>
                    <m:r>
                      <w:ins w:id="842" w:author="Lo, Anthony (Nokia - GB/Bristol)" w:date="2021-08-07T00:37:00Z">
                        <w:rPr>
                          <w:rFonts w:ascii="Cambria Math" w:eastAsia="Times New Roman" w:hAnsi="Cambria Math" w:cs="Arial"/>
                          <w:color w:val="000000"/>
                          <w:szCs w:val="20"/>
                        </w:rPr>
                        <m:t>min</m:t>
                      </w:ins>
                    </m:r>
                  </m:sub>
                </m:sSub>
                <m:r>
                  <w:ins w:id="843" w:author="Lo, Anthony (Nokia - GB/Bristol)" w:date="2021-08-07T00:37:00Z">
                    <w:rPr>
                      <w:rFonts w:ascii="Cambria Math" w:eastAsia="Times New Roman" w:hAnsi="Cambria Math" w:cs="Arial"/>
                      <w:color w:val="000000"/>
                      <w:szCs w:val="20"/>
                    </w:rPr>
                    <m:t>-</m:t>
                  </w:ins>
                </m:r>
                <m:sSub>
                  <m:sSubPr>
                    <m:ctrlPr>
                      <w:ins w:id="844" w:author="Lo, Anthony (Nokia - GB/Bristol)" w:date="2021-08-07T00:37:00Z">
                        <w:rPr>
                          <w:rFonts w:ascii="Cambria Math" w:eastAsia="Times New Roman" w:hAnsi="Cambria Math" w:cs="Arial"/>
                          <w:i/>
                          <w:color w:val="000000"/>
                          <w:szCs w:val="20"/>
                        </w:rPr>
                      </w:ins>
                    </m:ctrlPr>
                  </m:sSubPr>
                  <m:e>
                    <m:r>
                      <w:ins w:id="845" w:author="Lo, Anthony (Nokia - GB/Bristol)" w:date="2021-08-07T00:37:00Z">
                        <w:rPr>
                          <w:rFonts w:ascii="Cambria Math" w:eastAsia="Times New Roman" w:hAnsi="Cambria Math" w:cs="Arial"/>
                          <w:color w:val="000000"/>
                          <w:szCs w:val="20"/>
                        </w:rPr>
                        <m:t>x</m:t>
                      </w:ins>
                    </m:r>
                  </m:e>
                  <m:sub>
                    <m:r>
                      <w:ins w:id="846" w:author="Lo, Anthony (Nokia - GB/Bristol)" w:date="2021-08-07T00:37:00Z">
                        <w:rPr>
                          <w:rFonts w:ascii="Cambria Math" w:eastAsia="Times New Roman" w:hAnsi="Cambria Math" w:cs="Arial"/>
                          <w:color w:val="000000"/>
                          <w:szCs w:val="20"/>
                        </w:rPr>
                        <m:t>c</m:t>
                      </w:ins>
                    </m:r>
                  </m:sub>
                </m:sSub>
              </m:e>
            </m:d>
          </m:e>
          <m:sup>
            <m:r>
              <w:ins w:id="847" w:author="Lo, Anthony (Nokia - GB/Bristol)" w:date="2021-08-07T00:37:00Z">
                <w:rPr>
                  <w:rFonts w:ascii="Cambria Math" w:eastAsia="Times New Roman" w:hAnsi="Cambria Math" w:cs="Arial"/>
                  <w:color w:val="000000"/>
                  <w:szCs w:val="20"/>
                </w:rPr>
                <m:t>2</m:t>
              </w:ins>
            </m:r>
          </m:sup>
        </m:sSup>
        <m:sSup>
          <m:sSupPr>
            <m:ctrlPr>
              <w:ins w:id="848" w:author="Lo, Anthony (Nokia - GB/Bristol)" w:date="2021-08-07T00:37:00Z">
                <w:rPr>
                  <w:rFonts w:ascii="Cambria Math" w:eastAsia="Times New Roman" w:hAnsi="Cambria Math" w:cs="Arial"/>
                  <w:i/>
                  <w:color w:val="000000"/>
                  <w:szCs w:val="20"/>
                </w:rPr>
              </w:ins>
            </m:ctrlPr>
          </m:sSupPr>
          <m:e>
            <m:r>
              <w:ins w:id="849" w:author="Lo, Anthony (Nokia - GB/Bristol)" w:date="2021-08-07T00:37:00Z">
                <w:rPr>
                  <w:rFonts w:ascii="Cambria Math" w:eastAsia="Times New Roman" w:hAnsi="Cambria Math" w:cs="Arial"/>
                  <w:color w:val="000000"/>
                  <w:szCs w:val="20"/>
                </w:rPr>
                <m:t>a</m:t>
              </w:ins>
            </m:r>
          </m:e>
          <m:sup>
            <m:r>
              <w:ins w:id="850" w:author="Lo, Anthony (Nokia - GB/Bristol)" w:date="2021-08-07T00:37:00Z">
                <w:rPr>
                  <w:rFonts w:ascii="Cambria Math" w:eastAsia="Times New Roman" w:hAnsi="Cambria Math" w:cs="Arial"/>
                  <w:color w:val="000000"/>
                  <w:szCs w:val="20"/>
                </w:rPr>
                <m:t>2</m:t>
              </w:ins>
            </m:r>
          </m:sup>
        </m:sSup>
        <m:func>
          <m:funcPr>
            <m:ctrlPr>
              <w:ins w:id="851" w:author="Lo, Anthony (Nokia - GB/Bristol)" w:date="2021-08-07T00:37:00Z">
                <w:rPr>
                  <w:rFonts w:ascii="Cambria Math" w:eastAsia="Times New Roman" w:hAnsi="Cambria Math" w:cs="Arial"/>
                  <w:i/>
                  <w:color w:val="000000"/>
                  <w:szCs w:val="20"/>
                </w:rPr>
              </w:ins>
            </m:ctrlPr>
          </m:funcPr>
          <m:fName>
            <m:sSup>
              <m:sSupPr>
                <m:ctrlPr>
                  <w:ins w:id="852" w:author="Lo, Anthony (Nokia - GB/Bristol)" w:date="2021-08-07T00:37:00Z">
                    <w:rPr>
                      <w:rFonts w:ascii="Cambria Math" w:eastAsia="Times New Roman" w:hAnsi="Cambria Math" w:cs="Arial"/>
                      <w:color w:val="000000"/>
                      <w:szCs w:val="20"/>
                    </w:rPr>
                  </w:ins>
                </m:ctrlPr>
              </m:sSupPr>
              <m:e>
                <m:r>
                  <w:ins w:id="853" w:author="Lo, Anthony (Nokia - GB/Bristol)" w:date="2021-08-07T00:37:00Z">
                    <m:rPr>
                      <m:sty m:val="p"/>
                    </m:rPr>
                    <w:rPr>
                      <w:rFonts w:ascii="Cambria Math" w:eastAsia="Times New Roman" w:hAnsi="Cambria Math" w:cs="Arial"/>
                      <w:color w:val="000000"/>
                      <w:szCs w:val="20"/>
                    </w:rPr>
                    <m:t>sin</m:t>
                  </w:ins>
                </m:r>
              </m:e>
              <m:sup>
                <m:r>
                  <w:ins w:id="854" w:author="Lo, Anthony (Nokia - GB/Bristol)" w:date="2021-08-07T00:37:00Z">
                    <w:rPr>
                      <w:rFonts w:ascii="Cambria Math" w:eastAsia="Times New Roman" w:hAnsi="Cambria Math" w:cs="Arial"/>
                      <w:color w:val="000000"/>
                      <w:szCs w:val="20"/>
                    </w:rPr>
                    <m:t>2</m:t>
                  </w:ins>
                </m:r>
              </m:sup>
            </m:sSup>
          </m:fName>
          <m:e>
            <m:sSub>
              <m:sSubPr>
                <m:ctrlPr>
                  <w:ins w:id="855" w:author="Lo, Anthony (Nokia - GB/Bristol)" w:date="2021-08-07T00:37:00Z">
                    <w:rPr>
                      <w:rFonts w:ascii="Cambria Math" w:eastAsia="Times New Roman" w:hAnsi="Cambria Math" w:cs="Arial"/>
                      <w:i/>
                      <w:color w:val="000000"/>
                      <w:szCs w:val="20"/>
                    </w:rPr>
                  </w:ins>
                </m:ctrlPr>
              </m:sSubPr>
              <m:e>
                <m:r>
                  <w:ins w:id="856" w:author="Lo, Anthony (Nokia - GB/Bristol)" w:date="2021-08-07T00:37:00Z">
                    <w:rPr>
                      <w:rFonts w:ascii="Cambria Math" w:eastAsia="Times New Roman" w:hAnsi="Cambria Math" w:cs="Arial"/>
                      <w:color w:val="000000"/>
                      <w:szCs w:val="20"/>
                    </w:rPr>
                    <m:t>ϕ</m:t>
                  </w:ins>
                </m:r>
              </m:e>
              <m:sub>
                <m:r>
                  <w:ins w:id="857" w:author="Lo, Anthony (Nokia - GB/Bristol)" w:date="2021-08-07T00:37:00Z">
                    <w:rPr>
                      <w:rFonts w:ascii="Cambria Math" w:eastAsia="Times New Roman" w:hAnsi="Cambria Math" w:cs="Arial"/>
                      <w:color w:val="000000"/>
                      <w:szCs w:val="20"/>
                    </w:rPr>
                    <m:t>k</m:t>
                  </w:ins>
                </m:r>
              </m:sub>
            </m:sSub>
          </m:e>
        </m:func>
        <m:r>
          <w:ins w:id="858" w:author="Lo, Anthony (Nokia - GB/Bristol)" w:date="2021-08-07T00:37:00Z">
            <w:rPr>
              <w:rFonts w:ascii="Cambria Math" w:eastAsia="Times New Roman" w:hAnsi="Cambria Math" w:cs="Arial"/>
              <w:color w:val="000000"/>
              <w:szCs w:val="20"/>
            </w:rPr>
            <m:t>+</m:t>
          </w:ins>
        </m:r>
        <m:sSup>
          <m:sSupPr>
            <m:ctrlPr>
              <w:ins w:id="859" w:author="Lo, Anthony (Nokia - GB/Bristol)" w:date="2021-08-07T00:37:00Z">
                <w:rPr>
                  <w:rFonts w:ascii="Cambria Math" w:eastAsia="Times New Roman" w:hAnsi="Cambria Math" w:cs="Arial"/>
                  <w:i/>
                  <w:color w:val="000000"/>
                  <w:szCs w:val="20"/>
                </w:rPr>
              </w:ins>
            </m:ctrlPr>
          </m:sSupPr>
          <m:e>
            <m:d>
              <m:dPr>
                <m:ctrlPr>
                  <w:ins w:id="860" w:author="Lo, Anthony (Nokia - GB/Bristol)" w:date="2021-08-07T00:37:00Z">
                    <w:rPr>
                      <w:rFonts w:ascii="Cambria Math" w:eastAsia="Times New Roman" w:hAnsi="Cambria Math" w:cs="Arial"/>
                      <w:i/>
                      <w:color w:val="000000"/>
                      <w:szCs w:val="20"/>
                    </w:rPr>
                  </w:ins>
                </m:ctrlPr>
              </m:dPr>
              <m:e>
                <m:sSub>
                  <m:sSubPr>
                    <m:ctrlPr>
                      <w:ins w:id="861" w:author="Lo, Anthony (Nokia - GB/Bristol)" w:date="2021-08-07T00:37:00Z">
                        <w:rPr>
                          <w:rFonts w:ascii="Cambria Math" w:eastAsia="Times New Roman" w:hAnsi="Cambria Math" w:cs="Arial"/>
                          <w:i/>
                          <w:color w:val="000000"/>
                          <w:szCs w:val="20"/>
                        </w:rPr>
                      </w:ins>
                    </m:ctrlPr>
                  </m:sSubPr>
                  <m:e>
                    <m:r>
                      <w:ins w:id="862" w:author="Lo, Anthony (Nokia - GB/Bristol)" w:date="2021-08-07T00:37:00Z">
                        <w:rPr>
                          <w:rFonts w:ascii="Cambria Math" w:eastAsia="Times New Roman" w:hAnsi="Cambria Math" w:cs="Arial"/>
                          <w:color w:val="000000"/>
                          <w:szCs w:val="20"/>
                        </w:rPr>
                        <m:t>D</m:t>
                      </w:ins>
                    </m:r>
                  </m:e>
                  <m:sub>
                    <m:r>
                      <w:ins w:id="863" w:author="Lo, Anthony (Nokia - GB/Bristol)" w:date="2021-08-07T00:37:00Z">
                        <w:rPr>
                          <w:rFonts w:ascii="Cambria Math" w:eastAsia="Times New Roman" w:hAnsi="Cambria Math" w:cs="Arial"/>
                          <w:color w:val="000000"/>
                          <w:szCs w:val="20"/>
                        </w:rPr>
                        <m:t>min</m:t>
                      </w:ins>
                    </m:r>
                  </m:sub>
                </m:sSub>
                <m:r>
                  <w:ins w:id="864" w:author="Lo, Anthony (Nokia - GB/Bristol)" w:date="2021-08-07T00:37:00Z">
                    <w:rPr>
                      <w:rFonts w:ascii="Cambria Math" w:eastAsia="Times New Roman" w:hAnsi="Cambria Math" w:cs="Arial"/>
                      <w:color w:val="000000"/>
                      <w:szCs w:val="20"/>
                    </w:rPr>
                    <m:t>-</m:t>
                  </w:ins>
                </m:r>
                <m:sSub>
                  <m:sSubPr>
                    <m:ctrlPr>
                      <w:ins w:id="865" w:author="Lo, Anthony (Nokia - GB/Bristol)" w:date="2021-08-07T00:37:00Z">
                        <w:rPr>
                          <w:rFonts w:ascii="Cambria Math" w:eastAsia="Times New Roman" w:hAnsi="Cambria Math" w:cs="Arial"/>
                          <w:i/>
                          <w:color w:val="000000"/>
                          <w:szCs w:val="20"/>
                        </w:rPr>
                      </w:ins>
                    </m:ctrlPr>
                  </m:sSubPr>
                  <m:e>
                    <m:r>
                      <w:ins w:id="866" w:author="Lo, Anthony (Nokia - GB/Bristol)" w:date="2021-08-07T00:37:00Z">
                        <w:rPr>
                          <w:rFonts w:ascii="Cambria Math" w:eastAsia="Times New Roman" w:hAnsi="Cambria Math" w:cs="Arial"/>
                          <w:color w:val="000000"/>
                          <w:szCs w:val="20"/>
                        </w:rPr>
                        <m:t>x</m:t>
                      </w:ins>
                    </m:r>
                  </m:e>
                  <m:sub>
                    <m:r>
                      <w:ins w:id="867" w:author="Lo, Anthony (Nokia - GB/Bristol)" w:date="2021-08-07T00:37:00Z">
                        <w:rPr>
                          <w:rFonts w:ascii="Cambria Math" w:eastAsia="Times New Roman" w:hAnsi="Cambria Math" w:cs="Arial"/>
                          <w:color w:val="000000"/>
                          <w:szCs w:val="20"/>
                        </w:rPr>
                        <m:t>c</m:t>
                      </w:ins>
                    </m:r>
                  </m:sub>
                </m:sSub>
              </m:e>
            </m:d>
          </m:e>
          <m:sup>
            <m:r>
              <w:ins w:id="868" w:author="Lo, Anthony (Nokia - GB/Bristol)" w:date="2021-08-07T00:37:00Z">
                <w:rPr>
                  <w:rFonts w:ascii="Cambria Math" w:eastAsia="Times New Roman" w:hAnsi="Cambria Math" w:cs="Arial"/>
                  <w:color w:val="000000"/>
                  <w:szCs w:val="20"/>
                </w:rPr>
                <m:t>2</m:t>
              </w:ins>
            </m:r>
          </m:sup>
        </m:sSup>
        <m:sSup>
          <m:sSupPr>
            <m:ctrlPr>
              <w:ins w:id="869" w:author="Lo, Anthony (Nokia - GB/Bristol)" w:date="2021-08-07T00:37:00Z">
                <w:rPr>
                  <w:rFonts w:ascii="Cambria Math" w:eastAsia="Times New Roman" w:hAnsi="Cambria Math" w:cs="Arial"/>
                  <w:i/>
                  <w:color w:val="000000"/>
                  <w:szCs w:val="20"/>
                </w:rPr>
              </w:ins>
            </m:ctrlPr>
          </m:sSupPr>
          <m:e>
            <m:r>
              <w:ins w:id="870" w:author="Lo, Anthony (Nokia - GB/Bristol)" w:date="2021-08-07T00:37:00Z">
                <w:rPr>
                  <w:rFonts w:ascii="Cambria Math" w:eastAsia="Times New Roman" w:hAnsi="Cambria Math" w:cs="Arial"/>
                  <w:color w:val="000000"/>
                  <w:szCs w:val="20"/>
                </w:rPr>
                <m:t>b</m:t>
              </w:ins>
            </m:r>
          </m:e>
          <m:sup>
            <m:r>
              <w:ins w:id="871" w:author="Lo, Anthony (Nokia - GB/Bristol)" w:date="2021-08-07T00:37:00Z">
                <w:rPr>
                  <w:rFonts w:ascii="Cambria Math" w:eastAsia="Times New Roman" w:hAnsi="Cambria Math" w:cs="Arial"/>
                  <w:color w:val="000000"/>
                  <w:szCs w:val="20"/>
                </w:rPr>
                <m:t>2</m:t>
              </w:ins>
            </m:r>
          </m:sup>
        </m:sSup>
        <m:func>
          <m:funcPr>
            <m:ctrlPr>
              <w:ins w:id="872" w:author="Lo, Anthony (Nokia - GB/Bristol)" w:date="2021-08-07T00:37:00Z">
                <w:rPr>
                  <w:rFonts w:ascii="Cambria Math" w:eastAsia="Times New Roman" w:hAnsi="Cambria Math" w:cs="Arial"/>
                  <w:i/>
                  <w:color w:val="000000"/>
                  <w:szCs w:val="20"/>
                </w:rPr>
              </w:ins>
            </m:ctrlPr>
          </m:funcPr>
          <m:fName>
            <m:sSup>
              <m:sSupPr>
                <m:ctrlPr>
                  <w:ins w:id="873" w:author="Lo, Anthony (Nokia - GB/Bristol)" w:date="2021-08-07T00:37:00Z">
                    <w:rPr>
                      <w:rFonts w:ascii="Cambria Math" w:eastAsia="Times New Roman" w:hAnsi="Cambria Math" w:cs="Arial"/>
                      <w:color w:val="000000"/>
                      <w:szCs w:val="20"/>
                    </w:rPr>
                  </w:ins>
                </m:ctrlPr>
              </m:sSupPr>
              <m:e>
                <m:r>
                  <w:ins w:id="874" w:author="Lo, Anthony (Nokia - GB/Bristol)" w:date="2021-08-07T00:37:00Z">
                    <m:rPr>
                      <m:sty m:val="p"/>
                    </m:rPr>
                    <w:rPr>
                      <w:rFonts w:ascii="Cambria Math" w:eastAsia="Times New Roman" w:hAnsi="Cambria Math" w:cs="Arial"/>
                      <w:color w:val="000000"/>
                      <w:szCs w:val="20"/>
                    </w:rPr>
                    <m:t>cos</m:t>
                  </w:ins>
                </m:r>
              </m:e>
              <m:sup>
                <m:r>
                  <w:ins w:id="875" w:author="Lo, Anthony (Nokia - GB/Bristol)" w:date="2021-08-07T00:37:00Z">
                    <w:rPr>
                      <w:rFonts w:ascii="Cambria Math" w:eastAsia="Times New Roman" w:hAnsi="Cambria Math" w:cs="Arial"/>
                      <w:color w:val="000000"/>
                      <w:szCs w:val="20"/>
                    </w:rPr>
                    <m:t>2</m:t>
                  </w:ins>
                </m:r>
              </m:sup>
            </m:sSup>
          </m:fName>
          <m:e>
            <m:sSub>
              <m:sSubPr>
                <m:ctrlPr>
                  <w:ins w:id="876" w:author="Lo, Anthony (Nokia - GB/Bristol)" w:date="2021-08-07T00:37:00Z">
                    <w:rPr>
                      <w:rFonts w:ascii="Cambria Math" w:eastAsia="Times New Roman" w:hAnsi="Cambria Math" w:cs="Arial"/>
                      <w:i/>
                      <w:color w:val="000000"/>
                      <w:szCs w:val="20"/>
                    </w:rPr>
                  </w:ins>
                </m:ctrlPr>
              </m:sSubPr>
              <m:e>
                <m:r>
                  <w:ins w:id="877" w:author="Lo, Anthony (Nokia - GB/Bristol)" w:date="2021-08-07T00:37:00Z">
                    <w:rPr>
                      <w:rFonts w:ascii="Cambria Math" w:eastAsia="Times New Roman" w:hAnsi="Cambria Math" w:cs="Arial"/>
                      <w:color w:val="000000"/>
                      <w:szCs w:val="20"/>
                    </w:rPr>
                    <m:t>ϕ</m:t>
                  </w:ins>
                </m:r>
              </m:e>
              <m:sub>
                <m:r>
                  <w:ins w:id="878" w:author="Lo, Anthony (Nokia - GB/Bristol)" w:date="2021-08-07T00:37:00Z">
                    <w:rPr>
                      <w:rFonts w:ascii="Cambria Math" w:eastAsia="Times New Roman" w:hAnsi="Cambria Math" w:cs="Arial"/>
                      <w:color w:val="000000"/>
                      <w:szCs w:val="20"/>
                    </w:rPr>
                    <m:t>k</m:t>
                  </w:ins>
                </m:r>
              </m:sub>
            </m:sSub>
          </m:e>
        </m:func>
        <m:r>
          <w:ins w:id="879" w:author="Lo, Anthony (Nokia - GB/Bristol)" w:date="2021-08-07T00:37:00Z">
            <w:rPr>
              <w:rFonts w:ascii="Cambria Math" w:eastAsia="Times New Roman" w:hAnsi="Cambria Math" w:cs="Arial"/>
              <w:color w:val="000000"/>
              <w:szCs w:val="20"/>
            </w:rPr>
            <m:t xml:space="preserve"> -</m:t>
          </w:ins>
        </m:r>
        <m:sSup>
          <m:sSupPr>
            <m:ctrlPr>
              <w:ins w:id="880" w:author="Lo, Anthony (Nokia - GB/Bristol)" w:date="2021-08-07T00:37:00Z">
                <w:rPr>
                  <w:rFonts w:ascii="Cambria Math" w:eastAsia="Times New Roman" w:hAnsi="Cambria Math" w:cs="Arial"/>
                  <w:i/>
                  <w:color w:val="000000"/>
                  <w:szCs w:val="20"/>
                </w:rPr>
              </w:ins>
            </m:ctrlPr>
          </m:sSupPr>
          <m:e>
            <m:r>
              <w:ins w:id="881" w:author="Lo, Anthony (Nokia - GB/Bristol)" w:date="2021-08-07T00:37:00Z">
                <w:rPr>
                  <w:rFonts w:ascii="Cambria Math" w:eastAsia="Times New Roman" w:hAnsi="Cambria Math" w:cs="Arial"/>
                  <w:color w:val="000000"/>
                  <w:szCs w:val="20"/>
                </w:rPr>
                <m:t>a</m:t>
              </w:ins>
            </m:r>
          </m:e>
          <m:sup>
            <m:r>
              <w:ins w:id="882" w:author="Lo, Anthony (Nokia - GB/Bristol)" w:date="2021-08-07T00:37:00Z">
                <w:rPr>
                  <w:rFonts w:ascii="Cambria Math" w:eastAsia="Times New Roman" w:hAnsi="Cambria Math" w:cs="Arial"/>
                  <w:color w:val="000000"/>
                  <w:szCs w:val="20"/>
                </w:rPr>
                <m:t>2</m:t>
              </w:ins>
            </m:r>
          </m:sup>
        </m:sSup>
        <m:sSup>
          <m:sSupPr>
            <m:ctrlPr>
              <w:ins w:id="883" w:author="Lo, Anthony (Nokia - GB/Bristol)" w:date="2021-08-07T00:37:00Z">
                <w:rPr>
                  <w:rFonts w:ascii="Cambria Math" w:eastAsia="Times New Roman" w:hAnsi="Cambria Math" w:cs="Arial"/>
                  <w:i/>
                  <w:color w:val="000000"/>
                  <w:szCs w:val="20"/>
                </w:rPr>
              </w:ins>
            </m:ctrlPr>
          </m:sSupPr>
          <m:e>
            <m:r>
              <w:ins w:id="884" w:author="Lo, Anthony (Nokia - GB/Bristol)" w:date="2021-08-07T00:37:00Z">
                <w:rPr>
                  <w:rFonts w:ascii="Cambria Math" w:eastAsia="Times New Roman" w:hAnsi="Cambria Math" w:cs="Arial"/>
                  <w:color w:val="000000"/>
                  <w:szCs w:val="20"/>
                </w:rPr>
                <m:t>b</m:t>
              </w:ins>
            </m:r>
          </m:e>
          <m:sup>
            <m:r>
              <w:ins w:id="885" w:author="Lo, Anthony (Nokia - GB/Bristol)" w:date="2021-08-07T00:37:00Z">
                <w:rPr>
                  <w:rFonts w:ascii="Cambria Math" w:eastAsia="Times New Roman" w:hAnsi="Cambria Math" w:cs="Arial"/>
                  <w:color w:val="000000"/>
                  <w:szCs w:val="20"/>
                </w:rPr>
                <m:t>2</m:t>
              </w:ins>
            </m:r>
          </m:sup>
        </m:sSup>
      </m:oMath>
    </w:p>
    <w:p w14:paraId="379B4380" w14:textId="77777777" w:rsidR="00E50316" w:rsidRPr="00E50316" w:rsidRDefault="00E50316" w:rsidP="00E50316">
      <w:pPr>
        <w:spacing w:after="180" w:line="240" w:lineRule="auto"/>
        <w:jc w:val="both"/>
        <w:rPr>
          <w:ins w:id="886" w:author="Lo, Anthony (Nokia - GB/Bristol)" w:date="2021-08-07T00:37:00Z"/>
          <w:rFonts w:eastAsia="Times New Roman" w:cs="Arial"/>
          <w:color w:val="000000"/>
          <w:szCs w:val="20"/>
        </w:rPr>
      </w:pPr>
      <w:ins w:id="887" w:author="Lo, Anthony (Nokia - GB/Bristol)" w:date="2021-08-07T00:37:00Z">
        <w:r w:rsidRPr="00E50316">
          <w:rPr>
            <w:rFonts w:eastAsia="Times New Roman" w:cs="Arial"/>
            <w:color w:val="000000"/>
            <w:szCs w:val="20"/>
          </w:rPr>
          <w:t xml:space="preserve">The two solutions to the quadratic equation are </w:t>
        </w:r>
      </w:ins>
    </w:p>
    <w:p w14:paraId="5A7964E2" w14:textId="77777777" w:rsidR="00E50316" w:rsidRPr="00E50316" w:rsidRDefault="008D7AF4" w:rsidP="00E50316">
      <w:pPr>
        <w:spacing w:after="180" w:line="240" w:lineRule="auto"/>
        <w:jc w:val="both"/>
        <w:rPr>
          <w:ins w:id="888" w:author="Lo, Anthony (Nokia - GB/Bristol)" w:date="2021-08-07T00:37:00Z"/>
          <w:rFonts w:eastAsia="Times New Roman" w:cs="Arial"/>
          <w:color w:val="000000"/>
          <w:szCs w:val="20"/>
          <w:lang w:val="en-GB"/>
        </w:rPr>
      </w:pPr>
      <m:oMath>
        <m:sSub>
          <m:sSubPr>
            <m:ctrlPr>
              <w:ins w:id="889" w:author="Lo, Anthony (Nokia - GB/Bristol)" w:date="2021-08-07T00:37:00Z">
                <w:rPr>
                  <w:rFonts w:ascii="Cambria Math" w:eastAsia="Times New Roman" w:hAnsi="Cambria Math" w:cs="Arial"/>
                  <w:i/>
                  <w:color w:val="000000"/>
                  <w:szCs w:val="20"/>
                  <w:lang w:val="en-GB"/>
                </w:rPr>
              </w:ins>
            </m:ctrlPr>
          </m:sSubPr>
          <m:e>
            <m:r>
              <w:ins w:id="890" w:author="Lo, Anthony (Nokia - GB/Bristol)" w:date="2021-08-07T00:37:00Z">
                <w:rPr>
                  <w:rFonts w:ascii="Cambria Math" w:eastAsia="Times New Roman" w:hAnsi="Cambria Math" w:cs="Arial"/>
                  <w:color w:val="000000"/>
                  <w:szCs w:val="20"/>
                  <w:lang w:val="en-GB"/>
                </w:rPr>
                <m:t>y</m:t>
              </w:ins>
            </m:r>
          </m:e>
          <m:sub>
            <m:r>
              <w:ins w:id="891" w:author="Lo, Anthony (Nokia - GB/Bristol)" w:date="2021-08-07T00:37:00Z">
                <w:rPr>
                  <w:rFonts w:ascii="Cambria Math" w:eastAsia="Times New Roman" w:hAnsi="Cambria Math" w:cs="Arial"/>
                  <w:color w:val="000000"/>
                  <w:szCs w:val="20"/>
                  <w:lang w:val="en-GB"/>
                </w:rPr>
                <m:t>1</m:t>
              </w:ins>
            </m:r>
          </m:sub>
        </m:sSub>
        <m:r>
          <w:ins w:id="892" w:author="Lo, Anthony (Nokia - GB/Bristol)" w:date="2021-08-07T00:37:00Z">
            <w:rPr>
              <w:rFonts w:ascii="Cambria Math" w:eastAsia="Times New Roman" w:hAnsi="Cambria Math" w:cs="Arial"/>
              <w:color w:val="000000"/>
              <w:szCs w:val="20"/>
              <w:lang w:val="en-GB"/>
            </w:rPr>
            <m:t>=</m:t>
          </w:ins>
        </m:r>
        <m:f>
          <m:fPr>
            <m:ctrlPr>
              <w:ins w:id="893" w:author="Lo, Anthony (Nokia - GB/Bristol)" w:date="2021-08-07T00:37:00Z">
                <w:rPr>
                  <w:rFonts w:ascii="Cambria Math" w:eastAsia="Times New Roman" w:hAnsi="Cambria Math" w:cs="Arial"/>
                  <w:i/>
                  <w:color w:val="000000"/>
                  <w:szCs w:val="20"/>
                  <w:lang w:val="en-GB"/>
                </w:rPr>
              </w:ins>
            </m:ctrlPr>
          </m:fPr>
          <m:num>
            <m:r>
              <w:ins w:id="894" w:author="Lo, Anthony (Nokia - GB/Bristol)" w:date="2021-08-07T00:37:00Z">
                <w:rPr>
                  <w:rFonts w:ascii="Cambria Math" w:eastAsia="Times New Roman" w:hAnsi="Cambria Math" w:cs="Arial"/>
                  <w:color w:val="000000"/>
                  <w:szCs w:val="20"/>
                  <w:lang w:val="en-GB"/>
                </w:rPr>
                <m:t>-β-</m:t>
              </w:ins>
            </m:r>
            <m:rad>
              <m:radPr>
                <m:degHide m:val="1"/>
                <m:ctrlPr>
                  <w:ins w:id="895" w:author="Lo, Anthony (Nokia - GB/Bristol)" w:date="2021-08-07T00:37:00Z">
                    <w:rPr>
                      <w:rFonts w:ascii="Cambria Math" w:eastAsia="Times New Roman" w:hAnsi="Cambria Math" w:cs="Arial"/>
                      <w:i/>
                      <w:color w:val="000000"/>
                      <w:szCs w:val="20"/>
                      <w:lang w:val="en-GB"/>
                    </w:rPr>
                  </w:ins>
                </m:ctrlPr>
              </m:radPr>
              <m:deg/>
              <m:e>
                <m:sSup>
                  <m:sSupPr>
                    <m:ctrlPr>
                      <w:ins w:id="896" w:author="Lo, Anthony (Nokia - GB/Bristol)" w:date="2021-08-07T00:37:00Z">
                        <w:rPr>
                          <w:rFonts w:ascii="Cambria Math" w:eastAsia="Times New Roman" w:hAnsi="Cambria Math" w:cs="Arial"/>
                          <w:i/>
                          <w:color w:val="000000"/>
                          <w:szCs w:val="20"/>
                          <w:lang w:val="en-GB"/>
                        </w:rPr>
                      </w:ins>
                    </m:ctrlPr>
                  </m:sSupPr>
                  <m:e>
                    <m:r>
                      <w:ins w:id="897" w:author="Lo, Anthony (Nokia - GB/Bristol)" w:date="2021-08-07T00:37:00Z">
                        <w:rPr>
                          <w:rFonts w:ascii="Cambria Math" w:eastAsia="Times New Roman" w:hAnsi="Cambria Math" w:cs="Arial"/>
                          <w:color w:val="000000"/>
                          <w:szCs w:val="20"/>
                          <w:lang w:val="en-GB"/>
                        </w:rPr>
                        <m:t>β</m:t>
                      </w:ins>
                    </m:r>
                  </m:e>
                  <m:sup>
                    <m:r>
                      <w:ins w:id="898" w:author="Lo, Anthony (Nokia - GB/Bristol)" w:date="2021-08-07T00:37:00Z">
                        <w:rPr>
                          <w:rFonts w:ascii="Cambria Math" w:eastAsia="Times New Roman" w:hAnsi="Cambria Math" w:cs="Arial"/>
                          <w:color w:val="000000"/>
                          <w:szCs w:val="20"/>
                          <w:lang w:val="en-GB"/>
                        </w:rPr>
                        <m:t>2</m:t>
                      </w:ins>
                    </m:r>
                  </m:sup>
                </m:sSup>
                <m:r>
                  <w:ins w:id="899" w:author="Lo, Anthony (Nokia - GB/Bristol)" w:date="2021-08-07T00:37:00Z">
                    <w:rPr>
                      <w:rFonts w:ascii="Cambria Math" w:eastAsia="Times New Roman" w:hAnsi="Cambria Math" w:cs="Arial"/>
                      <w:color w:val="000000"/>
                      <w:szCs w:val="20"/>
                      <w:lang w:val="en-GB"/>
                    </w:rPr>
                    <m:t>-4αγ</m:t>
                  </w:ins>
                </m:r>
              </m:e>
            </m:rad>
          </m:num>
          <m:den>
            <m:r>
              <w:ins w:id="900" w:author="Lo, Anthony (Nokia - GB/Bristol)" w:date="2021-08-07T00:37:00Z">
                <w:rPr>
                  <w:rFonts w:ascii="Cambria Math" w:eastAsia="Times New Roman" w:hAnsi="Cambria Math" w:cs="Arial"/>
                  <w:color w:val="000000"/>
                  <w:szCs w:val="20"/>
                  <w:lang w:val="en-GB"/>
                </w:rPr>
                <m:t>2α</m:t>
              </w:ins>
            </m:r>
          </m:den>
        </m:f>
      </m:oMath>
      <w:ins w:id="901" w:author="Lo, Anthony (Nokia - GB/Bristol)" w:date="2021-08-07T00:37:00Z">
        <w:r w:rsidR="00E50316" w:rsidRPr="00E50316">
          <w:rPr>
            <w:rFonts w:eastAsia="Times New Roman" w:cs="Arial"/>
            <w:color w:val="000000"/>
            <w:szCs w:val="20"/>
            <w:lang w:val="en-GB"/>
          </w:rPr>
          <w:t>,</w:t>
        </w:r>
        <w:r w:rsidR="00E50316" w:rsidRPr="00E50316">
          <w:rPr>
            <w:rFonts w:eastAsia="Times New Roman" w:cs="Arial"/>
            <w:color w:val="000000"/>
            <w:szCs w:val="20"/>
            <w:lang w:val="en-GB"/>
          </w:rPr>
          <w:tab/>
        </w:r>
      </w:ins>
      <m:oMath>
        <m:sSub>
          <m:sSubPr>
            <m:ctrlPr>
              <w:ins w:id="902" w:author="Lo, Anthony (Nokia - GB/Bristol)" w:date="2021-08-07T00:37:00Z">
                <w:rPr>
                  <w:rFonts w:ascii="Cambria Math" w:eastAsia="Times New Roman" w:hAnsi="Cambria Math" w:cs="Arial"/>
                  <w:i/>
                  <w:color w:val="000000"/>
                  <w:szCs w:val="20"/>
                  <w:lang w:val="en-GB"/>
                </w:rPr>
              </w:ins>
            </m:ctrlPr>
          </m:sSubPr>
          <m:e>
            <m:r>
              <w:ins w:id="903" w:author="Lo, Anthony (Nokia - GB/Bristol)" w:date="2021-08-07T00:37:00Z">
                <w:rPr>
                  <w:rFonts w:ascii="Cambria Math" w:eastAsia="Times New Roman" w:hAnsi="Cambria Math" w:cs="Arial"/>
                  <w:color w:val="000000"/>
                  <w:szCs w:val="20"/>
                  <w:lang w:val="en-GB"/>
                </w:rPr>
                <m:t>y</m:t>
              </w:ins>
            </m:r>
          </m:e>
          <m:sub>
            <m:r>
              <w:ins w:id="904" w:author="Lo, Anthony (Nokia - GB/Bristol)" w:date="2021-08-07T00:37:00Z">
                <w:rPr>
                  <w:rFonts w:ascii="Cambria Math" w:eastAsia="Times New Roman" w:hAnsi="Cambria Math" w:cs="Arial"/>
                  <w:color w:val="000000"/>
                  <w:szCs w:val="20"/>
                  <w:lang w:val="en-GB"/>
                </w:rPr>
                <m:t>2</m:t>
              </w:ins>
            </m:r>
          </m:sub>
        </m:sSub>
        <m:r>
          <w:ins w:id="905" w:author="Lo, Anthony (Nokia - GB/Bristol)" w:date="2021-08-07T00:37:00Z">
            <w:rPr>
              <w:rFonts w:ascii="Cambria Math" w:eastAsia="Times New Roman" w:hAnsi="Cambria Math" w:cs="Arial"/>
              <w:color w:val="000000"/>
              <w:szCs w:val="20"/>
              <w:lang w:val="en-GB"/>
            </w:rPr>
            <m:t>=</m:t>
          </w:ins>
        </m:r>
        <m:f>
          <m:fPr>
            <m:ctrlPr>
              <w:ins w:id="906" w:author="Lo, Anthony (Nokia - GB/Bristol)" w:date="2021-08-07T00:37:00Z">
                <w:rPr>
                  <w:rFonts w:ascii="Cambria Math" w:eastAsia="Times New Roman" w:hAnsi="Cambria Math" w:cs="Arial"/>
                  <w:i/>
                  <w:color w:val="000000"/>
                  <w:szCs w:val="20"/>
                  <w:lang w:val="en-GB"/>
                </w:rPr>
              </w:ins>
            </m:ctrlPr>
          </m:fPr>
          <m:num>
            <m:r>
              <w:ins w:id="907" w:author="Lo, Anthony (Nokia - GB/Bristol)" w:date="2021-08-07T00:37:00Z">
                <w:rPr>
                  <w:rFonts w:ascii="Cambria Math" w:eastAsia="Times New Roman" w:hAnsi="Cambria Math" w:cs="Arial"/>
                  <w:color w:val="000000"/>
                  <w:szCs w:val="20"/>
                  <w:lang w:val="en-GB"/>
                </w:rPr>
                <m:t>-β+</m:t>
              </w:ins>
            </m:r>
            <m:rad>
              <m:radPr>
                <m:degHide m:val="1"/>
                <m:ctrlPr>
                  <w:ins w:id="908" w:author="Lo, Anthony (Nokia - GB/Bristol)" w:date="2021-08-07T00:37:00Z">
                    <w:rPr>
                      <w:rFonts w:ascii="Cambria Math" w:eastAsia="Times New Roman" w:hAnsi="Cambria Math" w:cs="Arial"/>
                      <w:i/>
                      <w:color w:val="000000"/>
                      <w:szCs w:val="20"/>
                      <w:lang w:val="en-GB"/>
                    </w:rPr>
                  </w:ins>
                </m:ctrlPr>
              </m:radPr>
              <m:deg/>
              <m:e>
                <m:sSup>
                  <m:sSupPr>
                    <m:ctrlPr>
                      <w:ins w:id="909" w:author="Lo, Anthony (Nokia - GB/Bristol)" w:date="2021-08-07T00:37:00Z">
                        <w:rPr>
                          <w:rFonts w:ascii="Cambria Math" w:eastAsia="Times New Roman" w:hAnsi="Cambria Math" w:cs="Arial"/>
                          <w:i/>
                          <w:color w:val="000000"/>
                          <w:szCs w:val="20"/>
                          <w:lang w:val="en-GB"/>
                        </w:rPr>
                      </w:ins>
                    </m:ctrlPr>
                  </m:sSupPr>
                  <m:e>
                    <m:r>
                      <w:ins w:id="910" w:author="Lo, Anthony (Nokia - GB/Bristol)" w:date="2021-08-07T00:37:00Z">
                        <w:rPr>
                          <w:rFonts w:ascii="Cambria Math" w:eastAsia="Times New Roman" w:hAnsi="Cambria Math" w:cs="Arial"/>
                          <w:color w:val="000000"/>
                          <w:szCs w:val="20"/>
                          <w:lang w:val="en-GB"/>
                        </w:rPr>
                        <m:t>β</m:t>
                      </w:ins>
                    </m:r>
                  </m:e>
                  <m:sup>
                    <m:r>
                      <w:ins w:id="911" w:author="Lo, Anthony (Nokia - GB/Bristol)" w:date="2021-08-07T00:37:00Z">
                        <w:rPr>
                          <w:rFonts w:ascii="Cambria Math" w:eastAsia="Times New Roman" w:hAnsi="Cambria Math" w:cs="Arial"/>
                          <w:color w:val="000000"/>
                          <w:szCs w:val="20"/>
                          <w:lang w:val="en-GB"/>
                        </w:rPr>
                        <m:t>2</m:t>
                      </w:ins>
                    </m:r>
                  </m:sup>
                </m:sSup>
                <m:r>
                  <w:ins w:id="912" w:author="Lo, Anthony (Nokia - GB/Bristol)" w:date="2021-08-07T00:37:00Z">
                    <w:rPr>
                      <w:rFonts w:ascii="Cambria Math" w:eastAsia="Times New Roman" w:hAnsi="Cambria Math" w:cs="Arial"/>
                      <w:color w:val="000000"/>
                      <w:szCs w:val="20"/>
                      <w:lang w:val="en-GB"/>
                    </w:rPr>
                    <m:t>-4αγ</m:t>
                  </w:ins>
                </m:r>
              </m:e>
            </m:rad>
          </m:num>
          <m:den>
            <m:r>
              <w:ins w:id="913" w:author="Lo, Anthony (Nokia - GB/Bristol)" w:date="2021-08-07T00:37:00Z">
                <w:rPr>
                  <w:rFonts w:ascii="Cambria Math" w:eastAsia="Times New Roman" w:hAnsi="Cambria Math" w:cs="Arial"/>
                  <w:color w:val="000000"/>
                  <w:szCs w:val="20"/>
                  <w:lang w:val="en-GB"/>
                </w:rPr>
                <m:t>2α</m:t>
              </w:ins>
            </m:r>
          </m:den>
        </m:f>
      </m:oMath>
      <w:ins w:id="914" w:author="Lo, Anthony (Nokia - GB/Bristol)" w:date="2021-08-07T00:37:00Z">
        <w:r w:rsidR="00E50316" w:rsidRPr="00E50316">
          <w:rPr>
            <w:rFonts w:eastAsia="Times New Roman" w:cs="Arial"/>
            <w:color w:val="000000"/>
            <w:szCs w:val="20"/>
            <w:lang w:val="en-GB"/>
          </w:rPr>
          <w:t xml:space="preserve"> </w:t>
        </w:r>
      </w:ins>
    </w:p>
    <w:p w14:paraId="7E2014B4" w14:textId="11670414" w:rsidR="00E50316" w:rsidRPr="00E50316" w:rsidRDefault="00E50316" w:rsidP="00E50316">
      <w:pPr>
        <w:spacing w:after="180" w:line="240" w:lineRule="auto"/>
        <w:jc w:val="both"/>
        <w:rPr>
          <w:ins w:id="915" w:author="Lo, Anthony (Nokia - GB/Bristol)" w:date="2021-08-07T00:37:00Z"/>
          <w:rFonts w:eastAsia="Times New Roman" w:cs="Arial"/>
          <w:color w:val="000000"/>
          <w:szCs w:val="20"/>
          <w:lang w:val="en-GB"/>
        </w:rPr>
      </w:pPr>
      <w:ins w:id="916" w:author="Lo, Anthony (Nokia - GB/Bristol)" w:date="2021-08-07T00:37:00Z">
        <w:r w:rsidRPr="00E50316">
          <w:rPr>
            <w:rFonts w:eastAsia="Times New Roman" w:cs="Arial"/>
            <w:color w:val="000000"/>
            <w:szCs w:val="20"/>
            <w:lang w:val="en-GB"/>
          </w:rPr>
          <w:t xml:space="preserve">The segment length </w:t>
        </w:r>
      </w:ins>
      <m:oMath>
        <m:sSub>
          <m:sSubPr>
            <m:ctrlPr>
              <w:ins w:id="917" w:author="Lo, Anthony (Nokia - GB/Bristol)" w:date="2021-08-07T00:37:00Z">
                <w:rPr>
                  <w:rFonts w:ascii="Cambria Math" w:eastAsia="Times New Roman" w:hAnsi="Cambria Math" w:cs="Arial"/>
                  <w:i/>
                  <w:color w:val="000000"/>
                  <w:szCs w:val="20"/>
                  <w:lang w:val="en-GB"/>
                </w:rPr>
              </w:ins>
            </m:ctrlPr>
          </m:sSubPr>
          <m:e>
            <m:r>
              <w:ins w:id="918" w:author="Lo, Anthony (Nokia - GB/Bristol)" w:date="2021-08-07T00:37:00Z">
                <w:rPr>
                  <w:rFonts w:ascii="Cambria Math" w:eastAsia="Times New Roman" w:hAnsi="Cambria Math" w:cs="Arial"/>
                  <w:color w:val="000000"/>
                  <w:szCs w:val="20"/>
                  <w:lang w:val="en-GB"/>
                </w:rPr>
                <m:t>l</m:t>
              </w:ins>
            </m:r>
          </m:e>
          <m:sub>
            <m:r>
              <w:ins w:id="919" w:author="Lo, Anthony (Nokia - GB/Bristol)" w:date="2021-08-07T00:37:00Z">
                <w:rPr>
                  <w:rFonts w:ascii="Cambria Math" w:eastAsia="Times New Roman" w:hAnsi="Cambria Math" w:cs="Arial"/>
                  <w:color w:val="000000"/>
                  <w:szCs w:val="20"/>
                  <w:lang w:val="en-GB"/>
                </w:rPr>
                <m:t>k</m:t>
              </w:ins>
            </m:r>
          </m:sub>
        </m:sSub>
      </m:oMath>
      <w:ins w:id="920" w:author="Lo, Anthony (Nokia - GB/Bristol)" w:date="2021-08-07T00:37:00Z">
        <w:r w:rsidRPr="00E50316">
          <w:rPr>
            <w:rFonts w:eastAsia="Times New Roman" w:cs="Arial"/>
            <w:color w:val="000000"/>
            <w:szCs w:val="20"/>
            <w:lang w:val="en-GB"/>
          </w:rPr>
          <w:t xml:space="preserve"> (in metres) of the UE’s trajectory covered by beam </w:t>
        </w:r>
      </w:ins>
      <m:oMath>
        <m:r>
          <w:ins w:id="921" w:author="Lo, Anthony (Nokia - GB/Bristol)" w:date="2021-08-07T00:37:00Z">
            <w:rPr>
              <w:rFonts w:ascii="Cambria Math" w:eastAsia="Times New Roman" w:hAnsi="Cambria Math" w:cs="Arial"/>
              <w:color w:val="000000"/>
              <w:szCs w:val="20"/>
              <w:lang w:val="en-GB"/>
            </w:rPr>
            <m:t>k</m:t>
          </w:ins>
        </m:r>
      </m:oMath>
      <w:ins w:id="922" w:author="Lo, Anthony (Nokia - GB/Bristol)" w:date="2021-08-07T00:37:00Z">
        <w:r w:rsidRPr="00E50316">
          <w:rPr>
            <w:rFonts w:eastAsia="Times New Roman" w:cs="Arial"/>
            <w:color w:val="000000"/>
            <w:szCs w:val="20"/>
            <w:lang w:val="en-GB"/>
          </w:rPr>
          <w:t xml:space="preserve"> is given by</w:t>
        </w:r>
      </w:ins>
    </w:p>
    <w:p w14:paraId="2FC73F18" w14:textId="77777777" w:rsidR="00E50316" w:rsidRPr="00E50316" w:rsidRDefault="008D7AF4" w:rsidP="00E50316">
      <w:pPr>
        <w:spacing w:after="180" w:line="240" w:lineRule="auto"/>
        <w:jc w:val="both"/>
        <w:rPr>
          <w:ins w:id="923" w:author="Lo, Anthony (Nokia - GB/Bristol)" w:date="2021-08-07T00:37:00Z"/>
          <w:rFonts w:eastAsia="Times New Roman" w:cs="Arial"/>
          <w:color w:val="000000"/>
          <w:szCs w:val="20"/>
          <w:lang w:val="en-GB"/>
        </w:rPr>
      </w:pPr>
      <m:oMath>
        <m:sSub>
          <m:sSubPr>
            <m:ctrlPr>
              <w:ins w:id="924" w:author="Lo, Anthony (Nokia - GB/Bristol)" w:date="2021-08-07T00:37:00Z">
                <w:rPr>
                  <w:rFonts w:ascii="Cambria Math" w:eastAsia="Times New Roman" w:hAnsi="Cambria Math" w:cs="Arial"/>
                  <w:i/>
                  <w:color w:val="000000"/>
                  <w:szCs w:val="20"/>
                  <w:lang w:val="en-GB"/>
                </w:rPr>
              </w:ins>
            </m:ctrlPr>
          </m:sSubPr>
          <m:e>
            <m:r>
              <w:ins w:id="925" w:author="Lo, Anthony (Nokia - GB/Bristol)" w:date="2021-08-07T00:37:00Z">
                <w:rPr>
                  <w:rFonts w:ascii="Cambria Math" w:eastAsia="Times New Roman" w:hAnsi="Cambria Math" w:cs="Arial"/>
                  <w:color w:val="000000"/>
                  <w:szCs w:val="20"/>
                  <w:lang w:val="en-GB"/>
                </w:rPr>
                <m:t>l</m:t>
              </w:ins>
            </m:r>
          </m:e>
          <m:sub>
            <m:r>
              <w:ins w:id="926" w:author="Lo, Anthony (Nokia - GB/Bristol)" w:date="2021-08-07T00:37:00Z">
                <w:rPr>
                  <w:rFonts w:ascii="Cambria Math" w:eastAsia="Times New Roman" w:hAnsi="Cambria Math" w:cs="Arial"/>
                  <w:color w:val="000000"/>
                  <w:szCs w:val="20"/>
                  <w:lang w:val="en-GB"/>
                </w:rPr>
                <m:t>k</m:t>
              </w:ins>
            </m:r>
          </m:sub>
        </m:sSub>
        <m:r>
          <w:ins w:id="927" w:author="Lo, Anthony (Nokia - GB/Bristol)" w:date="2021-08-07T00:37:00Z">
            <w:rPr>
              <w:rFonts w:ascii="Cambria Math" w:eastAsia="Times New Roman" w:hAnsi="Cambria Math" w:cs="Arial"/>
              <w:color w:val="000000"/>
              <w:szCs w:val="20"/>
              <w:lang w:val="en-GB"/>
            </w:rPr>
            <m:t>=</m:t>
          </w:ins>
        </m:r>
        <m:sSub>
          <m:sSubPr>
            <m:ctrlPr>
              <w:ins w:id="928" w:author="Lo, Anthony (Nokia - GB/Bristol)" w:date="2021-08-07T00:37:00Z">
                <w:rPr>
                  <w:rFonts w:ascii="Cambria Math" w:eastAsia="Times New Roman" w:hAnsi="Cambria Math" w:cs="Arial"/>
                  <w:i/>
                  <w:color w:val="000000"/>
                  <w:szCs w:val="20"/>
                  <w:lang w:val="en-GB"/>
                </w:rPr>
              </w:ins>
            </m:ctrlPr>
          </m:sSubPr>
          <m:e>
            <m:r>
              <w:ins w:id="929" w:author="Lo, Anthony (Nokia - GB/Bristol)" w:date="2021-08-07T00:37:00Z">
                <w:rPr>
                  <w:rFonts w:ascii="Cambria Math" w:eastAsia="Times New Roman" w:hAnsi="Cambria Math" w:cs="Arial"/>
                  <w:color w:val="000000"/>
                  <w:szCs w:val="20"/>
                  <w:lang w:val="en-GB"/>
                </w:rPr>
                <m:t>y</m:t>
              </w:ins>
            </m:r>
          </m:e>
          <m:sub>
            <m:r>
              <w:ins w:id="930" w:author="Lo, Anthony (Nokia - GB/Bristol)" w:date="2021-08-07T00:37:00Z">
                <w:rPr>
                  <w:rFonts w:ascii="Cambria Math" w:eastAsia="Times New Roman" w:hAnsi="Cambria Math" w:cs="Arial"/>
                  <w:color w:val="000000"/>
                  <w:szCs w:val="20"/>
                  <w:lang w:val="en-GB"/>
                </w:rPr>
                <m:t>2</m:t>
              </w:ins>
            </m:r>
          </m:sub>
        </m:sSub>
        <m:r>
          <w:ins w:id="931" w:author="Lo, Anthony (Nokia - GB/Bristol)" w:date="2021-08-07T00:37:00Z">
            <w:rPr>
              <w:rFonts w:ascii="Cambria Math" w:eastAsia="Times New Roman" w:hAnsi="Cambria Math" w:cs="Arial"/>
              <w:color w:val="000000"/>
              <w:szCs w:val="20"/>
              <w:lang w:val="en-GB"/>
            </w:rPr>
            <m:t>-</m:t>
          </w:ins>
        </m:r>
        <m:sSub>
          <m:sSubPr>
            <m:ctrlPr>
              <w:ins w:id="932" w:author="Lo, Anthony (Nokia - GB/Bristol)" w:date="2021-08-07T00:37:00Z">
                <w:rPr>
                  <w:rFonts w:ascii="Cambria Math" w:eastAsia="Times New Roman" w:hAnsi="Cambria Math" w:cs="Arial"/>
                  <w:i/>
                  <w:color w:val="000000"/>
                  <w:szCs w:val="20"/>
                  <w:lang w:val="en-GB"/>
                </w:rPr>
              </w:ins>
            </m:ctrlPr>
          </m:sSubPr>
          <m:e>
            <m:r>
              <w:ins w:id="933" w:author="Lo, Anthony (Nokia - GB/Bristol)" w:date="2021-08-07T00:37:00Z">
                <w:rPr>
                  <w:rFonts w:ascii="Cambria Math" w:eastAsia="Times New Roman" w:hAnsi="Cambria Math" w:cs="Arial"/>
                  <w:color w:val="000000"/>
                  <w:szCs w:val="20"/>
                  <w:lang w:val="en-GB"/>
                </w:rPr>
                <m:t>y</m:t>
              </w:ins>
            </m:r>
          </m:e>
          <m:sub>
            <m:r>
              <w:ins w:id="934" w:author="Lo, Anthony (Nokia - GB/Bristol)" w:date="2021-08-07T00:37:00Z">
                <w:rPr>
                  <w:rFonts w:ascii="Cambria Math" w:eastAsia="Times New Roman" w:hAnsi="Cambria Math" w:cs="Arial"/>
                  <w:color w:val="000000"/>
                  <w:szCs w:val="20"/>
                  <w:lang w:val="en-GB"/>
                </w:rPr>
                <m:t>1</m:t>
              </w:ins>
            </m:r>
          </m:sub>
        </m:sSub>
      </m:oMath>
      <w:ins w:id="935" w:author="Lo, Anthony (Nokia - GB/Bristol)" w:date="2021-08-07T00:37:00Z">
        <w:r w:rsidR="00E50316" w:rsidRPr="00E50316">
          <w:rPr>
            <w:rFonts w:eastAsia="Times New Roman" w:cs="Arial"/>
            <w:color w:val="000000"/>
            <w:szCs w:val="20"/>
            <w:lang w:val="en-GB"/>
          </w:rPr>
          <w:t xml:space="preserve"> </w:t>
        </w:r>
      </w:ins>
    </w:p>
    <w:p w14:paraId="09CC3F62" w14:textId="77777777" w:rsidR="00E50316" w:rsidRPr="00E50316" w:rsidRDefault="00E50316" w:rsidP="00E50316">
      <w:pPr>
        <w:spacing w:after="180" w:line="240" w:lineRule="auto"/>
        <w:jc w:val="both"/>
        <w:rPr>
          <w:ins w:id="936" w:author="Lo, Anthony (Nokia - GB/Bristol)" w:date="2021-08-07T00:37:00Z"/>
          <w:rFonts w:eastAsia="Times New Roman" w:cs="Arial"/>
          <w:color w:val="000000"/>
          <w:szCs w:val="20"/>
          <w:lang w:val="en-GB"/>
        </w:rPr>
      </w:pPr>
      <w:ins w:id="937" w:author="Lo, Anthony (Nokia - GB/Bristol)" w:date="2021-08-07T00:37:00Z">
        <w:r w:rsidRPr="00E50316">
          <w:rPr>
            <w:rFonts w:eastAsia="Times New Roman" w:cs="Arial"/>
            <w:color w:val="000000"/>
            <w:szCs w:val="20"/>
            <w:lang w:val="en-GB"/>
          </w:rPr>
          <w:t xml:space="preserve">Thus, the dwelling time </w:t>
        </w:r>
      </w:ins>
      <m:oMath>
        <m:sSub>
          <m:sSubPr>
            <m:ctrlPr>
              <w:ins w:id="938" w:author="Lo, Anthony (Nokia - GB/Bristol)" w:date="2021-08-07T00:37:00Z">
                <w:rPr>
                  <w:rFonts w:ascii="Cambria Math" w:eastAsia="Times New Roman" w:hAnsi="Cambria Math" w:cs="Arial"/>
                  <w:i/>
                  <w:color w:val="000000"/>
                  <w:szCs w:val="20"/>
                  <w:lang w:val="en-GB"/>
                </w:rPr>
              </w:ins>
            </m:ctrlPr>
          </m:sSubPr>
          <m:e>
            <m:r>
              <w:ins w:id="939" w:author="Lo, Anthony (Nokia - GB/Bristol)" w:date="2021-08-07T00:37:00Z">
                <w:rPr>
                  <w:rFonts w:ascii="Cambria Math" w:eastAsia="Times New Roman" w:hAnsi="Cambria Math" w:cs="Arial"/>
                  <w:color w:val="000000"/>
                  <w:szCs w:val="20"/>
                  <w:lang w:val="en-GB"/>
                </w:rPr>
                <m:t>t</m:t>
              </w:ins>
            </m:r>
          </m:e>
          <m:sub>
            <m:r>
              <w:ins w:id="940" w:author="Lo, Anthony (Nokia - GB/Bristol)" w:date="2021-08-07T00:37:00Z">
                <w:rPr>
                  <w:rFonts w:ascii="Cambria Math" w:eastAsia="Times New Roman" w:hAnsi="Cambria Math" w:cs="Arial"/>
                  <w:color w:val="000000"/>
                  <w:szCs w:val="20"/>
                  <w:lang w:val="en-GB"/>
                </w:rPr>
                <m:t>k</m:t>
              </w:ins>
            </m:r>
          </m:sub>
        </m:sSub>
      </m:oMath>
      <w:ins w:id="941" w:author="Lo, Anthony (Nokia - GB/Bristol)" w:date="2021-08-07T00:37:00Z">
        <w:r w:rsidRPr="00E50316">
          <w:rPr>
            <w:rFonts w:eastAsia="Times New Roman" w:cs="Arial"/>
            <w:color w:val="000000"/>
            <w:szCs w:val="20"/>
            <w:lang w:val="en-GB"/>
          </w:rPr>
          <w:t xml:space="preserve"> (in seconds) for beam </w:t>
        </w:r>
      </w:ins>
      <m:oMath>
        <m:r>
          <w:ins w:id="942" w:author="Lo, Anthony (Nokia - GB/Bristol)" w:date="2021-08-07T00:37:00Z">
            <w:rPr>
              <w:rFonts w:ascii="Cambria Math" w:eastAsia="Times New Roman" w:hAnsi="Cambria Math" w:cs="Arial"/>
              <w:color w:val="000000"/>
              <w:szCs w:val="20"/>
              <w:lang w:val="en-GB"/>
            </w:rPr>
            <m:t>k</m:t>
          </w:ins>
        </m:r>
      </m:oMath>
      <w:ins w:id="943" w:author="Lo, Anthony (Nokia - GB/Bristol)" w:date="2021-08-07T00:37:00Z">
        <w:r w:rsidRPr="00E50316">
          <w:rPr>
            <w:rFonts w:eastAsia="Times New Roman" w:cs="Arial"/>
            <w:color w:val="000000"/>
            <w:szCs w:val="20"/>
            <w:lang w:val="en-GB"/>
          </w:rPr>
          <w:t xml:space="preserve"> is defined by </w:t>
        </w:r>
      </w:ins>
    </w:p>
    <w:p w14:paraId="7BA846E6" w14:textId="77777777" w:rsidR="00E50316" w:rsidRPr="00E50316" w:rsidRDefault="008D7AF4" w:rsidP="00E50316">
      <w:pPr>
        <w:spacing w:after="180" w:line="240" w:lineRule="auto"/>
        <w:jc w:val="both"/>
        <w:rPr>
          <w:ins w:id="944" w:author="Lo, Anthony (Nokia - GB/Bristol)" w:date="2021-08-07T00:37:00Z"/>
          <w:rFonts w:eastAsia="Times New Roman" w:cs="Arial"/>
          <w:color w:val="000000"/>
          <w:szCs w:val="20"/>
          <w:lang w:val="en-GB"/>
        </w:rPr>
      </w:pPr>
      <m:oMath>
        <m:sSub>
          <m:sSubPr>
            <m:ctrlPr>
              <w:ins w:id="945" w:author="Lo, Anthony (Nokia - GB/Bristol)" w:date="2021-08-07T00:37:00Z">
                <w:rPr>
                  <w:rFonts w:ascii="Cambria Math" w:eastAsia="Times New Roman" w:hAnsi="Cambria Math" w:cs="Arial"/>
                  <w:i/>
                  <w:color w:val="000000"/>
                  <w:szCs w:val="20"/>
                  <w:lang w:val="en-GB"/>
                </w:rPr>
              </w:ins>
            </m:ctrlPr>
          </m:sSubPr>
          <m:e>
            <m:r>
              <w:ins w:id="946" w:author="Lo, Anthony (Nokia - GB/Bristol)" w:date="2021-08-07T00:37:00Z">
                <w:rPr>
                  <w:rFonts w:ascii="Cambria Math" w:eastAsia="Times New Roman" w:hAnsi="Cambria Math" w:cs="Arial"/>
                  <w:color w:val="000000"/>
                  <w:szCs w:val="20"/>
                  <w:lang w:val="en-GB"/>
                </w:rPr>
                <m:t>t</m:t>
              </w:ins>
            </m:r>
          </m:e>
          <m:sub>
            <m:r>
              <w:ins w:id="947" w:author="Lo, Anthony (Nokia - GB/Bristol)" w:date="2021-08-07T00:37:00Z">
                <w:rPr>
                  <w:rFonts w:ascii="Cambria Math" w:eastAsia="Times New Roman" w:hAnsi="Cambria Math" w:cs="Arial"/>
                  <w:color w:val="000000"/>
                  <w:szCs w:val="20"/>
                  <w:lang w:val="en-GB"/>
                </w:rPr>
                <m:t>k</m:t>
              </w:ins>
            </m:r>
          </m:sub>
        </m:sSub>
        <m:r>
          <w:ins w:id="948" w:author="Lo, Anthony (Nokia - GB/Bristol)" w:date="2021-08-07T00:37:00Z">
            <w:rPr>
              <w:rFonts w:ascii="Cambria Math" w:eastAsia="Times New Roman" w:hAnsi="Cambria Math" w:cs="Arial"/>
              <w:color w:val="000000"/>
              <w:szCs w:val="20"/>
              <w:lang w:val="en-GB"/>
            </w:rPr>
            <m:t>=</m:t>
          </w:ins>
        </m:r>
        <m:f>
          <m:fPr>
            <m:ctrlPr>
              <w:ins w:id="949" w:author="Lo, Anthony (Nokia - GB/Bristol)" w:date="2021-08-07T00:37:00Z">
                <w:rPr>
                  <w:rFonts w:ascii="Cambria Math" w:eastAsia="Times New Roman" w:hAnsi="Cambria Math" w:cs="Arial"/>
                  <w:i/>
                  <w:color w:val="000000"/>
                  <w:szCs w:val="20"/>
                  <w:lang w:val="en-GB"/>
                </w:rPr>
              </w:ins>
            </m:ctrlPr>
          </m:fPr>
          <m:num>
            <m:sSub>
              <m:sSubPr>
                <m:ctrlPr>
                  <w:ins w:id="950" w:author="Lo, Anthony (Nokia - GB/Bristol)" w:date="2021-08-07T00:37:00Z">
                    <w:rPr>
                      <w:rFonts w:ascii="Cambria Math" w:eastAsia="Times New Roman" w:hAnsi="Cambria Math" w:cs="Arial"/>
                      <w:i/>
                      <w:color w:val="000000"/>
                      <w:szCs w:val="20"/>
                      <w:lang w:val="en-GB"/>
                    </w:rPr>
                  </w:ins>
                </m:ctrlPr>
              </m:sSubPr>
              <m:e>
                <m:r>
                  <w:ins w:id="951" w:author="Lo, Anthony (Nokia - GB/Bristol)" w:date="2021-08-07T00:37:00Z">
                    <w:rPr>
                      <w:rFonts w:ascii="Cambria Math" w:eastAsia="Times New Roman" w:hAnsi="Cambria Math" w:cs="Arial"/>
                      <w:color w:val="000000"/>
                      <w:szCs w:val="20"/>
                      <w:lang w:val="en-GB"/>
                    </w:rPr>
                    <m:t>l</m:t>
                  </w:ins>
                </m:r>
              </m:e>
              <m:sub>
                <m:r>
                  <w:ins w:id="952" w:author="Lo, Anthony (Nokia - GB/Bristol)" w:date="2021-08-07T00:37:00Z">
                    <w:rPr>
                      <w:rFonts w:ascii="Cambria Math" w:eastAsia="Times New Roman" w:hAnsi="Cambria Math" w:cs="Arial"/>
                      <w:color w:val="000000"/>
                      <w:szCs w:val="20"/>
                      <w:lang w:val="en-GB"/>
                    </w:rPr>
                    <m:t>k</m:t>
                  </w:ins>
                </m:r>
              </m:sub>
            </m:sSub>
          </m:num>
          <m:den>
            <m:d>
              <m:dPr>
                <m:begChr m:val="|"/>
                <m:endChr m:val="|"/>
                <m:ctrlPr>
                  <w:ins w:id="953" w:author="Lo, Anthony (Nokia - GB/Bristol)" w:date="2021-08-07T00:37:00Z">
                    <w:rPr>
                      <w:rFonts w:ascii="Cambria Math" w:eastAsia="Times New Roman" w:hAnsi="Cambria Math" w:cs="Arial"/>
                      <w:i/>
                      <w:color w:val="000000"/>
                      <w:szCs w:val="20"/>
                      <w:lang w:val="en-GB"/>
                    </w:rPr>
                  </w:ins>
                </m:ctrlPr>
              </m:dPr>
              <m:e>
                <m:acc>
                  <m:accPr>
                    <m:chr m:val="⃗"/>
                    <m:ctrlPr>
                      <w:ins w:id="954" w:author="Lo, Anthony (Nokia - GB/Bristol)" w:date="2021-08-07T00:37:00Z">
                        <w:rPr>
                          <w:rFonts w:ascii="Cambria Math" w:eastAsia="Times New Roman" w:hAnsi="Cambria Math" w:cs="Arial"/>
                          <w:i/>
                          <w:color w:val="000000"/>
                          <w:szCs w:val="20"/>
                          <w:lang w:val="en-GB"/>
                        </w:rPr>
                      </w:ins>
                    </m:ctrlPr>
                  </m:accPr>
                  <m:e>
                    <m:r>
                      <w:ins w:id="955" w:author="Lo, Anthony (Nokia - GB/Bristol)" w:date="2021-08-07T00:37:00Z">
                        <w:rPr>
                          <w:rFonts w:ascii="Cambria Math" w:eastAsia="Times New Roman" w:hAnsi="Cambria Math" w:cs="Arial"/>
                          <w:color w:val="000000"/>
                          <w:szCs w:val="20"/>
                          <w:lang w:val="en-GB"/>
                        </w:rPr>
                        <m:t>v</m:t>
                      </w:ins>
                    </m:r>
                  </m:e>
                </m:acc>
              </m:e>
            </m:d>
          </m:den>
        </m:f>
      </m:oMath>
      <w:ins w:id="956" w:author="Lo, Anthony (Nokia - GB/Bristol)" w:date="2021-08-07T00:37:00Z">
        <w:r w:rsidR="00E50316" w:rsidRPr="00E50316">
          <w:rPr>
            <w:rFonts w:eastAsia="Times New Roman" w:cs="Arial"/>
            <w:color w:val="000000"/>
            <w:szCs w:val="20"/>
            <w:lang w:val="en-GB"/>
          </w:rPr>
          <w:t xml:space="preserve"> </w:t>
        </w:r>
      </w:ins>
    </w:p>
    <w:p w14:paraId="01B4DD85" w14:textId="77777777" w:rsidR="00E50316" w:rsidRPr="00E50316" w:rsidRDefault="00E50316" w:rsidP="00E50316">
      <w:pPr>
        <w:spacing w:after="180" w:line="240" w:lineRule="auto"/>
        <w:jc w:val="both"/>
        <w:rPr>
          <w:ins w:id="957" w:author="Lo, Anthony (Nokia - GB/Bristol)" w:date="2021-08-07T00:37:00Z"/>
          <w:rFonts w:eastAsia="Times New Roman" w:cs="Arial"/>
          <w:color w:val="000000"/>
          <w:szCs w:val="20"/>
          <w:lang w:val="en-GB"/>
        </w:rPr>
      </w:pPr>
      <w:ins w:id="958" w:author="Lo, Anthony (Nokia - GB/Bristol)" w:date="2021-08-07T00:37:00Z">
        <w:r w:rsidRPr="00E50316">
          <w:rPr>
            <w:rFonts w:eastAsia="Times New Roman" w:cs="Arial"/>
            <w:color w:val="000000"/>
            <w:szCs w:val="20"/>
            <w:lang w:val="en-GB"/>
          </w:rPr>
          <w:t xml:space="preserve">In order to determine the width of the footprint provided by beam </w:t>
        </w:r>
      </w:ins>
      <m:oMath>
        <m:r>
          <w:ins w:id="959" w:author="Lo, Anthony (Nokia - GB/Bristol)" w:date="2021-08-07T00:37:00Z">
            <w:rPr>
              <w:rFonts w:ascii="Cambria Math" w:eastAsia="Times New Roman" w:hAnsi="Cambria Math" w:cs="Arial"/>
              <w:color w:val="000000"/>
              <w:szCs w:val="20"/>
              <w:lang w:val="en-GB"/>
            </w:rPr>
            <m:t>k</m:t>
          </w:ins>
        </m:r>
      </m:oMath>
      <w:ins w:id="960" w:author="Lo, Anthony (Nokia - GB/Bristol)" w:date="2021-08-07T00:37:00Z">
        <w:r w:rsidRPr="00E50316">
          <w:rPr>
            <w:rFonts w:eastAsia="Times New Roman" w:cs="Arial"/>
            <w:color w:val="000000"/>
            <w:szCs w:val="20"/>
            <w:lang w:val="en-GB"/>
          </w:rPr>
          <w:t xml:space="preserve">, it is the points of intersection of the ellipse with a straight line passing through </w:t>
        </w:r>
      </w:ins>
      <m:oMath>
        <m:sSub>
          <m:sSubPr>
            <m:ctrlPr>
              <w:ins w:id="961" w:author="Lo, Anthony (Nokia - GB/Bristol)" w:date="2021-08-07T00:37:00Z">
                <w:rPr>
                  <w:rFonts w:ascii="Cambria Math" w:eastAsia="Times New Roman" w:hAnsi="Cambria Math" w:cs="Arial"/>
                  <w:i/>
                  <w:color w:val="000000"/>
                  <w:szCs w:val="20"/>
                  <w:lang w:val="en-GB"/>
                </w:rPr>
              </w:ins>
            </m:ctrlPr>
          </m:sSubPr>
          <m:e>
            <m:r>
              <w:ins w:id="962" w:author="Lo, Anthony (Nokia - GB/Bristol)" w:date="2021-08-07T00:37:00Z">
                <w:rPr>
                  <w:rFonts w:ascii="Cambria Math" w:eastAsia="Times New Roman" w:hAnsi="Cambria Math" w:cs="Arial"/>
                  <w:color w:val="000000"/>
                  <w:szCs w:val="20"/>
                  <w:lang w:val="en-GB"/>
                </w:rPr>
                <m:t>P</m:t>
              </w:ins>
            </m:r>
          </m:e>
          <m:sub>
            <m:r>
              <w:ins w:id="963" w:author="Lo, Anthony (Nokia - GB/Bristol)" w:date="2021-08-07T00:37:00Z">
                <w:rPr>
                  <w:rFonts w:ascii="Cambria Math" w:eastAsia="Times New Roman" w:hAnsi="Cambria Math" w:cs="Arial"/>
                  <w:color w:val="000000"/>
                  <w:szCs w:val="20"/>
                  <w:lang w:val="en-GB"/>
                </w:rPr>
                <m:t>k</m:t>
              </w:ins>
            </m:r>
          </m:sub>
        </m:sSub>
        <m:d>
          <m:dPr>
            <m:ctrlPr>
              <w:ins w:id="964" w:author="Lo, Anthony (Nokia - GB/Bristol)" w:date="2021-08-07T00:37:00Z">
                <w:rPr>
                  <w:rFonts w:ascii="Cambria Math" w:eastAsia="Times New Roman" w:hAnsi="Cambria Math" w:cs="Arial"/>
                  <w:i/>
                  <w:color w:val="000000"/>
                  <w:szCs w:val="20"/>
                  <w:lang w:val="en-GB"/>
                </w:rPr>
              </w:ins>
            </m:ctrlPr>
          </m:dPr>
          <m:e>
            <m:sSub>
              <m:sSubPr>
                <m:ctrlPr>
                  <w:ins w:id="965" w:author="Lo, Anthony (Nokia - GB/Bristol)" w:date="2021-08-07T00:37:00Z">
                    <w:rPr>
                      <w:rFonts w:ascii="Cambria Math" w:eastAsia="Times New Roman" w:hAnsi="Cambria Math" w:cs="Arial"/>
                      <w:i/>
                      <w:color w:val="000000"/>
                      <w:szCs w:val="20"/>
                      <w:lang w:val="en-GB"/>
                    </w:rPr>
                  </w:ins>
                </m:ctrlPr>
              </m:sSubPr>
              <m:e>
                <m:r>
                  <w:ins w:id="966" w:author="Lo, Anthony (Nokia - GB/Bristol)" w:date="2021-08-07T00:37:00Z">
                    <w:rPr>
                      <w:rFonts w:ascii="Cambria Math" w:eastAsia="Times New Roman" w:hAnsi="Cambria Math" w:cs="Arial"/>
                      <w:color w:val="000000"/>
                      <w:szCs w:val="20"/>
                      <w:lang w:val="en-GB"/>
                    </w:rPr>
                    <m:t>D</m:t>
                  </w:ins>
                </m:r>
              </m:e>
              <m:sub>
                <m:r>
                  <w:ins w:id="967" w:author="Lo, Anthony (Nokia - GB/Bristol)" w:date="2021-08-07T00:37:00Z">
                    <w:rPr>
                      <w:rFonts w:ascii="Cambria Math" w:eastAsia="Times New Roman" w:hAnsi="Cambria Math" w:cs="Arial"/>
                      <w:color w:val="000000"/>
                      <w:szCs w:val="20"/>
                      <w:lang w:val="en-GB"/>
                    </w:rPr>
                    <m:t>min</m:t>
                  </w:ins>
                </m:r>
              </m:sub>
            </m:sSub>
            <m:r>
              <w:ins w:id="968" w:author="Lo, Anthony (Nokia - GB/Bristol)" w:date="2021-08-07T00:37:00Z">
                <w:rPr>
                  <w:rFonts w:ascii="Cambria Math" w:eastAsia="Times New Roman" w:hAnsi="Cambria Math" w:cs="Arial"/>
                  <w:color w:val="000000"/>
                  <w:szCs w:val="20"/>
                  <w:lang w:val="en-GB"/>
                </w:rPr>
                <m:t>,</m:t>
              </w:ins>
            </m:r>
            <m:sSub>
              <m:sSubPr>
                <m:ctrlPr>
                  <w:ins w:id="969" w:author="Lo, Anthony (Nokia - GB/Bristol)" w:date="2021-08-07T00:37:00Z">
                    <w:rPr>
                      <w:rFonts w:ascii="Cambria Math" w:eastAsia="Times New Roman" w:hAnsi="Cambria Math" w:cs="Arial"/>
                      <w:i/>
                      <w:color w:val="000000"/>
                      <w:szCs w:val="20"/>
                      <w:lang w:val="en-GB"/>
                    </w:rPr>
                  </w:ins>
                </m:ctrlPr>
              </m:sSubPr>
              <m:e>
                <m:r>
                  <w:ins w:id="970" w:author="Lo, Anthony (Nokia - GB/Bristol)" w:date="2021-08-07T00:37:00Z">
                    <w:rPr>
                      <w:rFonts w:ascii="Cambria Math" w:eastAsia="Times New Roman" w:hAnsi="Cambria Math" w:cs="Arial"/>
                      <w:color w:val="000000"/>
                      <w:szCs w:val="20"/>
                      <w:lang w:val="en-GB"/>
                    </w:rPr>
                    <m:t>y</m:t>
                  </w:ins>
                </m:r>
              </m:e>
              <m:sub>
                <m:r>
                  <w:ins w:id="971" w:author="Lo, Anthony (Nokia - GB/Bristol)" w:date="2021-08-07T00:37:00Z">
                    <w:rPr>
                      <w:rFonts w:ascii="Cambria Math" w:eastAsia="Times New Roman" w:hAnsi="Cambria Math" w:cs="Arial"/>
                      <w:color w:val="000000"/>
                      <w:szCs w:val="20"/>
                      <w:lang w:val="en-GB"/>
                    </w:rPr>
                    <m:t>k</m:t>
                  </w:ins>
                </m:r>
              </m:sub>
            </m:sSub>
            <m:r>
              <w:ins w:id="972" w:author="Lo, Anthony (Nokia - GB/Bristol)" w:date="2021-08-07T00:37:00Z">
                <w:rPr>
                  <w:rFonts w:ascii="Cambria Math" w:eastAsia="Times New Roman" w:hAnsi="Cambria Math" w:cs="Arial"/>
                  <w:color w:val="000000"/>
                  <w:szCs w:val="20"/>
                  <w:lang w:val="en-GB"/>
                </w:rPr>
                <m:t>,h</m:t>
              </w:ins>
            </m:r>
          </m:e>
        </m:d>
      </m:oMath>
      <w:ins w:id="973" w:author="Lo, Anthony (Nokia - GB/Bristol)" w:date="2021-08-07T00:37:00Z">
        <w:r w:rsidRPr="00E50316">
          <w:rPr>
            <w:rFonts w:eastAsia="Times New Roman" w:cs="Arial"/>
            <w:color w:val="000000"/>
            <w:szCs w:val="20"/>
            <w:lang w:val="en-GB"/>
          </w:rPr>
          <w:t xml:space="preserve"> perpendicular to the line </w:t>
        </w:r>
      </w:ins>
      <m:oMath>
        <m:r>
          <w:ins w:id="974" w:author="Lo, Anthony (Nokia - GB/Bristol)" w:date="2021-08-07T00:37:00Z">
            <w:rPr>
              <w:rFonts w:ascii="Cambria Math" w:eastAsia="Times New Roman" w:hAnsi="Cambria Math" w:cs="Times New Roman"/>
              <w:szCs w:val="20"/>
            </w:rPr>
            <m:t>x=</m:t>
          </w:ins>
        </m:r>
        <m:sSub>
          <m:sSubPr>
            <m:ctrlPr>
              <w:ins w:id="975" w:author="Lo, Anthony (Nokia - GB/Bristol)" w:date="2021-08-07T00:37:00Z">
                <w:rPr>
                  <w:rFonts w:ascii="Cambria Math" w:eastAsia="Times New Roman" w:hAnsi="Cambria Math" w:cs="Times New Roman"/>
                  <w:i/>
                  <w:szCs w:val="20"/>
                </w:rPr>
              </w:ins>
            </m:ctrlPr>
          </m:sSubPr>
          <m:e>
            <m:r>
              <w:ins w:id="976" w:author="Lo, Anthony (Nokia - GB/Bristol)" w:date="2021-08-07T00:37:00Z">
                <w:rPr>
                  <w:rFonts w:ascii="Cambria Math" w:eastAsia="Times New Roman" w:hAnsi="Cambria Math" w:cs="Times New Roman"/>
                  <w:szCs w:val="20"/>
                </w:rPr>
                <m:t>D</m:t>
              </w:ins>
            </m:r>
          </m:e>
          <m:sub>
            <m:r>
              <w:ins w:id="977" w:author="Lo, Anthony (Nokia - GB/Bristol)" w:date="2021-08-07T00:37:00Z">
                <w:rPr>
                  <w:rFonts w:ascii="Cambria Math" w:eastAsia="Times New Roman" w:hAnsi="Cambria Math" w:cs="Times New Roman"/>
                  <w:szCs w:val="20"/>
                </w:rPr>
                <m:t>min</m:t>
              </w:ins>
            </m:r>
          </m:sub>
        </m:sSub>
      </m:oMath>
      <w:ins w:id="978" w:author="Lo, Anthony (Nokia - GB/Bristol)" w:date="2021-08-07T00:37:00Z">
        <w:r w:rsidRPr="00E50316">
          <w:rPr>
            <w:rFonts w:eastAsia="Times New Roman" w:cs="Times New Roman"/>
            <w:szCs w:val="20"/>
          </w:rPr>
          <w:t xml:space="preserve">, </w:t>
        </w:r>
      </w:ins>
      <m:oMath>
        <m:r>
          <w:ins w:id="979" w:author="Lo, Anthony (Nokia - GB/Bristol)" w:date="2021-08-07T00:37:00Z">
            <w:rPr>
              <w:rFonts w:ascii="Cambria Math" w:eastAsia="Times New Roman" w:hAnsi="Cambria Math" w:cs="Times New Roman"/>
              <w:szCs w:val="20"/>
            </w:rPr>
            <m:t>z=h</m:t>
          </w:ins>
        </m:r>
      </m:oMath>
      <w:ins w:id="980" w:author="Lo, Anthony (Nokia - GB/Bristol)" w:date="2021-08-07T00:37:00Z">
        <w:r w:rsidRPr="00E50316">
          <w:rPr>
            <w:rFonts w:eastAsia="Times New Roman" w:cs="Times New Roman"/>
            <w:sz w:val="18"/>
            <w:szCs w:val="18"/>
          </w:rPr>
          <w:t xml:space="preserve">. </w:t>
        </w:r>
        <w:r w:rsidRPr="00E50316">
          <w:rPr>
            <w:rFonts w:eastAsia="Times New Roman" w:cs="Arial"/>
            <w:color w:val="000000"/>
            <w:szCs w:val="20"/>
            <w:lang w:val="en-GB"/>
          </w:rPr>
          <w:t xml:space="preserve">The width </w:t>
        </w:r>
      </w:ins>
      <m:oMath>
        <m:sSub>
          <m:sSubPr>
            <m:ctrlPr>
              <w:ins w:id="981" w:author="Lo, Anthony (Nokia - GB/Bristol)" w:date="2021-08-07T00:37:00Z">
                <w:rPr>
                  <w:rFonts w:ascii="Cambria Math" w:eastAsia="Times New Roman" w:hAnsi="Cambria Math" w:cs="Arial"/>
                  <w:i/>
                  <w:color w:val="000000"/>
                  <w:szCs w:val="20"/>
                  <w:lang w:val="en-GB"/>
                </w:rPr>
              </w:ins>
            </m:ctrlPr>
          </m:sSubPr>
          <m:e>
            <m:r>
              <w:ins w:id="982" w:author="Lo, Anthony (Nokia - GB/Bristol)" w:date="2021-08-07T00:37:00Z">
                <w:rPr>
                  <w:rFonts w:ascii="Cambria Math" w:eastAsia="Times New Roman" w:hAnsi="Cambria Math" w:cs="Arial"/>
                  <w:color w:val="000000"/>
                  <w:szCs w:val="20"/>
                  <w:lang w:val="en-GB"/>
                </w:rPr>
                <m:t>w</m:t>
              </w:ins>
            </m:r>
          </m:e>
          <m:sub>
            <m:r>
              <w:ins w:id="983" w:author="Lo, Anthony (Nokia - GB/Bristol)" w:date="2021-08-07T00:37:00Z">
                <w:rPr>
                  <w:rFonts w:ascii="Cambria Math" w:eastAsia="Times New Roman" w:hAnsi="Cambria Math" w:cs="Arial"/>
                  <w:color w:val="000000"/>
                  <w:szCs w:val="20"/>
                  <w:lang w:val="en-GB"/>
                </w:rPr>
                <m:t>k</m:t>
              </w:ins>
            </m:r>
          </m:sub>
        </m:sSub>
      </m:oMath>
      <w:ins w:id="984" w:author="Lo, Anthony (Nokia - GB/Bristol)" w:date="2021-08-07T00:37:00Z">
        <w:r w:rsidRPr="00E50316">
          <w:rPr>
            <w:rFonts w:eastAsia="Times New Roman" w:cs="Arial"/>
            <w:color w:val="000000"/>
            <w:szCs w:val="20"/>
            <w:lang w:val="en-GB"/>
          </w:rPr>
          <w:t xml:space="preserve"> (in metres) of the footprint defined by beam </w:t>
        </w:r>
      </w:ins>
      <m:oMath>
        <m:r>
          <w:ins w:id="985" w:author="Lo, Anthony (Nokia - GB/Bristol)" w:date="2021-08-07T00:37:00Z">
            <w:rPr>
              <w:rFonts w:ascii="Cambria Math" w:eastAsia="Times New Roman" w:hAnsi="Cambria Math" w:cs="Arial"/>
              <w:color w:val="000000"/>
              <w:szCs w:val="20"/>
              <w:lang w:val="en-GB"/>
            </w:rPr>
            <m:t>k</m:t>
          </w:ins>
        </m:r>
      </m:oMath>
      <w:ins w:id="986" w:author="Lo, Anthony (Nokia - GB/Bristol)" w:date="2021-08-07T00:37:00Z">
        <w:r w:rsidRPr="00E50316">
          <w:rPr>
            <w:rFonts w:eastAsia="Times New Roman" w:cs="Arial"/>
            <w:color w:val="000000"/>
            <w:szCs w:val="20"/>
            <w:lang w:val="en-GB"/>
          </w:rPr>
          <w:t xml:space="preserve"> is expressed as </w:t>
        </w:r>
      </w:ins>
    </w:p>
    <w:p w14:paraId="12A2E374" w14:textId="77777777" w:rsidR="00E50316" w:rsidRPr="00E50316" w:rsidRDefault="008D7AF4" w:rsidP="00E50316">
      <w:pPr>
        <w:spacing w:after="180" w:line="240" w:lineRule="auto"/>
        <w:jc w:val="both"/>
        <w:rPr>
          <w:ins w:id="987" w:author="Lo, Anthony (Nokia - GB/Bristol)" w:date="2021-08-07T00:37:00Z"/>
          <w:rFonts w:eastAsia="Times New Roman" w:cs="Times New Roman"/>
          <w:color w:val="000000"/>
          <w:szCs w:val="20"/>
          <w:lang w:val="en-GB"/>
        </w:rPr>
      </w:pPr>
      <m:oMath>
        <m:sSub>
          <m:sSubPr>
            <m:ctrlPr>
              <w:ins w:id="988" w:author="Lo, Anthony (Nokia - GB/Bristol)" w:date="2021-08-07T00:37:00Z">
                <w:rPr>
                  <w:rFonts w:ascii="Cambria Math" w:eastAsia="Times New Roman" w:hAnsi="Cambria Math" w:cs="Arial"/>
                  <w:i/>
                  <w:color w:val="000000"/>
                  <w:szCs w:val="20"/>
                  <w:lang w:val="en-GB"/>
                </w:rPr>
              </w:ins>
            </m:ctrlPr>
          </m:sSubPr>
          <m:e>
            <m:r>
              <w:ins w:id="989" w:author="Lo, Anthony (Nokia - GB/Bristol)" w:date="2021-08-07T00:37:00Z">
                <w:rPr>
                  <w:rFonts w:ascii="Cambria Math" w:eastAsia="Times New Roman" w:hAnsi="Cambria Math" w:cs="Arial"/>
                  <w:color w:val="000000"/>
                  <w:szCs w:val="20"/>
                  <w:lang w:val="en-GB"/>
                </w:rPr>
                <m:t>w</m:t>
              </w:ins>
            </m:r>
          </m:e>
          <m:sub>
            <m:r>
              <w:ins w:id="990" w:author="Lo, Anthony (Nokia - GB/Bristol)" w:date="2021-08-07T00:37:00Z">
                <w:rPr>
                  <w:rFonts w:ascii="Cambria Math" w:eastAsia="Times New Roman" w:hAnsi="Cambria Math" w:cs="Arial"/>
                  <w:color w:val="000000"/>
                  <w:szCs w:val="20"/>
                  <w:lang w:val="en-GB"/>
                </w:rPr>
                <m:t>k</m:t>
              </w:ins>
            </m:r>
          </m:sub>
        </m:sSub>
        <m:r>
          <w:ins w:id="991" w:author="Lo, Anthony (Nokia - GB/Bristol)" w:date="2021-08-07T00:37:00Z">
            <w:rPr>
              <w:rFonts w:ascii="Cambria Math" w:eastAsia="Times New Roman" w:hAnsi="Cambria Math" w:cs="Arial"/>
              <w:color w:val="000000"/>
              <w:szCs w:val="20"/>
              <w:lang w:val="en-GB"/>
            </w:rPr>
            <m:t>=</m:t>
          </w:ins>
        </m:r>
        <m:sSub>
          <m:sSubPr>
            <m:ctrlPr>
              <w:ins w:id="992" w:author="Lo, Anthony (Nokia - GB/Bristol)" w:date="2021-08-07T00:37:00Z">
                <w:rPr>
                  <w:rFonts w:ascii="Cambria Math" w:eastAsia="Times New Roman" w:hAnsi="Cambria Math" w:cs="Arial"/>
                  <w:i/>
                  <w:color w:val="000000"/>
                  <w:szCs w:val="20"/>
                  <w:lang w:val="en-GB"/>
                </w:rPr>
              </w:ins>
            </m:ctrlPr>
          </m:sSubPr>
          <m:e>
            <m:r>
              <w:ins w:id="993" w:author="Lo, Anthony (Nokia - GB/Bristol)" w:date="2021-08-07T00:37:00Z">
                <w:rPr>
                  <w:rFonts w:ascii="Cambria Math" w:eastAsia="Times New Roman" w:hAnsi="Cambria Math" w:cs="Arial"/>
                  <w:color w:val="000000"/>
                  <w:szCs w:val="20"/>
                  <w:lang w:val="en-GB"/>
                </w:rPr>
                <m:t>x</m:t>
              </w:ins>
            </m:r>
          </m:e>
          <m:sub>
            <m:r>
              <w:ins w:id="994" w:author="Lo, Anthony (Nokia - GB/Bristol)" w:date="2021-08-07T00:37:00Z">
                <w:rPr>
                  <w:rFonts w:ascii="Cambria Math" w:eastAsia="Times New Roman" w:hAnsi="Cambria Math" w:cs="Arial"/>
                  <w:color w:val="000000"/>
                  <w:szCs w:val="20"/>
                  <w:lang w:val="en-GB"/>
                </w:rPr>
                <m:t>2</m:t>
              </w:ins>
            </m:r>
          </m:sub>
        </m:sSub>
        <m:r>
          <w:ins w:id="995" w:author="Lo, Anthony (Nokia - GB/Bristol)" w:date="2021-08-07T00:37:00Z">
            <w:rPr>
              <w:rFonts w:ascii="Cambria Math" w:eastAsia="Times New Roman" w:hAnsi="Cambria Math" w:cs="Arial"/>
              <w:color w:val="000000"/>
              <w:szCs w:val="20"/>
              <w:lang w:val="en-GB"/>
            </w:rPr>
            <m:t>-</m:t>
          </w:ins>
        </m:r>
        <m:sSub>
          <m:sSubPr>
            <m:ctrlPr>
              <w:ins w:id="996" w:author="Lo, Anthony (Nokia - GB/Bristol)" w:date="2021-08-07T00:37:00Z">
                <w:rPr>
                  <w:rFonts w:ascii="Cambria Math" w:eastAsia="Times New Roman" w:hAnsi="Cambria Math" w:cs="Arial"/>
                  <w:i/>
                  <w:color w:val="000000"/>
                  <w:szCs w:val="20"/>
                  <w:lang w:val="en-GB"/>
                </w:rPr>
              </w:ins>
            </m:ctrlPr>
          </m:sSubPr>
          <m:e>
            <m:r>
              <w:ins w:id="997" w:author="Lo, Anthony (Nokia - GB/Bristol)" w:date="2021-08-07T00:37:00Z">
                <w:rPr>
                  <w:rFonts w:ascii="Cambria Math" w:eastAsia="Times New Roman" w:hAnsi="Cambria Math" w:cs="Arial"/>
                  <w:color w:val="000000"/>
                  <w:szCs w:val="20"/>
                  <w:lang w:val="en-GB"/>
                </w:rPr>
                <m:t>x</m:t>
              </w:ins>
            </m:r>
          </m:e>
          <m:sub>
            <m:r>
              <w:ins w:id="998" w:author="Lo, Anthony (Nokia - GB/Bristol)" w:date="2021-08-07T00:37:00Z">
                <w:rPr>
                  <w:rFonts w:ascii="Cambria Math" w:eastAsia="Times New Roman" w:hAnsi="Cambria Math" w:cs="Arial"/>
                  <w:color w:val="000000"/>
                  <w:szCs w:val="20"/>
                  <w:lang w:val="en-GB"/>
                </w:rPr>
                <m:t>1</m:t>
              </w:ins>
            </m:r>
          </m:sub>
        </m:sSub>
      </m:oMath>
      <w:ins w:id="999" w:author="Lo, Anthony (Nokia - GB/Bristol)" w:date="2021-08-07T00:37:00Z">
        <w:r w:rsidR="00E50316" w:rsidRPr="00E50316">
          <w:rPr>
            <w:rFonts w:eastAsia="Times New Roman" w:cs="Times New Roman"/>
            <w:color w:val="000000"/>
            <w:szCs w:val="20"/>
            <w:lang w:val="en-GB"/>
          </w:rPr>
          <w:t xml:space="preserve"> </w:t>
        </w:r>
      </w:ins>
    </w:p>
    <w:p w14:paraId="0DFC8C19" w14:textId="77777777" w:rsidR="00E50316" w:rsidRPr="00E50316" w:rsidRDefault="00E50316" w:rsidP="00E50316">
      <w:pPr>
        <w:spacing w:after="180" w:line="240" w:lineRule="auto"/>
        <w:jc w:val="both"/>
        <w:rPr>
          <w:ins w:id="1000" w:author="Lo, Anthony (Nokia - GB/Bristol)" w:date="2021-08-07T00:37:00Z"/>
          <w:rFonts w:eastAsia="Times New Roman" w:cs="Times New Roman"/>
          <w:color w:val="000000"/>
          <w:szCs w:val="20"/>
          <w:lang w:val="en-GB"/>
        </w:rPr>
      </w:pPr>
      <w:ins w:id="1001" w:author="Lo, Anthony (Nokia - GB/Bristol)" w:date="2021-08-07T00:37:00Z">
        <w:r w:rsidRPr="00E50316">
          <w:rPr>
            <w:rFonts w:eastAsia="Times New Roman" w:cs="Times New Roman"/>
            <w:color w:val="000000"/>
            <w:szCs w:val="20"/>
            <w:lang w:val="en-GB"/>
          </w:rPr>
          <w:t>where</w:t>
        </w:r>
      </w:ins>
    </w:p>
    <w:p w14:paraId="2C9752FB" w14:textId="77777777" w:rsidR="00E50316" w:rsidRPr="00E50316" w:rsidRDefault="008D7AF4" w:rsidP="00E50316">
      <w:pPr>
        <w:spacing w:after="180" w:line="240" w:lineRule="auto"/>
        <w:jc w:val="both"/>
        <w:rPr>
          <w:ins w:id="1002" w:author="Lo, Anthony (Nokia - GB/Bristol)" w:date="2021-08-07T00:37:00Z"/>
          <w:rFonts w:eastAsia="Times New Roman" w:cs="Arial"/>
          <w:color w:val="000000"/>
          <w:szCs w:val="20"/>
          <w:lang w:val="en-GB"/>
        </w:rPr>
      </w:pPr>
      <m:oMath>
        <m:sSub>
          <m:sSubPr>
            <m:ctrlPr>
              <w:ins w:id="1003" w:author="Lo, Anthony (Nokia - GB/Bristol)" w:date="2021-08-07T00:37:00Z">
                <w:rPr>
                  <w:rFonts w:ascii="Cambria Math" w:eastAsia="Times New Roman" w:hAnsi="Cambria Math" w:cs="Arial"/>
                  <w:i/>
                  <w:color w:val="000000"/>
                  <w:szCs w:val="20"/>
                  <w:lang w:val="en-GB"/>
                </w:rPr>
              </w:ins>
            </m:ctrlPr>
          </m:sSubPr>
          <m:e>
            <m:r>
              <w:ins w:id="1004" w:author="Lo, Anthony (Nokia - GB/Bristol)" w:date="2021-08-07T00:37:00Z">
                <w:rPr>
                  <w:rFonts w:ascii="Cambria Math" w:eastAsia="Times New Roman" w:hAnsi="Cambria Math" w:cs="Arial"/>
                  <w:color w:val="000000"/>
                  <w:szCs w:val="20"/>
                  <w:lang w:val="en-GB"/>
                </w:rPr>
                <m:t>x</m:t>
              </w:ins>
            </m:r>
          </m:e>
          <m:sub>
            <m:r>
              <w:ins w:id="1005" w:author="Lo, Anthony (Nokia - GB/Bristol)" w:date="2021-08-07T00:37:00Z">
                <w:rPr>
                  <w:rFonts w:ascii="Cambria Math" w:eastAsia="Times New Roman" w:hAnsi="Cambria Math" w:cs="Arial"/>
                  <w:color w:val="000000"/>
                  <w:szCs w:val="20"/>
                  <w:lang w:val="en-GB"/>
                </w:rPr>
                <m:t>1</m:t>
              </w:ins>
            </m:r>
          </m:sub>
        </m:sSub>
        <m:r>
          <w:ins w:id="1006" w:author="Lo, Anthony (Nokia - GB/Bristol)" w:date="2021-08-07T00:37:00Z">
            <w:rPr>
              <w:rFonts w:ascii="Cambria Math" w:eastAsia="Times New Roman" w:hAnsi="Cambria Math" w:cs="Arial"/>
              <w:color w:val="000000"/>
              <w:szCs w:val="20"/>
              <w:lang w:val="en-GB"/>
            </w:rPr>
            <m:t>=</m:t>
          </w:ins>
        </m:r>
        <m:f>
          <m:fPr>
            <m:ctrlPr>
              <w:ins w:id="1007" w:author="Lo, Anthony (Nokia - GB/Bristol)" w:date="2021-08-07T00:37:00Z">
                <w:rPr>
                  <w:rFonts w:ascii="Cambria Math" w:eastAsia="Times New Roman" w:hAnsi="Cambria Math" w:cs="Arial"/>
                  <w:i/>
                  <w:color w:val="000000"/>
                  <w:szCs w:val="20"/>
                  <w:lang w:val="en-GB"/>
                </w:rPr>
              </w:ins>
            </m:ctrlPr>
          </m:fPr>
          <m:num>
            <m:r>
              <w:ins w:id="1008" w:author="Lo, Anthony (Nokia - GB/Bristol)" w:date="2021-08-07T00:37:00Z">
                <w:rPr>
                  <w:rFonts w:ascii="Cambria Math" w:eastAsia="Times New Roman" w:hAnsi="Cambria Math" w:cs="Arial"/>
                  <w:color w:val="000000"/>
                  <w:szCs w:val="20"/>
                  <w:lang w:val="en-GB"/>
                </w:rPr>
                <m:t>-</m:t>
              </w:ins>
            </m:r>
            <m:sSup>
              <m:sSupPr>
                <m:ctrlPr>
                  <w:ins w:id="1009" w:author="Lo, Anthony (Nokia - GB/Bristol)" w:date="2021-08-07T00:37:00Z">
                    <w:rPr>
                      <w:rFonts w:ascii="Cambria Math" w:eastAsia="Times New Roman" w:hAnsi="Cambria Math" w:cs="Arial"/>
                      <w:i/>
                      <w:color w:val="000000"/>
                      <w:szCs w:val="20"/>
                      <w:lang w:val="en-GB"/>
                    </w:rPr>
                  </w:ins>
                </m:ctrlPr>
              </m:sSupPr>
              <m:e>
                <m:r>
                  <w:ins w:id="1010" w:author="Lo, Anthony (Nokia - GB/Bristol)" w:date="2021-08-07T00:37:00Z">
                    <w:rPr>
                      <w:rFonts w:ascii="Cambria Math" w:eastAsia="Times New Roman" w:hAnsi="Cambria Math" w:cs="Arial"/>
                      <w:color w:val="000000"/>
                      <w:szCs w:val="20"/>
                      <w:lang w:val="en-GB"/>
                    </w:rPr>
                    <m:t>β</m:t>
                  </w:ins>
                </m:r>
              </m:e>
              <m:sup>
                <m:r>
                  <w:ins w:id="1011" w:author="Lo, Anthony (Nokia - GB/Bristol)" w:date="2021-08-07T00:37:00Z">
                    <w:rPr>
                      <w:rFonts w:ascii="Cambria Math" w:eastAsia="Times New Roman" w:hAnsi="Cambria Math" w:cs="Arial"/>
                      <w:color w:val="000000"/>
                      <w:szCs w:val="20"/>
                      <w:lang w:val="en-GB"/>
                    </w:rPr>
                    <m:t>'</m:t>
                  </w:ins>
                </m:r>
              </m:sup>
            </m:sSup>
            <m:r>
              <w:ins w:id="1012" w:author="Lo, Anthony (Nokia - GB/Bristol)" w:date="2021-08-07T00:37:00Z">
                <w:rPr>
                  <w:rFonts w:ascii="Cambria Math" w:eastAsia="Times New Roman" w:hAnsi="Cambria Math" w:cs="Arial"/>
                  <w:color w:val="000000"/>
                  <w:szCs w:val="20"/>
                  <w:lang w:val="en-GB"/>
                </w:rPr>
                <m:t>-</m:t>
              </w:ins>
            </m:r>
            <m:rad>
              <m:radPr>
                <m:degHide m:val="1"/>
                <m:ctrlPr>
                  <w:ins w:id="1013" w:author="Lo, Anthony (Nokia - GB/Bristol)" w:date="2021-08-07T00:37:00Z">
                    <w:rPr>
                      <w:rFonts w:ascii="Cambria Math" w:eastAsia="Times New Roman" w:hAnsi="Cambria Math" w:cs="Arial"/>
                      <w:i/>
                      <w:color w:val="000000"/>
                      <w:szCs w:val="20"/>
                      <w:lang w:val="en-GB"/>
                    </w:rPr>
                  </w:ins>
                </m:ctrlPr>
              </m:radPr>
              <m:deg/>
              <m:e>
                <m:sSup>
                  <m:sSupPr>
                    <m:ctrlPr>
                      <w:ins w:id="1014" w:author="Lo, Anthony (Nokia - GB/Bristol)" w:date="2021-08-07T00:37:00Z">
                        <w:rPr>
                          <w:rFonts w:ascii="Cambria Math" w:eastAsia="Times New Roman" w:hAnsi="Cambria Math" w:cs="Arial"/>
                          <w:i/>
                          <w:color w:val="000000"/>
                          <w:szCs w:val="20"/>
                          <w:lang w:val="en-GB"/>
                        </w:rPr>
                      </w:ins>
                    </m:ctrlPr>
                  </m:sSupPr>
                  <m:e>
                    <m:sSup>
                      <m:sSupPr>
                        <m:ctrlPr>
                          <w:ins w:id="1015" w:author="Lo, Anthony (Nokia - GB/Bristol)" w:date="2021-08-07T00:37:00Z">
                            <w:rPr>
                              <w:rFonts w:ascii="Cambria Math" w:eastAsia="Times New Roman" w:hAnsi="Cambria Math" w:cs="Arial"/>
                              <w:i/>
                              <w:color w:val="000000"/>
                              <w:szCs w:val="20"/>
                              <w:lang w:val="en-GB"/>
                            </w:rPr>
                          </w:ins>
                        </m:ctrlPr>
                      </m:sSupPr>
                      <m:e>
                        <m:r>
                          <w:ins w:id="1016" w:author="Lo, Anthony (Nokia - GB/Bristol)" w:date="2021-08-07T00:37:00Z">
                            <w:rPr>
                              <w:rFonts w:ascii="Cambria Math" w:eastAsia="Times New Roman" w:hAnsi="Cambria Math" w:cs="Arial"/>
                              <w:color w:val="000000"/>
                              <w:szCs w:val="20"/>
                              <w:lang w:val="en-GB"/>
                            </w:rPr>
                            <m:t>β</m:t>
                          </w:ins>
                        </m:r>
                      </m:e>
                      <m:sup>
                        <m:r>
                          <w:ins w:id="1017" w:author="Lo, Anthony (Nokia - GB/Bristol)" w:date="2021-08-07T00:37:00Z">
                            <w:rPr>
                              <w:rFonts w:ascii="Cambria Math" w:eastAsia="Times New Roman" w:hAnsi="Cambria Math" w:cs="Arial"/>
                              <w:color w:val="000000"/>
                              <w:szCs w:val="20"/>
                              <w:lang w:val="en-GB"/>
                            </w:rPr>
                            <m:t>'</m:t>
                          </w:ins>
                        </m:r>
                      </m:sup>
                    </m:sSup>
                  </m:e>
                  <m:sup>
                    <m:r>
                      <w:ins w:id="1018" w:author="Lo, Anthony (Nokia - GB/Bristol)" w:date="2021-08-07T00:37:00Z">
                        <w:rPr>
                          <w:rFonts w:ascii="Cambria Math" w:eastAsia="Times New Roman" w:hAnsi="Cambria Math" w:cs="Arial"/>
                          <w:color w:val="000000"/>
                          <w:szCs w:val="20"/>
                          <w:lang w:val="en-GB"/>
                        </w:rPr>
                        <m:t>2</m:t>
                      </w:ins>
                    </m:r>
                  </m:sup>
                </m:sSup>
                <m:r>
                  <w:ins w:id="1019" w:author="Lo, Anthony (Nokia - GB/Bristol)" w:date="2021-08-07T00:37:00Z">
                    <w:rPr>
                      <w:rFonts w:ascii="Cambria Math" w:eastAsia="Times New Roman" w:hAnsi="Cambria Math" w:cs="Arial"/>
                      <w:color w:val="000000"/>
                      <w:szCs w:val="20"/>
                      <w:lang w:val="en-GB"/>
                    </w:rPr>
                    <m:t>-4</m:t>
                  </w:ins>
                </m:r>
                <m:sSup>
                  <m:sSupPr>
                    <m:ctrlPr>
                      <w:ins w:id="1020" w:author="Lo, Anthony (Nokia - GB/Bristol)" w:date="2021-08-07T00:37:00Z">
                        <w:rPr>
                          <w:rFonts w:ascii="Cambria Math" w:eastAsia="Times New Roman" w:hAnsi="Cambria Math" w:cs="Arial"/>
                          <w:i/>
                          <w:color w:val="000000"/>
                          <w:szCs w:val="20"/>
                          <w:lang w:val="en-GB"/>
                        </w:rPr>
                      </w:ins>
                    </m:ctrlPr>
                  </m:sSupPr>
                  <m:e>
                    <m:r>
                      <w:ins w:id="1021" w:author="Lo, Anthony (Nokia - GB/Bristol)" w:date="2021-08-07T00:37:00Z">
                        <w:rPr>
                          <w:rFonts w:ascii="Cambria Math" w:eastAsia="Times New Roman" w:hAnsi="Cambria Math" w:cs="Arial"/>
                          <w:color w:val="000000"/>
                          <w:szCs w:val="20"/>
                          <w:lang w:val="en-GB"/>
                        </w:rPr>
                        <m:t>α</m:t>
                      </w:ins>
                    </m:r>
                  </m:e>
                  <m:sup>
                    <m:r>
                      <w:ins w:id="1022" w:author="Lo, Anthony (Nokia - GB/Bristol)" w:date="2021-08-07T00:37:00Z">
                        <w:rPr>
                          <w:rFonts w:ascii="Cambria Math" w:eastAsia="Times New Roman" w:hAnsi="Cambria Math" w:cs="Arial"/>
                          <w:color w:val="000000"/>
                          <w:szCs w:val="20"/>
                          <w:lang w:val="en-GB"/>
                        </w:rPr>
                        <m:t>'</m:t>
                      </w:ins>
                    </m:r>
                  </m:sup>
                </m:sSup>
                <m:sSup>
                  <m:sSupPr>
                    <m:ctrlPr>
                      <w:ins w:id="1023" w:author="Lo, Anthony (Nokia - GB/Bristol)" w:date="2021-08-07T00:37:00Z">
                        <w:rPr>
                          <w:rFonts w:ascii="Cambria Math" w:eastAsia="Times New Roman" w:hAnsi="Cambria Math" w:cs="Arial"/>
                          <w:i/>
                          <w:color w:val="000000"/>
                          <w:szCs w:val="20"/>
                          <w:lang w:val="en-GB"/>
                        </w:rPr>
                      </w:ins>
                    </m:ctrlPr>
                  </m:sSupPr>
                  <m:e>
                    <m:r>
                      <w:ins w:id="1024" w:author="Lo, Anthony (Nokia - GB/Bristol)" w:date="2021-08-07T00:37:00Z">
                        <w:rPr>
                          <w:rFonts w:ascii="Cambria Math" w:eastAsia="Times New Roman" w:hAnsi="Cambria Math" w:cs="Arial"/>
                          <w:color w:val="000000"/>
                          <w:szCs w:val="20"/>
                          <w:lang w:val="en-GB"/>
                        </w:rPr>
                        <m:t>γ</m:t>
                      </w:ins>
                    </m:r>
                  </m:e>
                  <m:sup>
                    <m:r>
                      <w:ins w:id="1025" w:author="Lo, Anthony (Nokia - GB/Bristol)" w:date="2021-08-07T00:37:00Z">
                        <w:rPr>
                          <w:rFonts w:ascii="Cambria Math" w:eastAsia="Times New Roman" w:hAnsi="Cambria Math" w:cs="Arial"/>
                          <w:color w:val="000000"/>
                          <w:szCs w:val="20"/>
                          <w:lang w:val="en-GB"/>
                        </w:rPr>
                        <m:t>'</m:t>
                      </w:ins>
                    </m:r>
                  </m:sup>
                </m:sSup>
              </m:e>
            </m:rad>
          </m:num>
          <m:den>
            <m:r>
              <w:ins w:id="1026" w:author="Lo, Anthony (Nokia - GB/Bristol)" w:date="2021-08-07T00:37:00Z">
                <w:rPr>
                  <w:rFonts w:ascii="Cambria Math" w:eastAsia="Times New Roman" w:hAnsi="Cambria Math" w:cs="Arial"/>
                  <w:color w:val="000000"/>
                  <w:szCs w:val="20"/>
                  <w:lang w:val="en-GB"/>
                </w:rPr>
                <m:t>2</m:t>
              </w:ins>
            </m:r>
            <m:sSup>
              <m:sSupPr>
                <m:ctrlPr>
                  <w:ins w:id="1027" w:author="Lo, Anthony (Nokia - GB/Bristol)" w:date="2021-08-07T00:37:00Z">
                    <w:rPr>
                      <w:rFonts w:ascii="Cambria Math" w:eastAsia="Times New Roman" w:hAnsi="Cambria Math" w:cs="Arial"/>
                      <w:i/>
                      <w:color w:val="000000"/>
                      <w:szCs w:val="20"/>
                      <w:lang w:val="en-GB"/>
                    </w:rPr>
                  </w:ins>
                </m:ctrlPr>
              </m:sSupPr>
              <m:e>
                <m:r>
                  <w:ins w:id="1028" w:author="Lo, Anthony (Nokia - GB/Bristol)" w:date="2021-08-07T00:37:00Z">
                    <w:rPr>
                      <w:rFonts w:ascii="Cambria Math" w:eastAsia="Times New Roman" w:hAnsi="Cambria Math" w:cs="Arial"/>
                      <w:color w:val="000000"/>
                      <w:szCs w:val="20"/>
                      <w:lang w:val="en-GB"/>
                    </w:rPr>
                    <m:t>α</m:t>
                  </w:ins>
                </m:r>
              </m:e>
              <m:sup>
                <m:r>
                  <w:ins w:id="1029" w:author="Lo, Anthony (Nokia - GB/Bristol)" w:date="2021-08-07T00:37:00Z">
                    <w:rPr>
                      <w:rFonts w:ascii="Cambria Math" w:eastAsia="Times New Roman" w:hAnsi="Cambria Math" w:cs="Arial"/>
                      <w:color w:val="000000"/>
                      <w:szCs w:val="20"/>
                      <w:lang w:val="en-GB"/>
                    </w:rPr>
                    <m:t>'</m:t>
                  </w:ins>
                </m:r>
              </m:sup>
            </m:sSup>
          </m:den>
        </m:f>
      </m:oMath>
      <w:ins w:id="1030" w:author="Lo, Anthony (Nokia - GB/Bristol)" w:date="2021-08-07T00:37:00Z">
        <w:r w:rsidR="00E50316" w:rsidRPr="00E50316">
          <w:rPr>
            <w:rFonts w:eastAsia="Times New Roman" w:cs="Arial"/>
            <w:color w:val="000000"/>
            <w:szCs w:val="20"/>
            <w:lang w:val="en-GB"/>
          </w:rPr>
          <w:t>,</w:t>
        </w:r>
        <w:r w:rsidR="00E50316" w:rsidRPr="00E50316">
          <w:rPr>
            <w:rFonts w:eastAsia="Times New Roman" w:cs="Arial"/>
            <w:color w:val="000000"/>
            <w:szCs w:val="20"/>
            <w:lang w:val="en-GB"/>
          </w:rPr>
          <w:tab/>
        </w:r>
      </w:ins>
      <m:oMath>
        <m:sSub>
          <m:sSubPr>
            <m:ctrlPr>
              <w:ins w:id="1031" w:author="Lo, Anthony (Nokia - GB/Bristol)" w:date="2021-08-07T00:37:00Z">
                <w:rPr>
                  <w:rFonts w:ascii="Cambria Math" w:eastAsia="Times New Roman" w:hAnsi="Cambria Math" w:cs="Arial"/>
                  <w:i/>
                  <w:color w:val="000000"/>
                  <w:szCs w:val="20"/>
                  <w:lang w:val="en-GB"/>
                </w:rPr>
              </w:ins>
            </m:ctrlPr>
          </m:sSubPr>
          <m:e>
            <m:r>
              <w:ins w:id="1032" w:author="Lo, Anthony (Nokia - GB/Bristol)" w:date="2021-08-07T00:37:00Z">
                <w:rPr>
                  <w:rFonts w:ascii="Cambria Math" w:eastAsia="Times New Roman" w:hAnsi="Cambria Math" w:cs="Arial"/>
                  <w:color w:val="000000"/>
                  <w:szCs w:val="20"/>
                  <w:lang w:val="en-GB"/>
                </w:rPr>
                <m:t xml:space="preserve">       x</m:t>
              </w:ins>
            </m:r>
          </m:e>
          <m:sub>
            <m:r>
              <w:ins w:id="1033" w:author="Lo, Anthony (Nokia - GB/Bristol)" w:date="2021-08-07T00:37:00Z">
                <w:rPr>
                  <w:rFonts w:ascii="Cambria Math" w:eastAsia="Times New Roman" w:hAnsi="Cambria Math" w:cs="Arial"/>
                  <w:color w:val="000000"/>
                  <w:szCs w:val="20"/>
                  <w:lang w:val="en-GB"/>
                </w:rPr>
                <m:t>2</m:t>
              </w:ins>
            </m:r>
          </m:sub>
        </m:sSub>
        <m:r>
          <w:ins w:id="1034" w:author="Lo, Anthony (Nokia - GB/Bristol)" w:date="2021-08-07T00:37:00Z">
            <w:rPr>
              <w:rFonts w:ascii="Cambria Math" w:eastAsia="Times New Roman" w:hAnsi="Cambria Math" w:cs="Arial"/>
              <w:color w:val="000000"/>
              <w:szCs w:val="20"/>
              <w:lang w:val="en-GB"/>
            </w:rPr>
            <m:t>=</m:t>
          </w:ins>
        </m:r>
        <m:f>
          <m:fPr>
            <m:ctrlPr>
              <w:ins w:id="1035" w:author="Lo, Anthony (Nokia - GB/Bristol)" w:date="2021-08-07T00:37:00Z">
                <w:rPr>
                  <w:rFonts w:ascii="Cambria Math" w:eastAsia="Times New Roman" w:hAnsi="Cambria Math" w:cs="Arial"/>
                  <w:i/>
                  <w:color w:val="000000"/>
                  <w:szCs w:val="20"/>
                  <w:lang w:val="en-GB"/>
                </w:rPr>
              </w:ins>
            </m:ctrlPr>
          </m:fPr>
          <m:num>
            <m:r>
              <w:ins w:id="1036" w:author="Lo, Anthony (Nokia - GB/Bristol)" w:date="2021-08-07T00:37:00Z">
                <w:rPr>
                  <w:rFonts w:ascii="Cambria Math" w:eastAsia="Times New Roman" w:hAnsi="Cambria Math" w:cs="Arial"/>
                  <w:color w:val="000000"/>
                  <w:szCs w:val="20"/>
                  <w:lang w:val="en-GB"/>
                </w:rPr>
                <m:t>-</m:t>
              </w:ins>
            </m:r>
            <m:sSup>
              <m:sSupPr>
                <m:ctrlPr>
                  <w:ins w:id="1037" w:author="Lo, Anthony (Nokia - GB/Bristol)" w:date="2021-08-07T00:37:00Z">
                    <w:rPr>
                      <w:rFonts w:ascii="Cambria Math" w:eastAsia="Times New Roman" w:hAnsi="Cambria Math" w:cs="Arial"/>
                      <w:i/>
                      <w:color w:val="000000"/>
                      <w:szCs w:val="20"/>
                      <w:lang w:val="en-GB"/>
                    </w:rPr>
                  </w:ins>
                </m:ctrlPr>
              </m:sSupPr>
              <m:e>
                <m:r>
                  <w:ins w:id="1038" w:author="Lo, Anthony (Nokia - GB/Bristol)" w:date="2021-08-07T00:37:00Z">
                    <w:rPr>
                      <w:rFonts w:ascii="Cambria Math" w:eastAsia="Times New Roman" w:hAnsi="Cambria Math" w:cs="Arial"/>
                      <w:color w:val="000000"/>
                      <w:szCs w:val="20"/>
                      <w:lang w:val="en-GB"/>
                    </w:rPr>
                    <m:t>β</m:t>
                  </w:ins>
                </m:r>
              </m:e>
              <m:sup>
                <m:r>
                  <w:ins w:id="1039" w:author="Lo, Anthony (Nokia - GB/Bristol)" w:date="2021-08-07T00:37:00Z">
                    <w:rPr>
                      <w:rFonts w:ascii="Cambria Math" w:eastAsia="Times New Roman" w:hAnsi="Cambria Math" w:cs="Arial"/>
                      <w:color w:val="000000"/>
                      <w:szCs w:val="20"/>
                      <w:lang w:val="en-GB"/>
                    </w:rPr>
                    <m:t>'</m:t>
                  </w:ins>
                </m:r>
              </m:sup>
            </m:sSup>
            <m:r>
              <w:ins w:id="1040" w:author="Lo, Anthony (Nokia - GB/Bristol)" w:date="2021-08-07T00:37:00Z">
                <w:rPr>
                  <w:rFonts w:ascii="Cambria Math" w:eastAsia="Times New Roman" w:hAnsi="Cambria Math" w:cs="Arial"/>
                  <w:color w:val="000000"/>
                  <w:szCs w:val="20"/>
                  <w:lang w:val="en-GB"/>
                </w:rPr>
                <m:t>+</m:t>
              </w:ins>
            </m:r>
            <m:rad>
              <m:radPr>
                <m:degHide m:val="1"/>
                <m:ctrlPr>
                  <w:ins w:id="1041" w:author="Lo, Anthony (Nokia - GB/Bristol)" w:date="2021-08-07T00:37:00Z">
                    <w:rPr>
                      <w:rFonts w:ascii="Cambria Math" w:eastAsia="Times New Roman" w:hAnsi="Cambria Math" w:cs="Arial"/>
                      <w:i/>
                      <w:color w:val="000000"/>
                      <w:szCs w:val="20"/>
                      <w:lang w:val="en-GB"/>
                    </w:rPr>
                  </w:ins>
                </m:ctrlPr>
              </m:radPr>
              <m:deg/>
              <m:e>
                <m:sSup>
                  <m:sSupPr>
                    <m:ctrlPr>
                      <w:ins w:id="1042" w:author="Lo, Anthony (Nokia - GB/Bristol)" w:date="2021-08-07T00:37:00Z">
                        <w:rPr>
                          <w:rFonts w:ascii="Cambria Math" w:eastAsia="Times New Roman" w:hAnsi="Cambria Math" w:cs="Arial"/>
                          <w:i/>
                          <w:color w:val="000000"/>
                          <w:szCs w:val="20"/>
                          <w:lang w:val="en-GB"/>
                        </w:rPr>
                      </w:ins>
                    </m:ctrlPr>
                  </m:sSupPr>
                  <m:e>
                    <m:sSup>
                      <m:sSupPr>
                        <m:ctrlPr>
                          <w:ins w:id="1043" w:author="Lo, Anthony (Nokia - GB/Bristol)" w:date="2021-08-07T00:37:00Z">
                            <w:rPr>
                              <w:rFonts w:ascii="Cambria Math" w:eastAsia="Times New Roman" w:hAnsi="Cambria Math" w:cs="Arial"/>
                              <w:i/>
                              <w:color w:val="000000"/>
                              <w:szCs w:val="20"/>
                              <w:lang w:val="en-GB"/>
                            </w:rPr>
                          </w:ins>
                        </m:ctrlPr>
                      </m:sSupPr>
                      <m:e>
                        <m:r>
                          <w:ins w:id="1044" w:author="Lo, Anthony (Nokia - GB/Bristol)" w:date="2021-08-07T00:37:00Z">
                            <w:rPr>
                              <w:rFonts w:ascii="Cambria Math" w:eastAsia="Times New Roman" w:hAnsi="Cambria Math" w:cs="Arial"/>
                              <w:color w:val="000000"/>
                              <w:szCs w:val="20"/>
                              <w:lang w:val="en-GB"/>
                            </w:rPr>
                            <m:t>β</m:t>
                          </w:ins>
                        </m:r>
                      </m:e>
                      <m:sup>
                        <m:r>
                          <w:ins w:id="1045" w:author="Lo, Anthony (Nokia - GB/Bristol)" w:date="2021-08-07T00:37:00Z">
                            <w:rPr>
                              <w:rFonts w:ascii="Cambria Math" w:eastAsia="Times New Roman" w:hAnsi="Cambria Math" w:cs="Arial"/>
                              <w:color w:val="000000"/>
                              <w:szCs w:val="20"/>
                              <w:lang w:val="en-GB"/>
                            </w:rPr>
                            <m:t>'</m:t>
                          </w:ins>
                        </m:r>
                      </m:sup>
                    </m:sSup>
                  </m:e>
                  <m:sup>
                    <m:r>
                      <w:ins w:id="1046" w:author="Lo, Anthony (Nokia - GB/Bristol)" w:date="2021-08-07T00:37:00Z">
                        <w:rPr>
                          <w:rFonts w:ascii="Cambria Math" w:eastAsia="Times New Roman" w:hAnsi="Cambria Math" w:cs="Arial"/>
                          <w:color w:val="000000"/>
                          <w:szCs w:val="20"/>
                          <w:lang w:val="en-GB"/>
                        </w:rPr>
                        <m:t>2</m:t>
                      </w:ins>
                    </m:r>
                  </m:sup>
                </m:sSup>
                <m:r>
                  <w:ins w:id="1047" w:author="Lo, Anthony (Nokia - GB/Bristol)" w:date="2021-08-07T00:37:00Z">
                    <w:rPr>
                      <w:rFonts w:ascii="Cambria Math" w:eastAsia="Times New Roman" w:hAnsi="Cambria Math" w:cs="Arial"/>
                      <w:color w:val="000000"/>
                      <w:szCs w:val="20"/>
                      <w:lang w:val="en-GB"/>
                    </w:rPr>
                    <m:t>-4</m:t>
                  </w:ins>
                </m:r>
                <m:sSup>
                  <m:sSupPr>
                    <m:ctrlPr>
                      <w:ins w:id="1048" w:author="Lo, Anthony (Nokia - GB/Bristol)" w:date="2021-08-07T00:37:00Z">
                        <w:rPr>
                          <w:rFonts w:ascii="Cambria Math" w:eastAsia="Times New Roman" w:hAnsi="Cambria Math" w:cs="Arial"/>
                          <w:i/>
                          <w:color w:val="000000"/>
                          <w:szCs w:val="20"/>
                          <w:lang w:val="en-GB"/>
                        </w:rPr>
                      </w:ins>
                    </m:ctrlPr>
                  </m:sSupPr>
                  <m:e>
                    <m:r>
                      <w:ins w:id="1049" w:author="Lo, Anthony (Nokia - GB/Bristol)" w:date="2021-08-07T00:37:00Z">
                        <w:rPr>
                          <w:rFonts w:ascii="Cambria Math" w:eastAsia="Times New Roman" w:hAnsi="Cambria Math" w:cs="Arial"/>
                          <w:color w:val="000000"/>
                          <w:szCs w:val="20"/>
                          <w:lang w:val="en-GB"/>
                        </w:rPr>
                        <m:t>α</m:t>
                      </w:ins>
                    </m:r>
                  </m:e>
                  <m:sup>
                    <m:r>
                      <w:ins w:id="1050" w:author="Lo, Anthony (Nokia - GB/Bristol)" w:date="2021-08-07T00:37:00Z">
                        <w:rPr>
                          <w:rFonts w:ascii="Cambria Math" w:eastAsia="Times New Roman" w:hAnsi="Cambria Math" w:cs="Arial"/>
                          <w:color w:val="000000"/>
                          <w:szCs w:val="20"/>
                          <w:lang w:val="en-GB"/>
                        </w:rPr>
                        <m:t>'</m:t>
                      </w:ins>
                    </m:r>
                  </m:sup>
                </m:sSup>
                <m:sSup>
                  <m:sSupPr>
                    <m:ctrlPr>
                      <w:ins w:id="1051" w:author="Lo, Anthony (Nokia - GB/Bristol)" w:date="2021-08-07T00:37:00Z">
                        <w:rPr>
                          <w:rFonts w:ascii="Cambria Math" w:eastAsia="Times New Roman" w:hAnsi="Cambria Math" w:cs="Arial"/>
                          <w:i/>
                          <w:color w:val="000000"/>
                          <w:szCs w:val="20"/>
                          <w:lang w:val="en-GB"/>
                        </w:rPr>
                      </w:ins>
                    </m:ctrlPr>
                  </m:sSupPr>
                  <m:e>
                    <m:r>
                      <w:ins w:id="1052" w:author="Lo, Anthony (Nokia - GB/Bristol)" w:date="2021-08-07T00:37:00Z">
                        <w:rPr>
                          <w:rFonts w:ascii="Cambria Math" w:eastAsia="Times New Roman" w:hAnsi="Cambria Math" w:cs="Arial"/>
                          <w:color w:val="000000"/>
                          <w:szCs w:val="20"/>
                          <w:lang w:val="en-GB"/>
                        </w:rPr>
                        <m:t>γ</m:t>
                      </w:ins>
                    </m:r>
                  </m:e>
                  <m:sup>
                    <m:r>
                      <w:ins w:id="1053" w:author="Lo, Anthony (Nokia - GB/Bristol)" w:date="2021-08-07T00:37:00Z">
                        <w:rPr>
                          <w:rFonts w:ascii="Cambria Math" w:eastAsia="Times New Roman" w:hAnsi="Cambria Math" w:cs="Arial"/>
                          <w:color w:val="000000"/>
                          <w:szCs w:val="20"/>
                          <w:lang w:val="en-GB"/>
                        </w:rPr>
                        <m:t>'</m:t>
                      </w:ins>
                    </m:r>
                  </m:sup>
                </m:sSup>
              </m:e>
            </m:rad>
          </m:num>
          <m:den>
            <m:r>
              <w:ins w:id="1054" w:author="Lo, Anthony (Nokia - GB/Bristol)" w:date="2021-08-07T00:37:00Z">
                <w:rPr>
                  <w:rFonts w:ascii="Cambria Math" w:eastAsia="Times New Roman" w:hAnsi="Cambria Math" w:cs="Arial"/>
                  <w:color w:val="000000"/>
                  <w:szCs w:val="20"/>
                  <w:lang w:val="en-GB"/>
                </w:rPr>
                <m:t>2</m:t>
              </w:ins>
            </m:r>
            <m:sSup>
              <m:sSupPr>
                <m:ctrlPr>
                  <w:ins w:id="1055" w:author="Lo, Anthony (Nokia - GB/Bristol)" w:date="2021-08-07T00:37:00Z">
                    <w:rPr>
                      <w:rFonts w:ascii="Cambria Math" w:eastAsia="Times New Roman" w:hAnsi="Cambria Math" w:cs="Arial"/>
                      <w:i/>
                      <w:color w:val="000000"/>
                      <w:szCs w:val="20"/>
                      <w:lang w:val="en-GB"/>
                    </w:rPr>
                  </w:ins>
                </m:ctrlPr>
              </m:sSupPr>
              <m:e>
                <m:r>
                  <w:ins w:id="1056" w:author="Lo, Anthony (Nokia - GB/Bristol)" w:date="2021-08-07T00:37:00Z">
                    <w:rPr>
                      <w:rFonts w:ascii="Cambria Math" w:eastAsia="Times New Roman" w:hAnsi="Cambria Math" w:cs="Arial"/>
                      <w:color w:val="000000"/>
                      <w:szCs w:val="20"/>
                      <w:lang w:val="en-GB"/>
                    </w:rPr>
                    <m:t>α</m:t>
                  </w:ins>
                </m:r>
              </m:e>
              <m:sup>
                <m:r>
                  <w:ins w:id="1057" w:author="Lo, Anthony (Nokia - GB/Bristol)" w:date="2021-08-07T00:37:00Z">
                    <w:rPr>
                      <w:rFonts w:ascii="Cambria Math" w:eastAsia="Times New Roman" w:hAnsi="Cambria Math" w:cs="Arial"/>
                      <w:color w:val="000000"/>
                      <w:szCs w:val="20"/>
                      <w:lang w:val="en-GB"/>
                    </w:rPr>
                    <m:t>'</m:t>
                  </w:ins>
                </m:r>
              </m:sup>
            </m:sSup>
          </m:den>
        </m:f>
      </m:oMath>
      <w:ins w:id="1058" w:author="Lo, Anthony (Nokia - GB/Bristol)" w:date="2021-08-07T00:37:00Z">
        <w:r w:rsidR="00E50316" w:rsidRPr="00E50316">
          <w:rPr>
            <w:rFonts w:eastAsia="Times New Roman" w:cs="Arial"/>
            <w:color w:val="000000"/>
            <w:szCs w:val="20"/>
            <w:lang w:val="en-GB"/>
          </w:rPr>
          <w:t xml:space="preserve"> </w:t>
        </w:r>
      </w:ins>
    </w:p>
    <w:p w14:paraId="44572DFE" w14:textId="77777777" w:rsidR="00E50316" w:rsidRPr="00E50316" w:rsidRDefault="008D7AF4" w:rsidP="00E50316">
      <w:pPr>
        <w:spacing w:after="180" w:line="240" w:lineRule="auto"/>
        <w:jc w:val="both"/>
        <w:rPr>
          <w:ins w:id="1059" w:author="Lo, Anthony (Nokia - GB/Bristol)" w:date="2021-08-07T00:37:00Z"/>
          <w:rFonts w:eastAsia="Times New Roman" w:cs="Times New Roman"/>
          <w:color w:val="000000"/>
          <w:szCs w:val="20"/>
          <w:lang w:val="en-GB"/>
        </w:rPr>
      </w:pPr>
      <m:oMath>
        <m:sSup>
          <m:sSupPr>
            <m:ctrlPr>
              <w:ins w:id="1060" w:author="Lo, Anthony (Nokia - GB/Bristol)" w:date="2021-08-07T00:37:00Z">
                <w:rPr>
                  <w:rFonts w:ascii="Cambria Math" w:eastAsia="Times New Roman" w:hAnsi="Cambria Math" w:cs="Arial"/>
                  <w:i/>
                  <w:color w:val="000000"/>
                  <w:szCs w:val="20"/>
                  <w:lang w:val="en-GB"/>
                </w:rPr>
              </w:ins>
            </m:ctrlPr>
          </m:sSupPr>
          <m:e>
            <m:r>
              <w:ins w:id="1061" w:author="Lo, Anthony (Nokia - GB/Bristol)" w:date="2021-08-07T00:37:00Z">
                <w:rPr>
                  <w:rFonts w:ascii="Cambria Math" w:eastAsia="Times New Roman" w:hAnsi="Cambria Math" w:cs="Arial"/>
                  <w:color w:val="000000"/>
                  <w:szCs w:val="20"/>
                  <w:lang w:val="en-GB"/>
                </w:rPr>
                <m:t>α</m:t>
              </w:ins>
            </m:r>
          </m:e>
          <m:sup>
            <m:r>
              <w:ins w:id="1062" w:author="Lo, Anthony (Nokia - GB/Bristol)" w:date="2021-08-07T00:37:00Z">
                <w:rPr>
                  <w:rFonts w:ascii="Cambria Math" w:eastAsia="Times New Roman" w:hAnsi="Cambria Math" w:cs="Arial"/>
                  <w:color w:val="000000"/>
                  <w:szCs w:val="20"/>
                  <w:lang w:val="en-GB"/>
                </w:rPr>
                <m:t>'</m:t>
              </w:ins>
            </m:r>
          </m:sup>
        </m:sSup>
        <m:r>
          <w:ins w:id="1063" w:author="Lo, Anthony (Nokia - GB/Bristol)" w:date="2021-08-07T00:37:00Z">
            <w:rPr>
              <w:rFonts w:ascii="Cambria Math" w:eastAsia="Times New Roman" w:hAnsi="Cambria Math" w:cs="Arial"/>
              <w:color w:val="000000"/>
              <w:szCs w:val="20"/>
              <w:lang w:val="en-GB"/>
            </w:rPr>
            <m:t>=</m:t>
          </w:ins>
        </m:r>
        <m:sSup>
          <m:sSupPr>
            <m:ctrlPr>
              <w:ins w:id="1064" w:author="Lo, Anthony (Nokia - GB/Bristol)" w:date="2021-08-07T00:37:00Z">
                <w:rPr>
                  <w:rFonts w:ascii="Cambria Math" w:eastAsia="Times New Roman" w:hAnsi="Cambria Math" w:cs="Arial"/>
                  <w:i/>
                  <w:color w:val="000000"/>
                  <w:szCs w:val="20"/>
                  <w:lang w:val="en-GB"/>
                </w:rPr>
              </w:ins>
            </m:ctrlPr>
          </m:sSupPr>
          <m:e>
            <m:r>
              <w:ins w:id="1065" w:author="Lo, Anthony (Nokia - GB/Bristol)" w:date="2021-08-07T00:37:00Z">
                <w:rPr>
                  <w:rFonts w:ascii="Cambria Math" w:eastAsia="Times New Roman" w:hAnsi="Cambria Math" w:cs="Arial"/>
                  <w:color w:val="000000"/>
                  <w:szCs w:val="20"/>
                  <w:lang w:val="en-GB"/>
                </w:rPr>
                <m:t>a</m:t>
              </w:ins>
            </m:r>
          </m:e>
          <m:sup>
            <m:r>
              <w:ins w:id="1066" w:author="Lo, Anthony (Nokia - GB/Bristol)" w:date="2021-08-07T00:37:00Z">
                <w:rPr>
                  <w:rFonts w:ascii="Cambria Math" w:eastAsia="Times New Roman" w:hAnsi="Cambria Math" w:cs="Arial"/>
                  <w:color w:val="000000"/>
                  <w:szCs w:val="20"/>
                  <w:lang w:val="en-GB"/>
                </w:rPr>
                <m:t>2</m:t>
              </w:ins>
            </m:r>
          </m:sup>
        </m:sSup>
        <m:func>
          <m:funcPr>
            <m:ctrlPr>
              <w:ins w:id="1067" w:author="Lo, Anthony (Nokia - GB/Bristol)" w:date="2021-08-07T00:37:00Z">
                <w:rPr>
                  <w:rFonts w:ascii="Cambria Math" w:eastAsia="Times New Roman" w:hAnsi="Cambria Math" w:cs="Arial"/>
                  <w:i/>
                  <w:color w:val="000000"/>
                  <w:szCs w:val="20"/>
                  <w:lang w:val="en-GB"/>
                </w:rPr>
              </w:ins>
            </m:ctrlPr>
          </m:funcPr>
          <m:fName>
            <m:sSup>
              <m:sSupPr>
                <m:ctrlPr>
                  <w:ins w:id="1068" w:author="Lo, Anthony (Nokia - GB/Bristol)" w:date="2021-08-07T00:37:00Z">
                    <w:rPr>
                      <w:rFonts w:ascii="Cambria Math" w:eastAsia="Times New Roman" w:hAnsi="Cambria Math" w:cs="Arial"/>
                      <w:color w:val="000000"/>
                      <w:szCs w:val="20"/>
                      <w:lang w:val="en-GB"/>
                    </w:rPr>
                  </w:ins>
                </m:ctrlPr>
              </m:sSupPr>
              <m:e>
                <m:r>
                  <w:ins w:id="1069" w:author="Lo, Anthony (Nokia - GB/Bristol)" w:date="2021-08-07T00:37:00Z">
                    <m:rPr>
                      <m:sty m:val="p"/>
                    </m:rPr>
                    <w:rPr>
                      <w:rFonts w:ascii="Cambria Math" w:eastAsia="Times New Roman" w:hAnsi="Cambria Math" w:cs="Arial"/>
                      <w:color w:val="000000"/>
                      <w:szCs w:val="20"/>
                      <w:lang w:val="en-GB"/>
                    </w:rPr>
                    <m:t>sin</m:t>
                  </w:ins>
                </m:r>
              </m:e>
              <m:sup>
                <m:r>
                  <w:ins w:id="1070" w:author="Lo, Anthony (Nokia - GB/Bristol)" w:date="2021-08-07T00:37:00Z">
                    <w:rPr>
                      <w:rFonts w:ascii="Cambria Math" w:eastAsia="Times New Roman" w:hAnsi="Cambria Math" w:cs="Arial"/>
                      <w:color w:val="000000"/>
                      <w:szCs w:val="20"/>
                      <w:lang w:val="en-GB"/>
                    </w:rPr>
                    <m:t>2</m:t>
                  </w:ins>
                </m:r>
              </m:sup>
            </m:sSup>
          </m:fName>
          <m:e>
            <m:sSub>
              <m:sSubPr>
                <m:ctrlPr>
                  <w:ins w:id="1071" w:author="Lo, Anthony (Nokia - GB/Bristol)" w:date="2021-08-07T00:37:00Z">
                    <w:rPr>
                      <w:rFonts w:ascii="Cambria Math" w:eastAsia="Times New Roman" w:hAnsi="Cambria Math" w:cs="Arial"/>
                      <w:i/>
                      <w:color w:val="000000"/>
                      <w:szCs w:val="20"/>
                      <w:lang w:val="en-GB"/>
                    </w:rPr>
                  </w:ins>
                </m:ctrlPr>
              </m:sSubPr>
              <m:e>
                <m:r>
                  <w:ins w:id="1072" w:author="Lo, Anthony (Nokia - GB/Bristol)" w:date="2021-08-07T00:37:00Z">
                    <w:rPr>
                      <w:rFonts w:ascii="Cambria Math" w:eastAsia="Times New Roman" w:hAnsi="Cambria Math" w:cs="Arial"/>
                      <w:color w:val="000000"/>
                      <w:szCs w:val="20"/>
                      <w:lang w:val="en-GB"/>
                    </w:rPr>
                    <m:t>ϕ</m:t>
                  </w:ins>
                </m:r>
              </m:e>
              <m:sub>
                <m:r>
                  <w:ins w:id="1073" w:author="Lo, Anthony (Nokia - GB/Bristol)" w:date="2021-08-07T00:37:00Z">
                    <w:rPr>
                      <w:rFonts w:ascii="Cambria Math" w:eastAsia="Times New Roman" w:hAnsi="Cambria Math" w:cs="Arial"/>
                      <w:color w:val="000000"/>
                      <w:szCs w:val="20"/>
                      <w:lang w:val="en-GB"/>
                    </w:rPr>
                    <m:t>k</m:t>
                  </w:ins>
                </m:r>
              </m:sub>
            </m:sSub>
          </m:e>
        </m:func>
        <m:r>
          <w:ins w:id="1074" w:author="Lo, Anthony (Nokia - GB/Bristol)" w:date="2021-08-07T00:37:00Z">
            <w:rPr>
              <w:rFonts w:ascii="Cambria Math" w:eastAsia="Times New Roman" w:hAnsi="Cambria Math" w:cs="Arial"/>
              <w:color w:val="000000"/>
              <w:szCs w:val="20"/>
              <w:lang w:val="en-GB"/>
            </w:rPr>
            <m:t>+</m:t>
          </w:ins>
        </m:r>
        <m:sSup>
          <m:sSupPr>
            <m:ctrlPr>
              <w:ins w:id="1075" w:author="Lo, Anthony (Nokia - GB/Bristol)" w:date="2021-08-07T00:37:00Z">
                <w:rPr>
                  <w:rFonts w:ascii="Cambria Math" w:eastAsia="Times New Roman" w:hAnsi="Cambria Math" w:cs="Arial"/>
                  <w:i/>
                  <w:color w:val="000000"/>
                  <w:szCs w:val="20"/>
                  <w:lang w:val="en-GB"/>
                </w:rPr>
              </w:ins>
            </m:ctrlPr>
          </m:sSupPr>
          <m:e>
            <m:r>
              <w:ins w:id="1076" w:author="Lo, Anthony (Nokia - GB/Bristol)" w:date="2021-08-07T00:37:00Z">
                <w:rPr>
                  <w:rFonts w:ascii="Cambria Math" w:eastAsia="Times New Roman" w:hAnsi="Cambria Math" w:cs="Arial"/>
                  <w:color w:val="000000"/>
                  <w:szCs w:val="20"/>
                  <w:lang w:val="en-GB"/>
                </w:rPr>
                <m:t>b</m:t>
              </w:ins>
            </m:r>
          </m:e>
          <m:sup>
            <m:r>
              <w:ins w:id="1077" w:author="Lo, Anthony (Nokia - GB/Bristol)" w:date="2021-08-07T00:37:00Z">
                <w:rPr>
                  <w:rFonts w:ascii="Cambria Math" w:eastAsia="Times New Roman" w:hAnsi="Cambria Math" w:cs="Arial"/>
                  <w:color w:val="000000"/>
                  <w:szCs w:val="20"/>
                  <w:lang w:val="en-GB"/>
                </w:rPr>
                <m:t>2</m:t>
              </w:ins>
            </m:r>
          </m:sup>
        </m:sSup>
        <m:func>
          <m:funcPr>
            <m:ctrlPr>
              <w:ins w:id="1078" w:author="Lo, Anthony (Nokia - GB/Bristol)" w:date="2021-08-07T00:37:00Z">
                <w:rPr>
                  <w:rFonts w:ascii="Cambria Math" w:eastAsia="Times New Roman" w:hAnsi="Cambria Math" w:cs="Arial"/>
                  <w:i/>
                  <w:color w:val="000000"/>
                  <w:szCs w:val="20"/>
                  <w:lang w:val="en-GB"/>
                </w:rPr>
              </w:ins>
            </m:ctrlPr>
          </m:funcPr>
          <m:fName>
            <m:sSup>
              <m:sSupPr>
                <m:ctrlPr>
                  <w:ins w:id="1079" w:author="Lo, Anthony (Nokia - GB/Bristol)" w:date="2021-08-07T00:37:00Z">
                    <w:rPr>
                      <w:rFonts w:ascii="Cambria Math" w:eastAsia="Times New Roman" w:hAnsi="Cambria Math" w:cs="Arial"/>
                      <w:color w:val="000000"/>
                      <w:szCs w:val="20"/>
                      <w:lang w:val="en-GB"/>
                    </w:rPr>
                  </w:ins>
                </m:ctrlPr>
              </m:sSupPr>
              <m:e>
                <m:r>
                  <w:ins w:id="1080" w:author="Lo, Anthony (Nokia - GB/Bristol)" w:date="2021-08-07T00:37:00Z">
                    <m:rPr>
                      <m:sty m:val="p"/>
                    </m:rPr>
                    <w:rPr>
                      <w:rFonts w:ascii="Cambria Math" w:eastAsia="Times New Roman" w:hAnsi="Cambria Math" w:cs="Arial"/>
                      <w:color w:val="000000"/>
                      <w:szCs w:val="20"/>
                      <w:lang w:val="en-GB"/>
                    </w:rPr>
                    <m:t>cos</m:t>
                  </w:ins>
                </m:r>
              </m:e>
              <m:sup>
                <m:r>
                  <w:ins w:id="1081" w:author="Lo, Anthony (Nokia - GB/Bristol)" w:date="2021-08-07T00:37:00Z">
                    <w:rPr>
                      <w:rFonts w:ascii="Cambria Math" w:eastAsia="Times New Roman" w:hAnsi="Cambria Math" w:cs="Arial"/>
                      <w:color w:val="000000"/>
                      <w:szCs w:val="20"/>
                      <w:lang w:val="en-GB"/>
                    </w:rPr>
                    <m:t>2</m:t>
                  </w:ins>
                </m:r>
              </m:sup>
            </m:sSup>
          </m:fName>
          <m:e>
            <m:sSub>
              <m:sSubPr>
                <m:ctrlPr>
                  <w:ins w:id="1082" w:author="Lo, Anthony (Nokia - GB/Bristol)" w:date="2021-08-07T00:37:00Z">
                    <w:rPr>
                      <w:rFonts w:ascii="Cambria Math" w:eastAsia="Times New Roman" w:hAnsi="Cambria Math" w:cs="Arial"/>
                      <w:i/>
                      <w:color w:val="000000"/>
                      <w:szCs w:val="20"/>
                      <w:lang w:val="en-GB"/>
                    </w:rPr>
                  </w:ins>
                </m:ctrlPr>
              </m:sSubPr>
              <m:e>
                <m:r>
                  <w:ins w:id="1083" w:author="Lo, Anthony (Nokia - GB/Bristol)" w:date="2021-08-07T00:37:00Z">
                    <w:rPr>
                      <w:rFonts w:ascii="Cambria Math" w:eastAsia="Times New Roman" w:hAnsi="Cambria Math" w:cs="Arial"/>
                      <w:color w:val="000000"/>
                      <w:szCs w:val="20"/>
                      <w:lang w:val="en-GB"/>
                    </w:rPr>
                    <m:t>ϕ</m:t>
                  </w:ins>
                </m:r>
              </m:e>
              <m:sub>
                <m:r>
                  <w:ins w:id="1084" w:author="Lo, Anthony (Nokia - GB/Bristol)" w:date="2021-08-07T00:37:00Z">
                    <w:rPr>
                      <w:rFonts w:ascii="Cambria Math" w:eastAsia="Times New Roman" w:hAnsi="Cambria Math" w:cs="Arial"/>
                      <w:color w:val="000000"/>
                      <w:szCs w:val="20"/>
                      <w:lang w:val="en-GB"/>
                    </w:rPr>
                    <m:t>k</m:t>
                  </w:ins>
                </m:r>
              </m:sub>
            </m:sSub>
          </m:e>
        </m:func>
      </m:oMath>
      <w:ins w:id="1085" w:author="Lo, Anthony (Nokia - GB/Bristol)" w:date="2021-08-07T00:37:00Z">
        <w:r w:rsidR="00E50316" w:rsidRPr="00E50316">
          <w:rPr>
            <w:rFonts w:eastAsia="Times New Roman" w:cs="Times New Roman"/>
            <w:color w:val="000000"/>
            <w:szCs w:val="20"/>
            <w:lang w:val="en-GB"/>
          </w:rPr>
          <w:t xml:space="preserve"> </w:t>
        </w:r>
      </w:ins>
    </w:p>
    <w:p w14:paraId="5F8C35B3" w14:textId="77777777" w:rsidR="00E50316" w:rsidRPr="00E50316" w:rsidRDefault="008D7AF4" w:rsidP="00E50316">
      <w:pPr>
        <w:spacing w:after="180" w:line="240" w:lineRule="auto"/>
        <w:jc w:val="both"/>
        <w:rPr>
          <w:ins w:id="1086" w:author="Lo, Anthony (Nokia - GB/Bristol)" w:date="2021-08-07T00:37:00Z"/>
          <w:rFonts w:eastAsia="Times New Roman" w:cs="Times New Roman"/>
          <w:color w:val="000000"/>
          <w:szCs w:val="20"/>
          <w:lang w:val="en-GB"/>
        </w:rPr>
      </w:pPr>
      <m:oMath>
        <m:sSup>
          <m:sSupPr>
            <m:ctrlPr>
              <w:ins w:id="1087" w:author="Lo, Anthony (Nokia - GB/Bristol)" w:date="2021-08-07T00:37:00Z">
                <w:rPr>
                  <w:rFonts w:ascii="Cambria Math" w:eastAsia="Times New Roman" w:hAnsi="Cambria Math" w:cs="Arial"/>
                  <w:i/>
                  <w:color w:val="000000"/>
                  <w:szCs w:val="20"/>
                  <w:lang w:val="en-GB"/>
                </w:rPr>
              </w:ins>
            </m:ctrlPr>
          </m:sSupPr>
          <m:e>
            <m:r>
              <w:ins w:id="1088" w:author="Lo, Anthony (Nokia - GB/Bristol)" w:date="2021-08-07T00:37:00Z">
                <w:rPr>
                  <w:rFonts w:ascii="Cambria Math" w:eastAsia="Times New Roman" w:hAnsi="Cambria Math" w:cs="Arial"/>
                  <w:color w:val="000000"/>
                  <w:szCs w:val="20"/>
                  <w:lang w:val="en-GB"/>
                </w:rPr>
                <m:t>β</m:t>
              </w:ins>
            </m:r>
          </m:e>
          <m:sup>
            <m:r>
              <w:ins w:id="1089" w:author="Lo, Anthony (Nokia - GB/Bristol)" w:date="2021-08-07T00:37:00Z">
                <w:rPr>
                  <w:rFonts w:ascii="Cambria Math" w:eastAsia="Times New Roman" w:hAnsi="Cambria Math" w:cs="Arial"/>
                  <w:color w:val="000000"/>
                  <w:szCs w:val="20"/>
                  <w:lang w:val="en-GB"/>
                </w:rPr>
                <m:t>'</m:t>
              </w:ins>
            </m:r>
          </m:sup>
        </m:sSup>
        <m:r>
          <w:ins w:id="1090" w:author="Lo, Anthony (Nokia - GB/Bristol)" w:date="2021-08-07T00:37:00Z">
            <w:rPr>
              <w:rFonts w:ascii="Cambria Math" w:eastAsia="Times New Roman" w:hAnsi="Cambria Math" w:cs="Arial"/>
              <w:color w:val="000000"/>
              <w:szCs w:val="20"/>
              <w:lang w:val="en-GB"/>
            </w:rPr>
            <m:t>=2[</m:t>
          </w:ins>
        </m:r>
        <m:sSub>
          <m:sSubPr>
            <m:ctrlPr>
              <w:ins w:id="1091" w:author="Lo, Anthony (Nokia - GB/Bristol)" w:date="2021-08-07T00:37:00Z">
                <w:rPr>
                  <w:rFonts w:ascii="Cambria Math" w:eastAsia="Times New Roman" w:hAnsi="Cambria Math" w:cs="Arial"/>
                  <w:i/>
                  <w:color w:val="000000"/>
                  <w:szCs w:val="20"/>
                  <w:lang w:val="en-GB"/>
                </w:rPr>
              </w:ins>
            </m:ctrlPr>
          </m:sSubPr>
          <m:e>
            <m:r>
              <w:ins w:id="1092" w:author="Lo, Anthony (Nokia - GB/Bristol)" w:date="2021-08-07T00:37:00Z">
                <w:rPr>
                  <w:rFonts w:ascii="Cambria Math" w:eastAsia="Times New Roman" w:hAnsi="Cambria Math" w:cs="Arial"/>
                  <w:color w:val="000000"/>
                  <w:szCs w:val="20"/>
                  <w:lang w:val="en-GB"/>
                </w:rPr>
                <m:t>x</m:t>
              </w:ins>
            </m:r>
          </m:e>
          <m:sub>
            <m:r>
              <w:ins w:id="1093" w:author="Lo, Anthony (Nokia - GB/Bristol)" w:date="2021-08-07T00:37:00Z">
                <w:rPr>
                  <w:rFonts w:ascii="Cambria Math" w:eastAsia="Times New Roman" w:hAnsi="Cambria Math" w:cs="Arial"/>
                  <w:color w:val="000000"/>
                  <w:szCs w:val="20"/>
                  <w:lang w:val="en-GB"/>
                </w:rPr>
                <m:t>c</m:t>
              </w:ins>
            </m:r>
          </m:sub>
        </m:sSub>
        <m:d>
          <m:dPr>
            <m:ctrlPr>
              <w:ins w:id="1094" w:author="Lo, Anthony (Nokia - GB/Bristol)" w:date="2021-08-07T00:37:00Z">
                <w:rPr>
                  <w:rFonts w:ascii="Cambria Math" w:eastAsia="Times New Roman" w:hAnsi="Cambria Math" w:cs="Arial"/>
                  <w:i/>
                  <w:color w:val="000000"/>
                  <w:szCs w:val="20"/>
                  <w:lang w:val="en-GB"/>
                </w:rPr>
              </w:ins>
            </m:ctrlPr>
          </m:dPr>
          <m:e>
            <m:r>
              <w:ins w:id="1095" w:author="Lo, Anthony (Nokia - GB/Bristol)" w:date="2021-08-07T00:37:00Z">
                <w:rPr>
                  <w:rFonts w:ascii="Cambria Math" w:eastAsia="Times New Roman" w:hAnsi="Cambria Math" w:cs="Arial"/>
                  <w:color w:val="000000"/>
                  <w:szCs w:val="20"/>
                  <w:lang w:val="en-GB"/>
                </w:rPr>
                <m:t>-</m:t>
              </w:ins>
            </m:r>
            <m:sSup>
              <m:sSupPr>
                <m:ctrlPr>
                  <w:ins w:id="1096" w:author="Lo, Anthony (Nokia - GB/Bristol)" w:date="2021-08-07T00:37:00Z">
                    <w:rPr>
                      <w:rFonts w:ascii="Cambria Math" w:eastAsia="Times New Roman" w:hAnsi="Cambria Math" w:cs="Arial"/>
                      <w:i/>
                      <w:color w:val="000000"/>
                      <w:szCs w:val="20"/>
                      <w:lang w:val="en-GB"/>
                    </w:rPr>
                  </w:ins>
                </m:ctrlPr>
              </m:sSupPr>
              <m:e>
                <m:r>
                  <w:ins w:id="1097" w:author="Lo, Anthony (Nokia - GB/Bristol)" w:date="2021-08-07T00:37:00Z">
                    <w:rPr>
                      <w:rFonts w:ascii="Cambria Math" w:eastAsia="Times New Roman" w:hAnsi="Cambria Math" w:cs="Arial"/>
                      <w:color w:val="000000"/>
                      <w:szCs w:val="20"/>
                      <w:lang w:val="en-GB"/>
                    </w:rPr>
                    <m:t>a</m:t>
                  </w:ins>
                </m:r>
              </m:e>
              <m:sup>
                <m:r>
                  <w:ins w:id="1098" w:author="Lo, Anthony (Nokia - GB/Bristol)" w:date="2021-08-07T00:37:00Z">
                    <w:rPr>
                      <w:rFonts w:ascii="Cambria Math" w:eastAsia="Times New Roman" w:hAnsi="Cambria Math" w:cs="Arial"/>
                      <w:color w:val="000000"/>
                      <w:szCs w:val="20"/>
                      <w:lang w:val="en-GB"/>
                    </w:rPr>
                    <m:t>2</m:t>
                  </w:ins>
                </m:r>
              </m:sup>
            </m:sSup>
            <m:func>
              <m:funcPr>
                <m:ctrlPr>
                  <w:ins w:id="1099" w:author="Lo, Anthony (Nokia - GB/Bristol)" w:date="2021-08-07T00:37:00Z">
                    <w:rPr>
                      <w:rFonts w:ascii="Cambria Math" w:eastAsia="Times New Roman" w:hAnsi="Cambria Math" w:cs="Arial"/>
                      <w:i/>
                      <w:color w:val="000000"/>
                      <w:szCs w:val="20"/>
                      <w:lang w:val="en-GB"/>
                    </w:rPr>
                  </w:ins>
                </m:ctrlPr>
              </m:funcPr>
              <m:fName>
                <m:sSup>
                  <m:sSupPr>
                    <m:ctrlPr>
                      <w:ins w:id="1100" w:author="Lo, Anthony (Nokia - GB/Bristol)" w:date="2021-08-07T00:37:00Z">
                        <w:rPr>
                          <w:rFonts w:ascii="Cambria Math" w:eastAsia="Times New Roman" w:hAnsi="Cambria Math" w:cs="Arial"/>
                          <w:color w:val="000000"/>
                          <w:szCs w:val="20"/>
                          <w:lang w:val="en-GB"/>
                        </w:rPr>
                      </w:ins>
                    </m:ctrlPr>
                  </m:sSupPr>
                  <m:e>
                    <m:r>
                      <w:ins w:id="1101" w:author="Lo, Anthony (Nokia - GB/Bristol)" w:date="2021-08-07T00:37:00Z">
                        <m:rPr>
                          <m:sty m:val="p"/>
                        </m:rPr>
                        <w:rPr>
                          <w:rFonts w:ascii="Cambria Math" w:eastAsia="Times New Roman" w:hAnsi="Cambria Math" w:cs="Arial"/>
                          <w:color w:val="000000"/>
                          <w:szCs w:val="20"/>
                          <w:lang w:val="en-GB"/>
                        </w:rPr>
                        <m:t>sin</m:t>
                      </w:ins>
                    </m:r>
                  </m:e>
                  <m:sup>
                    <m:r>
                      <w:ins w:id="1102" w:author="Lo, Anthony (Nokia - GB/Bristol)" w:date="2021-08-07T00:37:00Z">
                        <w:rPr>
                          <w:rFonts w:ascii="Cambria Math" w:eastAsia="Times New Roman" w:hAnsi="Cambria Math" w:cs="Arial"/>
                          <w:color w:val="000000"/>
                          <w:szCs w:val="20"/>
                          <w:lang w:val="en-GB"/>
                        </w:rPr>
                        <m:t>2</m:t>
                      </w:ins>
                    </m:r>
                  </m:sup>
                </m:sSup>
              </m:fName>
              <m:e>
                <m:sSub>
                  <m:sSubPr>
                    <m:ctrlPr>
                      <w:ins w:id="1103" w:author="Lo, Anthony (Nokia - GB/Bristol)" w:date="2021-08-07T00:37:00Z">
                        <w:rPr>
                          <w:rFonts w:ascii="Cambria Math" w:eastAsia="Times New Roman" w:hAnsi="Cambria Math" w:cs="Arial"/>
                          <w:i/>
                          <w:color w:val="000000"/>
                          <w:szCs w:val="20"/>
                          <w:lang w:val="en-GB"/>
                        </w:rPr>
                      </w:ins>
                    </m:ctrlPr>
                  </m:sSubPr>
                  <m:e>
                    <m:r>
                      <w:ins w:id="1104" w:author="Lo, Anthony (Nokia - GB/Bristol)" w:date="2021-08-07T00:37:00Z">
                        <w:rPr>
                          <w:rFonts w:ascii="Cambria Math" w:eastAsia="Times New Roman" w:hAnsi="Cambria Math" w:cs="Arial"/>
                          <w:color w:val="000000"/>
                          <w:szCs w:val="20"/>
                          <w:lang w:val="en-GB"/>
                        </w:rPr>
                        <m:t>ϕ</m:t>
                      </w:ins>
                    </m:r>
                  </m:e>
                  <m:sub>
                    <m:r>
                      <w:ins w:id="1105" w:author="Lo, Anthony (Nokia - GB/Bristol)" w:date="2021-08-07T00:37:00Z">
                        <w:rPr>
                          <w:rFonts w:ascii="Cambria Math" w:eastAsia="Times New Roman" w:hAnsi="Cambria Math" w:cs="Arial"/>
                          <w:color w:val="000000"/>
                          <w:szCs w:val="20"/>
                          <w:lang w:val="en-GB"/>
                        </w:rPr>
                        <m:t>k</m:t>
                      </w:ins>
                    </m:r>
                  </m:sub>
                </m:sSub>
              </m:e>
            </m:func>
            <m:r>
              <w:ins w:id="1106" w:author="Lo, Anthony (Nokia - GB/Bristol)" w:date="2021-08-07T00:37:00Z">
                <w:rPr>
                  <w:rFonts w:ascii="Cambria Math" w:eastAsia="Times New Roman" w:hAnsi="Cambria Math" w:cs="Arial"/>
                  <w:color w:val="000000"/>
                  <w:szCs w:val="20"/>
                  <w:lang w:val="en-GB"/>
                </w:rPr>
                <m:t>-</m:t>
              </w:ins>
            </m:r>
            <m:sSup>
              <m:sSupPr>
                <m:ctrlPr>
                  <w:ins w:id="1107" w:author="Lo, Anthony (Nokia - GB/Bristol)" w:date="2021-08-07T00:37:00Z">
                    <w:rPr>
                      <w:rFonts w:ascii="Cambria Math" w:eastAsia="Times New Roman" w:hAnsi="Cambria Math" w:cs="Arial"/>
                      <w:i/>
                      <w:color w:val="000000"/>
                      <w:szCs w:val="20"/>
                      <w:lang w:val="en-GB"/>
                    </w:rPr>
                  </w:ins>
                </m:ctrlPr>
              </m:sSupPr>
              <m:e>
                <m:r>
                  <w:ins w:id="1108" w:author="Lo, Anthony (Nokia - GB/Bristol)" w:date="2021-08-07T00:37:00Z">
                    <w:rPr>
                      <w:rFonts w:ascii="Cambria Math" w:eastAsia="Times New Roman" w:hAnsi="Cambria Math" w:cs="Arial"/>
                      <w:color w:val="000000"/>
                      <w:szCs w:val="20"/>
                      <w:lang w:val="en-GB"/>
                    </w:rPr>
                    <m:t>b</m:t>
                  </w:ins>
                </m:r>
              </m:e>
              <m:sup>
                <m:r>
                  <w:ins w:id="1109" w:author="Lo, Anthony (Nokia - GB/Bristol)" w:date="2021-08-07T00:37:00Z">
                    <w:rPr>
                      <w:rFonts w:ascii="Cambria Math" w:eastAsia="Times New Roman" w:hAnsi="Cambria Math" w:cs="Arial"/>
                      <w:color w:val="000000"/>
                      <w:szCs w:val="20"/>
                      <w:lang w:val="en-GB"/>
                    </w:rPr>
                    <m:t>2</m:t>
                  </w:ins>
                </m:r>
              </m:sup>
            </m:sSup>
            <m:func>
              <m:funcPr>
                <m:ctrlPr>
                  <w:ins w:id="1110" w:author="Lo, Anthony (Nokia - GB/Bristol)" w:date="2021-08-07T00:37:00Z">
                    <w:rPr>
                      <w:rFonts w:ascii="Cambria Math" w:eastAsia="Times New Roman" w:hAnsi="Cambria Math" w:cs="Arial"/>
                      <w:i/>
                      <w:color w:val="000000"/>
                      <w:szCs w:val="20"/>
                      <w:lang w:val="en-GB"/>
                    </w:rPr>
                  </w:ins>
                </m:ctrlPr>
              </m:funcPr>
              <m:fName>
                <m:sSup>
                  <m:sSupPr>
                    <m:ctrlPr>
                      <w:ins w:id="1111" w:author="Lo, Anthony (Nokia - GB/Bristol)" w:date="2021-08-07T00:37:00Z">
                        <w:rPr>
                          <w:rFonts w:ascii="Cambria Math" w:eastAsia="Times New Roman" w:hAnsi="Cambria Math" w:cs="Arial"/>
                          <w:color w:val="000000"/>
                          <w:szCs w:val="20"/>
                          <w:lang w:val="en-GB"/>
                        </w:rPr>
                      </w:ins>
                    </m:ctrlPr>
                  </m:sSupPr>
                  <m:e>
                    <m:r>
                      <w:ins w:id="1112" w:author="Lo, Anthony (Nokia - GB/Bristol)" w:date="2021-08-07T00:37:00Z">
                        <m:rPr>
                          <m:sty m:val="p"/>
                        </m:rPr>
                        <w:rPr>
                          <w:rFonts w:ascii="Cambria Math" w:eastAsia="Times New Roman" w:hAnsi="Cambria Math" w:cs="Arial"/>
                          <w:color w:val="000000"/>
                          <w:szCs w:val="20"/>
                          <w:lang w:val="en-GB"/>
                        </w:rPr>
                        <m:t>cos</m:t>
                      </w:ins>
                    </m:r>
                  </m:e>
                  <m:sup>
                    <m:r>
                      <w:ins w:id="1113" w:author="Lo, Anthony (Nokia - GB/Bristol)" w:date="2021-08-07T00:37:00Z">
                        <w:rPr>
                          <w:rFonts w:ascii="Cambria Math" w:eastAsia="Times New Roman" w:hAnsi="Cambria Math" w:cs="Arial"/>
                          <w:color w:val="000000"/>
                          <w:szCs w:val="20"/>
                          <w:lang w:val="en-GB"/>
                        </w:rPr>
                        <m:t>2</m:t>
                      </w:ins>
                    </m:r>
                  </m:sup>
                </m:sSup>
              </m:fName>
              <m:e>
                <m:sSub>
                  <m:sSubPr>
                    <m:ctrlPr>
                      <w:ins w:id="1114" w:author="Lo, Anthony (Nokia - GB/Bristol)" w:date="2021-08-07T00:37:00Z">
                        <w:rPr>
                          <w:rFonts w:ascii="Cambria Math" w:eastAsia="Times New Roman" w:hAnsi="Cambria Math" w:cs="Arial"/>
                          <w:i/>
                          <w:color w:val="000000"/>
                          <w:szCs w:val="20"/>
                          <w:lang w:val="en-GB"/>
                        </w:rPr>
                      </w:ins>
                    </m:ctrlPr>
                  </m:sSubPr>
                  <m:e>
                    <m:r>
                      <w:ins w:id="1115" w:author="Lo, Anthony (Nokia - GB/Bristol)" w:date="2021-08-07T00:37:00Z">
                        <w:rPr>
                          <w:rFonts w:ascii="Cambria Math" w:eastAsia="Times New Roman" w:hAnsi="Cambria Math" w:cs="Arial"/>
                          <w:color w:val="000000"/>
                          <w:szCs w:val="20"/>
                          <w:lang w:val="en-GB"/>
                        </w:rPr>
                        <m:t>ϕ</m:t>
                      </w:ins>
                    </m:r>
                  </m:e>
                  <m:sub>
                    <m:r>
                      <w:ins w:id="1116" w:author="Lo, Anthony (Nokia - GB/Bristol)" w:date="2021-08-07T00:37:00Z">
                        <w:rPr>
                          <w:rFonts w:ascii="Cambria Math" w:eastAsia="Times New Roman" w:hAnsi="Cambria Math" w:cs="Arial"/>
                          <w:color w:val="000000"/>
                          <w:szCs w:val="20"/>
                          <w:lang w:val="en-GB"/>
                        </w:rPr>
                        <m:t>k</m:t>
                      </w:ins>
                    </m:r>
                  </m:sub>
                </m:sSub>
              </m:e>
            </m:func>
          </m:e>
        </m:d>
        <m:r>
          <w:ins w:id="1117" w:author="Lo, Anthony (Nokia - GB/Bristol)" w:date="2021-08-07T00:37:00Z">
            <w:rPr>
              <w:rFonts w:ascii="Cambria Math" w:eastAsia="Times New Roman" w:hAnsi="Cambria Math" w:cs="Arial"/>
              <w:color w:val="000000"/>
              <w:szCs w:val="20"/>
              <w:lang w:val="en-GB"/>
            </w:rPr>
            <m:t>+(</m:t>
          </w:ins>
        </m:r>
        <m:sSub>
          <m:sSubPr>
            <m:ctrlPr>
              <w:ins w:id="1118" w:author="Lo, Anthony (Nokia - GB/Bristol)" w:date="2021-08-07T00:37:00Z">
                <w:rPr>
                  <w:rFonts w:ascii="Cambria Math" w:eastAsia="Times New Roman" w:hAnsi="Cambria Math" w:cs="Arial"/>
                  <w:i/>
                  <w:color w:val="000000"/>
                  <w:szCs w:val="20"/>
                  <w:lang w:val="en-GB"/>
                </w:rPr>
              </w:ins>
            </m:ctrlPr>
          </m:sSubPr>
          <m:e>
            <m:r>
              <w:ins w:id="1119" w:author="Lo, Anthony (Nokia - GB/Bristol)" w:date="2021-08-07T00:37:00Z">
                <w:rPr>
                  <w:rFonts w:ascii="Cambria Math" w:eastAsia="Times New Roman" w:hAnsi="Cambria Math" w:cs="Arial"/>
                  <w:color w:val="000000"/>
                  <w:szCs w:val="20"/>
                  <w:lang w:val="en-GB"/>
                </w:rPr>
                <m:t>y</m:t>
              </w:ins>
            </m:r>
          </m:e>
          <m:sub>
            <m:r>
              <w:ins w:id="1120" w:author="Lo, Anthony (Nokia - GB/Bristol)" w:date="2021-08-07T00:37:00Z">
                <w:rPr>
                  <w:rFonts w:ascii="Cambria Math" w:eastAsia="Times New Roman" w:hAnsi="Cambria Math" w:cs="Arial"/>
                  <w:color w:val="000000"/>
                  <w:szCs w:val="20"/>
                  <w:lang w:val="en-GB"/>
                </w:rPr>
                <m:t>k</m:t>
              </w:ins>
            </m:r>
          </m:sub>
        </m:sSub>
        <m:r>
          <w:ins w:id="1121" w:author="Lo, Anthony (Nokia - GB/Bristol)" w:date="2021-08-07T00:37:00Z">
            <w:rPr>
              <w:rFonts w:ascii="Cambria Math" w:eastAsia="Times New Roman" w:hAnsi="Cambria Math" w:cs="Arial"/>
              <w:color w:val="000000"/>
              <w:szCs w:val="20"/>
              <w:lang w:val="en-GB"/>
            </w:rPr>
            <m:t>-</m:t>
          </w:ins>
        </m:r>
        <m:sSub>
          <m:sSubPr>
            <m:ctrlPr>
              <w:ins w:id="1122" w:author="Lo, Anthony (Nokia - GB/Bristol)" w:date="2021-08-07T00:37:00Z">
                <w:rPr>
                  <w:rFonts w:ascii="Cambria Math" w:eastAsia="Times New Roman" w:hAnsi="Cambria Math" w:cs="Arial"/>
                  <w:i/>
                  <w:color w:val="000000"/>
                  <w:szCs w:val="20"/>
                  <w:lang w:val="en-GB"/>
                </w:rPr>
              </w:ins>
            </m:ctrlPr>
          </m:sSubPr>
          <m:e>
            <m:r>
              <w:ins w:id="1123" w:author="Lo, Anthony (Nokia - GB/Bristol)" w:date="2021-08-07T00:37:00Z">
                <w:rPr>
                  <w:rFonts w:ascii="Cambria Math" w:eastAsia="Times New Roman" w:hAnsi="Cambria Math" w:cs="Arial"/>
                  <w:color w:val="000000"/>
                  <w:szCs w:val="20"/>
                  <w:lang w:val="en-GB"/>
                </w:rPr>
                <m:t>y</m:t>
              </w:ins>
            </m:r>
          </m:e>
          <m:sub>
            <m:r>
              <w:ins w:id="1124" w:author="Lo, Anthony (Nokia - GB/Bristol)" w:date="2021-08-07T00:37:00Z">
                <w:rPr>
                  <w:rFonts w:ascii="Cambria Math" w:eastAsia="Times New Roman" w:hAnsi="Cambria Math" w:cs="Arial"/>
                  <w:color w:val="000000"/>
                  <w:szCs w:val="20"/>
                  <w:lang w:val="en-GB"/>
                </w:rPr>
                <m:t>c</m:t>
              </w:ins>
            </m:r>
          </m:sub>
        </m:sSub>
        <m:r>
          <w:ins w:id="1125" w:author="Lo, Anthony (Nokia - GB/Bristol)" w:date="2021-08-07T00:37:00Z">
            <w:rPr>
              <w:rFonts w:ascii="Cambria Math" w:eastAsia="Times New Roman" w:hAnsi="Cambria Math" w:cs="Arial"/>
              <w:color w:val="000000"/>
              <w:szCs w:val="20"/>
              <w:lang w:val="en-GB"/>
            </w:rPr>
            <m:t>)(</m:t>
          </w:ins>
        </m:r>
        <m:sSup>
          <m:sSupPr>
            <m:ctrlPr>
              <w:ins w:id="1126" w:author="Lo, Anthony (Nokia - GB/Bristol)" w:date="2021-08-07T00:37:00Z">
                <w:rPr>
                  <w:rFonts w:ascii="Cambria Math" w:eastAsia="Times New Roman" w:hAnsi="Cambria Math" w:cs="Arial"/>
                  <w:i/>
                  <w:color w:val="000000"/>
                  <w:szCs w:val="20"/>
                  <w:lang w:val="en-GB"/>
                </w:rPr>
              </w:ins>
            </m:ctrlPr>
          </m:sSupPr>
          <m:e>
            <m:r>
              <w:ins w:id="1127" w:author="Lo, Anthony (Nokia - GB/Bristol)" w:date="2021-08-07T00:37:00Z">
                <w:rPr>
                  <w:rFonts w:ascii="Cambria Math" w:eastAsia="Times New Roman" w:hAnsi="Cambria Math" w:cs="Arial"/>
                  <w:color w:val="000000"/>
                  <w:szCs w:val="20"/>
                  <w:lang w:val="en-GB"/>
                </w:rPr>
                <m:t>b</m:t>
              </w:ins>
            </m:r>
          </m:e>
          <m:sup>
            <m:r>
              <w:ins w:id="1128" w:author="Lo, Anthony (Nokia - GB/Bristol)" w:date="2021-08-07T00:37:00Z">
                <w:rPr>
                  <w:rFonts w:ascii="Cambria Math" w:eastAsia="Times New Roman" w:hAnsi="Cambria Math" w:cs="Arial"/>
                  <w:color w:val="000000"/>
                  <w:szCs w:val="20"/>
                  <w:lang w:val="en-GB"/>
                </w:rPr>
                <m:t>2</m:t>
              </w:ins>
            </m:r>
          </m:sup>
        </m:sSup>
        <m:func>
          <m:funcPr>
            <m:ctrlPr>
              <w:ins w:id="1129" w:author="Lo, Anthony (Nokia - GB/Bristol)" w:date="2021-08-07T00:37:00Z">
                <w:rPr>
                  <w:rFonts w:ascii="Cambria Math" w:eastAsia="Times New Roman" w:hAnsi="Cambria Math" w:cs="Arial"/>
                  <w:i/>
                  <w:color w:val="000000"/>
                  <w:szCs w:val="20"/>
                  <w:lang w:val="en-GB"/>
                </w:rPr>
              </w:ins>
            </m:ctrlPr>
          </m:funcPr>
          <m:fName>
            <m:r>
              <w:ins w:id="1130" w:author="Lo, Anthony (Nokia - GB/Bristol)" w:date="2021-08-07T00:37:00Z">
                <m:rPr>
                  <m:sty m:val="p"/>
                </m:rPr>
                <w:rPr>
                  <w:rFonts w:ascii="Cambria Math" w:eastAsia="Times New Roman" w:hAnsi="Cambria Math" w:cs="Arial"/>
                  <w:color w:val="000000"/>
                  <w:szCs w:val="20"/>
                  <w:lang w:val="en-GB"/>
                </w:rPr>
                <m:t>cos</m:t>
              </w:ins>
            </m:r>
          </m:fName>
          <m:e>
            <m:sSub>
              <m:sSubPr>
                <m:ctrlPr>
                  <w:ins w:id="1131" w:author="Lo, Anthony (Nokia - GB/Bristol)" w:date="2021-08-07T00:37:00Z">
                    <w:rPr>
                      <w:rFonts w:ascii="Cambria Math" w:eastAsia="Times New Roman" w:hAnsi="Cambria Math" w:cs="Arial"/>
                      <w:i/>
                      <w:color w:val="000000"/>
                      <w:szCs w:val="20"/>
                      <w:lang w:val="en-GB"/>
                    </w:rPr>
                  </w:ins>
                </m:ctrlPr>
              </m:sSubPr>
              <m:e>
                <m:r>
                  <w:ins w:id="1132" w:author="Lo, Anthony (Nokia - GB/Bristol)" w:date="2021-08-07T00:37:00Z">
                    <w:rPr>
                      <w:rFonts w:ascii="Cambria Math" w:eastAsia="Times New Roman" w:hAnsi="Cambria Math" w:cs="Arial"/>
                      <w:color w:val="000000"/>
                      <w:szCs w:val="20"/>
                      <w:lang w:val="en-GB"/>
                    </w:rPr>
                    <m:t>ϕ</m:t>
                  </w:ins>
                </m:r>
              </m:e>
              <m:sub>
                <m:r>
                  <w:ins w:id="1133" w:author="Lo, Anthony (Nokia - GB/Bristol)" w:date="2021-08-07T00:37:00Z">
                    <w:rPr>
                      <w:rFonts w:ascii="Cambria Math" w:eastAsia="Times New Roman" w:hAnsi="Cambria Math" w:cs="Arial"/>
                      <w:color w:val="000000"/>
                      <w:szCs w:val="20"/>
                      <w:lang w:val="en-GB"/>
                    </w:rPr>
                    <m:t>k</m:t>
                  </w:ins>
                </m:r>
              </m:sub>
            </m:sSub>
          </m:e>
        </m:func>
        <m:func>
          <m:funcPr>
            <m:ctrlPr>
              <w:ins w:id="1134" w:author="Lo, Anthony (Nokia - GB/Bristol)" w:date="2021-08-07T00:37:00Z">
                <w:rPr>
                  <w:rFonts w:ascii="Cambria Math" w:eastAsia="Times New Roman" w:hAnsi="Cambria Math" w:cs="Arial"/>
                  <w:i/>
                  <w:color w:val="000000"/>
                  <w:szCs w:val="20"/>
                  <w:lang w:val="en-GB"/>
                </w:rPr>
              </w:ins>
            </m:ctrlPr>
          </m:funcPr>
          <m:fName>
            <m:r>
              <w:ins w:id="1135" w:author="Lo, Anthony (Nokia - GB/Bristol)" w:date="2021-08-07T00:37:00Z">
                <m:rPr>
                  <m:sty m:val="p"/>
                </m:rPr>
                <w:rPr>
                  <w:rFonts w:ascii="Cambria Math" w:eastAsia="Times New Roman" w:hAnsi="Cambria Math" w:cs="Arial"/>
                  <w:color w:val="000000"/>
                  <w:szCs w:val="20"/>
                  <w:lang w:val="en-GB"/>
                </w:rPr>
                <m:t>sin</m:t>
              </w:ins>
            </m:r>
          </m:fName>
          <m:e>
            <m:sSub>
              <m:sSubPr>
                <m:ctrlPr>
                  <w:ins w:id="1136" w:author="Lo, Anthony (Nokia - GB/Bristol)" w:date="2021-08-07T00:37:00Z">
                    <w:rPr>
                      <w:rFonts w:ascii="Cambria Math" w:eastAsia="Times New Roman" w:hAnsi="Cambria Math" w:cs="Arial"/>
                      <w:i/>
                      <w:color w:val="000000"/>
                      <w:szCs w:val="20"/>
                      <w:lang w:val="en-GB"/>
                    </w:rPr>
                  </w:ins>
                </m:ctrlPr>
              </m:sSubPr>
              <m:e>
                <m:r>
                  <w:ins w:id="1137" w:author="Lo, Anthony (Nokia - GB/Bristol)" w:date="2021-08-07T00:37:00Z">
                    <w:rPr>
                      <w:rFonts w:ascii="Cambria Math" w:eastAsia="Times New Roman" w:hAnsi="Cambria Math" w:cs="Arial"/>
                      <w:color w:val="000000"/>
                      <w:szCs w:val="20"/>
                      <w:lang w:val="en-GB"/>
                    </w:rPr>
                    <m:t>ϕ</m:t>
                  </w:ins>
                </m:r>
              </m:e>
              <m:sub>
                <m:r>
                  <w:ins w:id="1138" w:author="Lo, Anthony (Nokia - GB/Bristol)" w:date="2021-08-07T00:37:00Z">
                    <w:rPr>
                      <w:rFonts w:ascii="Cambria Math" w:eastAsia="Times New Roman" w:hAnsi="Cambria Math" w:cs="Arial"/>
                      <w:color w:val="000000"/>
                      <w:szCs w:val="20"/>
                      <w:lang w:val="en-GB"/>
                    </w:rPr>
                    <m:t>k</m:t>
                  </w:ins>
                </m:r>
              </m:sub>
            </m:sSub>
          </m:e>
        </m:func>
        <m:r>
          <w:ins w:id="1139" w:author="Lo, Anthony (Nokia - GB/Bristol)" w:date="2021-08-07T00:37:00Z">
            <w:rPr>
              <w:rFonts w:ascii="Cambria Math" w:eastAsia="Times New Roman" w:hAnsi="Cambria Math" w:cs="Arial"/>
              <w:color w:val="000000"/>
              <w:szCs w:val="20"/>
              <w:lang w:val="en-GB"/>
            </w:rPr>
            <m:t>-</m:t>
          </w:ins>
        </m:r>
        <m:sSup>
          <m:sSupPr>
            <m:ctrlPr>
              <w:ins w:id="1140" w:author="Lo, Anthony (Nokia - GB/Bristol)" w:date="2021-08-07T00:37:00Z">
                <w:rPr>
                  <w:rFonts w:ascii="Cambria Math" w:eastAsia="Times New Roman" w:hAnsi="Cambria Math" w:cs="Arial"/>
                  <w:i/>
                  <w:color w:val="000000"/>
                  <w:szCs w:val="20"/>
                  <w:lang w:val="en-GB"/>
                </w:rPr>
              </w:ins>
            </m:ctrlPr>
          </m:sSupPr>
          <m:e>
            <m:r>
              <w:ins w:id="1141" w:author="Lo, Anthony (Nokia - GB/Bristol)" w:date="2021-08-07T00:37:00Z">
                <w:rPr>
                  <w:rFonts w:ascii="Cambria Math" w:eastAsia="Times New Roman" w:hAnsi="Cambria Math" w:cs="Arial"/>
                  <w:color w:val="000000"/>
                  <w:szCs w:val="20"/>
                  <w:lang w:val="en-GB"/>
                </w:rPr>
                <m:t>a</m:t>
              </w:ins>
            </m:r>
          </m:e>
          <m:sup>
            <m:r>
              <w:ins w:id="1142" w:author="Lo, Anthony (Nokia - GB/Bristol)" w:date="2021-08-07T00:37:00Z">
                <w:rPr>
                  <w:rFonts w:ascii="Cambria Math" w:eastAsia="Times New Roman" w:hAnsi="Cambria Math" w:cs="Arial"/>
                  <w:color w:val="000000"/>
                  <w:szCs w:val="20"/>
                  <w:lang w:val="en-GB"/>
                </w:rPr>
                <m:t>2</m:t>
              </w:ins>
            </m:r>
          </m:sup>
        </m:sSup>
        <m:func>
          <m:funcPr>
            <m:ctrlPr>
              <w:ins w:id="1143" w:author="Lo, Anthony (Nokia - GB/Bristol)" w:date="2021-08-07T00:37:00Z">
                <w:rPr>
                  <w:rFonts w:ascii="Cambria Math" w:eastAsia="Times New Roman" w:hAnsi="Cambria Math" w:cs="Arial"/>
                  <w:i/>
                  <w:color w:val="000000"/>
                  <w:szCs w:val="20"/>
                  <w:lang w:val="en-GB"/>
                </w:rPr>
              </w:ins>
            </m:ctrlPr>
          </m:funcPr>
          <m:fName>
            <m:r>
              <w:ins w:id="1144" w:author="Lo, Anthony (Nokia - GB/Bristol)" w:date="2021-08-07T00:37:00Z">
                <m:rPr>
                  <m:sty m:val="p"/>
                </m:rPr>
                <w:rPr>
                  <w:rFonts w:ascii="Cambria Math" w:eastAsia="Times New Roman" w:hAnsi="Cambria Math" w:cs="Arial"/>
                  <w:color w:val="000000"/>
                  <w:szCs w:val="20"/>
                  <w:lang w:val="en-GB"/>
                </w:rPr>
                <m:t>cos</m:t>
              </w:ins>
            </m:r>
          </m:fName>
          <m:e>
            <m:sSub>
              <m:sSubPr>
                <m:ctrlPr>
                  <w:ins w:id="1145" w:author="Lo, Anthony (Nokia - GB/Bristol)" w:date="2021-08-07T00:37:00Z">
                    <w:rPr>
                      <w:rFonts w:ascii="Cambria Math" w:eastAsia="Times New Roman" w:hAnsi="Cambria Math" w:cs="Arial"/>
                      <w:i/>
                      <w:color w:val="000000"/>
                      <w:szCs w:val="20"/>
                      <w:lang w:val="en-GB"/>
                    </w:rPr>
                  </w:ins>
                </m:ctrlPr>
              </m:sSubPr>
              <m:e>
                <m:r>
                  <w:ins w:id="1146" w:author="Lo, Anthony (Nokia - GB/Bristol)" w:date="2021-08-07T00:37:00Z">
                    <w:rPr>
                      <w:rFonts w:ascii="Cambria Math" w:eastAsia="Times New Roman" w:hAnsi="Cambria Math" w:cs="Arial"/>
                      <w:color w:val="000000"/>
                      <w:szCs w:val="20"/>
                      <w:lang w:val="en-GB"/>
                    </w:rPr>
                    <m:t>ϕ</m:t>
                  </w:ins>
                </m:r>
              </m:e>
              <m:sub>
                <m:r>
                  <w:ins w:id="1147" w:author="Lo, Anthony (Nokia - GB/Bristol)" w:date="2021-08-07T00:37:00Z">
                    <w:rPr>
                      <w:rFonts w:ascii="Cambria Math" w:eastAsia="Times New Roman" w:hAnsi="Cambria Math" w:cs="Arial"/>
                      <w:color w:val="000000"/>
                      <w:szCs w:val="20"/>
                      <w:lang w:val="en-GB"/>
                    </w:rPr>
                    <m:t>k</m:t>
                  </w:ins>
                </m:r>
              </m:sub>
            </m:sSub>
          </m:e>
        </m:func>
        <m:func>
          <m:funcPr>
            <m:ctrlPr>
              <w:ins w:id="1148" w:author="Lo, Anthony (Nokia - GB/Bristol)" w:date="2021-08-07T00:37:00Z">
                <w:rPr>
                  <w:rFonts w:ascii="Cambria Math" w:eastAsia="Times New Roman" w:hAnsi="Cambria Math" w:cs="Arial"/>
                  <w:i/>
                  <w:color w:val="000000"/>
                  <w:szCs w:val="20"/>
                  <w:lang w:val="en-GB"/>
                </w:rPr>
              </w:ins>
            </m:ctrlPr>
          </m:funcPr>
          <m:fName>
            <m:r>
              <w:ins w:id="1149" w:author="Lo, Anthony (Nokia - GB/Bristol)" w:date="2021-08-07T00:37:00Z">
                <m:rPr>
                  <m:sty m:val="p"/>
                </m:rPr>
                <w:rPr>
                  <w:rFonts w:ascii="Cambria Math" w:eastAsia="Times New Roman" w:hAnsi="Cambria Math" w:cs="Arial"/>
                  <w:color w:val="000000"/>
                  <w:szCs w:val="20"/>
                  <w:lang w:val="en-GB"/>
                </w:rPr>
                <m:t>sin</m:t>
              </w:ins>
            </m:r>
          </m:fName>
          <m:e>
            <m:sSub>
              <m:sSubPr>
                <m:ctrlPr>
                  <w:ins w:id="1150" w:author="Lo, Anthony (Nokia - GB/Bristol)" w:date="2021-08-07T00:37:00Z">
                    <w:rPr>
                      <w:rFonts w:ascii="Cambria Math" w:eastAsia="Times New Roman" w:hAnsi="Cambria Math" w:cs="Arial"/>
                      <w:i/>
                      <w:color w:val="000000"/>
                      <w:szCs w:val="20"/>
                      <w:lang w:val="en-GB"/>
                    </w:rPr>
                  </w:ins>
                </m:ctrlPr>
              </m:sSubPr>
              <m:e>
                <m:r>
                  <w:ins w:id="1151" w:author="Lo, Anthony (Nokia - GB/Bristol)" w:date="2021-08-07T00:37:00Z">
                    <w:rPr>
                      <w:rFonts w:ascii="Cambria Math" w:eastAsia="Times New Roman" w:hAnsi="Cambria Math" w:cs="Arial"/>
                      <w:color w:val="000000"/>
                      <w:szCs w:val="20"/>
                      <w:lang w:val="en-GB"/>
                    </w:rPr>
                    <m:t>ϕ</m:t>
                  </w:ins>
                </m:r>
              </m:e>
              <m:sub>
                <m:r>
                  <w:ins w:id="1152" w:author="Lo, Anthony (Nokia - GB/Bristol)" w:date="2021-08-07T00:37:00Z">
                    <w:rPr>
                      <w:rFonts w:ascii="Cambria Math" w:eastAsia="Times New Roman" w:hAnsi="Cambria Math" w:cs="Arial"/>
                      <w:color w:val="000000"/>
                      <w:szCs w:val="20"/>
                      <w:lang w:val="en-GB"/>
                    </w:rPr>
                    <m:t>k</m:t>
                  </w:ins>
                </m:r>
              </m:sub>
            </m:sSub>
          </m:e>
        </m:func>
        <m:r>
          <w:ins w:id="1153" w:author="Lo, Anthony (Nokia - GB/Bristol)" w:date="2021-08-07T00:37:00Z">
            <w:rPr>
              <w:rFonts w:ascii="Cambria Math" w:eastAsia="Times New Roman" w:hAnsi="Cambria Math" w:cs="Arial"/>
              <w:color w:val="000000"/>
              <w:szCs w:val="20"/>
              <w:lang w:val="en-GB"/>
            </w:rPr>
            <m:t>)]</m:t>
          </w:ins>
        </m:r>
      </m:oMath>
      <w:ins w:id="1154" w:author="Lo, Anthony (Nokia - GB/Bristol)" w:date="2021-08-07T00:37:00Z">
        <w:r w:rsidR="00E50316" w:rsidRPr="00E50316">
          <w:rPr>
            <w:rFonts w:eastAsia="Times New Roman" w:cs="Times New Roman"/>
            <w:color w:val="000000"/>
            <w:szCs w:val="20"/>
            <w:lang w:val="en-GB"/>
          </w:rPr>
          <w:t xml:space="preserve"> </w:t>
        </w:r>
      </w:ins>
    </w:p>
    <w:p w14:paraId="20F4F85C" w14:textId="77777777" w:rsidR="00E50316" w:rsidRPr="00E50316" w:rsidRDefault="008D7AF4" w:rsidP="00E50316">
      <w:pPr>
        <w:spacing w:after="180" w:line="240" w:lineRule="auto"/>
        <w:jc w:val="both"/>
        <w:rPr>
          <w:ins w:id="1155" w:author="Lo, Anthony (Nokia - GB/Bristol)" w:date="2021-08-07T00:37:00Z"/>
          <w:rFonts w:eastAsia="Times New Roman" w:cs="Times New Roman"/>
          <w:color w:val="000000"/>
          <w:szCs w:val="20"/>
          <w:lang w:val="en-GB"/>
        </w:rPr>
      </w:pPr>
      <m:oMath>
        <m:sSup>
          <m:sSupPr>
            <m:ctrlPr>
              <w:ins w:id="1156" w:author="Lo, Anthony (Nokia - GB/Bristol)" w:date="2021-08-07T00:37:00Z">
                <w:rPr>
                  <w:rFonts w:ascii="Cambria Math" w:eastAsia="Times New Roman" w:hAnsi="Cambria Math" w:cs="Arial"/>
                  <w:i/>
                  <w:color w:val="000000"/>
                  <w:szCs w:val="20"/>
                  <w:lang w:val="en-GB"/>
                </w:rPr>
              </w:ins>
            </m:ctrlPr>
          </m:sSupPr>
          <m:e>
            <m:r>
              <w:ins w:id="1157" w:author="Lo, Anthony (Nokia - GB/Bristol)" w:date="2021-08-07T00:37:00Z">
                <w:rPr>
                  <w:rFonts w:ascii="Cambria Math" w:eastAsia="Times New Roman" w:hAnsi="Cambria Math" w:cs="Arial"/>
                  <w:color w:val="000000"/>
                  <w:szCs w:val="20"/>
                  <w:lang w:val="en-GB"/>
                </w:rPr>
                <m:t>γ</m:t>
              </w:ins>
            </m:r>
          </m:e>
          <m:sup>
            <m:r>
              <w:ins w:id="1158" w:author="Lo, Anthony (Nokia - GB/Bristol)" w:date="2021-08-07T00:37:00Z">
                <w:rPr>
                  <w:rFonts w:ascii="Cambria Math" w:eastAsia="Times New Roman" w:hAnsi="Cambria Math" w:cs="Arial"/>
                  <w:color w:val="000000"/>
                  <w:szCs w:val="20"/>
                  <w:lang w:val="en-GB"/>
                </w:rPr>
                <m:t>'</m:t>
              </w:ins>
            </m:r>
          </m:sup>
        </m:sSup>
        <m:r>
          <w:ins w:id="1159" w:author="Lo, Anthony (Nokia - GB/Bristol)" w:date="2021-08-07T00:37:00Z">
            <w:rPr>
              <w:rFonts w:ascii="Cambria Math" w:eastAsia="Times New Roman" w:hAnsi="Cambria Math" w:cs="Arial"/>
              <w:color w:val="000000"/>
              <w:szCs w:val="20"/>
              <w:lang w:val="en-GB"/>
            </w:rPr>
            <m:t>=</m:t>
          </w:ins>
        </m:r>
        <m:sSubSup>
          <m:sSubSupPr>
            <m:ctrlPr>
              <w:ins w:id="1160" w:author="Lo, Anthony (Nokia - GB/Bristol)" w:date="2021-08-07T00:37:00Z">
                <w:rPr>
                  <w:rFonts w:ascii="Cambria Math" w:eastAsia="Times New Roman" w:hAnsi="Cambria Math" w:cs="Arial"/>
                  <w:i/>
                  <w:color w:val="000000"/>
                  <w:szCs w:val="20"/>
                  <w:lang w:val="en-GB"/>
                </w:rPr>
              </w:ins>
            </m:ctrlPr>
          </m:sSubSupPr>
          <m:e>
            <m:r>
              <w:ins w:id="1161" w:author="Lo, Anthony (Nokia - GB/Bristol)" w:date="2021-08-07T00:37:00Z">
                <w:rPr>
                  <w:rFonts w:ascii="Cambria Math" w:eastAsia="Times New Roman" w:hAnsi="Cambria Math" w:cs="Arial"/>
                  <w:color w:val="000000"/>
                  <w:szCs w:val="20"/>
                  <w:lang w:val="en-GB"/>
                </w:rPr>
                <m:t>x</m:t>
              </w:ins>
            </m:r>
          </m:e>
          <m:sub>
            <m:r>
              <w:ins w:id="1162" w:author="Lo, Anthony (Nokia - GB/Bristol)" w:date="2021-08-07T00:37:00Z">
                <w:rPr>
                  <w:rFonts w:ascii="Cambria Math" w:eastAsia="Times New Roman" w:hAnsi="Cambria Math" w:cs="Arial"/>
                  <w:color w:val="000000"/>
                  <w:szCs w:val="20"/>
                  <w:lang w:val="en-GB"/>
                </w:rPr>
                <m:t>c</m:t>
              </w:ins>
            </m:r>
          </m:sub>
          <m:sup>
            <m:r>
              <w:ins w:id="1163" w:author="Lo, Anthony (Nokia - GB/Bristol)" w:date="2021-08-07T00:37:00Z">
                <w:rPr>
                  <w:rFonts w:ascii="Cambria Math" w:eastAsia="Times New Roman" w:hAnsi="Cambria Math" w:cs="Arial"/>
                  <w:color w:val="000000"/>
                  <w:szCs w:val="20"/>
                  <w:lang w:val="en-GB"/>
                </w:rPr>
                <m:t>2</m:t>
              </w:ins>
            </m:r>
          </m:sup>
        </m:sSubSup>
        <m:d>
          <m:dPr>
            <m:ctrlPr>
              <w:ins w:id="1164" w:author="Lo, Anthony (Nokia - GB/Bristol)" w:date="2021-08-07T00:37:00Z">
                <w:rPr>
                  <w:rFonts w:ascii="Cambria Math" w:eastAsia="Times New Roman" w:hAnsi="Cambria Math" w:cs="Arial"/>
                  <w:i/>
                  <w:color w:val="000000"/>
                  <w:szCs w:val="20"/>
                  <w:lang w:val="en-GB"/>
                </w:rPr>
              </w:ins>
            </m:ctrlPr>
          </m:dPr>
          <m:e>
            <m:sSup>
              <m:sSupPr>
                <m:ctrlPr>
                  <w:ins w:id="1165" w:author="Lo, Anthony (Nokia - GB/Bristol)" w:date="2021-08-07T00:37:00Z">
                    <w:rPr>
                      <w:rFonts w:ascii="Cambria Math" w:eastAsia="Times New Roman" w:hAnsi="Cambria Math" w:cs="Arial"/>
                      <w:i/>
                      <w:color w:val="000000"/>
                      <w:szCs w:val="20"/>
                      <w:lang w:val="en-GB"/>
                    </w:rPr>
                  </w:ins>
                </m:ctrlPr>
              </m:sSupPr>
              <m:e>
                <m:r>
                  <w:ins w:id="1166" w:author="Lo, Anthony (Nokia - GB/Bristol)" w:date="2021-08-07T00:37:00Z">
                    <w:rPr>
                      <w:rFonts w:ascii="Cambria Math" w:eastAsia="Times New Roman" w:hAnsi="Cambria Math" w:cs="Arial"/>
                      <w:color w:val="000000"/>
                      <w:szCs w:val="20"/>
                      <w:lang w:val="en-GB"/>
                    </w:rPr>
                    <m:t>a</m:t>
                  </w:ins>
                </m:r>
              </m:e>
              <m:sup>
                <m:r>
                  <w:ins w:id="1167" w:author="Lo, Anthony (Nokia - GB/Bristol)" w:date="2021-08-07T00:37:00Z">
                    <w:rPr>
                      <w:rFonts w:ascii="Cambria Math" w:eastAsia="Times New Roman" w:hAnsi="Cambria Math" w:cs="Arial"/>
                      <w:color w:val="000000"/>
                      <w:szCs w:val="20"/>
                      <w:lang w:val="en-GB"/>
                    </w:rPr>
                    <m:t>2</m:t>
                  </w:ins>
                </m:r>
              </m:sup>
            </m:sSup>
            <m:func>
              <m:funcPr>
                <m:ctrlPr>
                  <w:ins w:id="1168" w:author="Lo, Anthony (Nokia - GB/Bristol)" w:date="2021-08-07T00:37:00Z">
                    <w:rPr>
                      <w:rFonts w:ascii="Cambria Math" w:eastAsia="Times New Roman" w:hAnsi="Cambria Math" w:cs="Arial"/>
                      <w:i/>
                      <w:color w:val="000000"/>
                      <w:szCs w:val="20"/>
                      <w:lang w:val="en-GB"/>
                    </w:rPr>
                  </w:ins>
                </m:ctrlPr>
              </m:funcPr>
              <m:fName>
                <m:sSup>
                  <m:sSupPr>
                    <m:ctrlPr>
                      <w:ins w:id="1169" w:author="Lo, Anthony (Nokia - GB/Bristol)" w:date="2021-08-07T00:37:00Z">
                        <w:rPr>
                          <w:rFonts w:ascii="Cambria Math" w:eastAsia="Times New Roman" w:hAnsi="Cambria Math" w:cs="Arial"/>
                          <w:color w:val="000000"/>
                          <w:szCs w:val="20"/>
                          <w:lang w:val="en-GB"/>
                        </w:rPr>
                      </w:ins>
                    </m:ctrlPr>
                  </m:sSupPr>
                  <m:e>
                    <m:r>
                      <w:ins w:id="1170" w:author="Lo, Anthony (Nokia - GB/Bristol)" w:date="2021-08-07T00:37:00Z">
                        <m:rPr>
                          <m:sty m:val="p"/>
                        </m:rPr>
                        <w:rPr>
                          <w:rFonts w:ascii="Cambria Math" w:eastAsia="Times New Roman" w:hAnsi="Cambria Math" w:cs="Arial"/>
                          <w:color w:val="000000"/>
                          <w:szCs w:val="20"/>
                          <w:lang w:val="en-GB"/>
                        </w:rPr>
                        <m:t>sin</m:t>
                      </w:ins>
                    </m:r>
                  </m:e>
                  <m:sup>
                    <m:r>
                      <w:ins w:id="1171" w:author="Lo, Anthony (Nokia - GB/Bristol)" w:date="2021-08-07T00:37:00Z">
                        <w:rPr>
                          <w:rFonts w:ascii="Cambria Math" w:eastAsia="Times New Roman" w:hAnsi="Cambria Math" w:cs="Arial"/>
                          <w:color w:val="000000"/>
                          <w:szCs w:val="20"/>
                          <w:lang w:val="en-GB"/>
                        </w:rPr>
                        <m:t>2</m:t>
                      </w:ins>
                    </m:r>
                  </m:sup>
                </m:sSup>
              </m:fName>
              <m:e>
                <m:sSub>
                  <m:sSubPr>
                    <m:ctrlPr>
                      <w:ins w:id="1172" w:author="Lo, Anthony (Nokia - GB/Bristol)" w:date="2021-08-07T00:37:00Z">
                        <w:rPr>
                          <w:rFonts w:ascii="Cambria Math" w:eastAsia="Times New Roman" w:hAnsi="Cambria Math" w:cs="Arial"/>
                          <w:i/>
                          <w:color w:val="000000"/>
                          <w:szCs w:val="20"/>
                          <w:lang w:val="en-GB"/>
                        </w:rPr>
                      </w:ins>
                    </m:ctrlPr>
                  </m:sSubPr>
                  <m:e>
                    <m:r>
                      <w:ins w:id="1173" w:author="Lo, Anthony (Nokia - GB/Bristol)" w:date="2021-08-07T00:37:00Z">
                        <w:rPr>
                          <w:rFonts w:ascii="Cambria Math" w:eastAsia="Times New Roman" w:hAnsi="Cambria Math" w:cs="Arial"/>
                          <w:color w:val="000000"/>
                          <w:szCs w:val="20"/>
                          <w:lang w:val="en-GB"/>
                        </w:rPr>
                        <m:t>ϕ</m:t>
                      </w:ins>
                    </m:r>
                  </m:e>
                  <m:sub>
                    <m:r>
                      <w:ins w:id="1174" w:author="Lo, Anthony (Nokia - GB/Bristol)" w:date="2021-08-07T00:37:00Z">
                        <w:rPr>
                          <w:rFonts w:ascii="Cambria Math" w:eastAsia="Times New Roman" w:hAnsi="Cambria Math" w:cs="Arial"/>
                          <w:color w:val="000000"/>
                          <w:szCs w:val="20"/>
                          <w:lang w:val="en-GB"/>
                        </w:rPr>
                        <m:t>k</m:t>
                      </w:ins>
                    </m:r>
                  </m:sub>
                </m:sSub>
              </m:e>
            </m:func>
            <m:r>
              <w:ins w:id="1175" w:author="Lo, Anthony (Nokia - GB/Bristol)" w:date="2021-08-07T00:37:00Z">
                <w:rPr>
                  <w:rFonts w:ascii="Cambria Math" w:eastAsia="Times New Roman" w:hAnsi="Cambria Math" w:cs="Arial"/>
                  <w:color w:val="000000"/>
                  <w:szCs w:val="20"/>
                  <w:lang w:val="en-GB"/>
                </w:rPr>
                <m:t>+</m:t>
              </w:ins>
            </m:r>
            <m:sSup>
              <m:sSupPr>
                <m:ctrlPr>
                  <w:ins w:id="1176" w:author="Lo, Anthony (Nokia - GB/Bristol)" w:date="2021-08-07T00:37:00Z">
                    <w:rPr>
                      <w:rFonts w:ascii="Cambria Math" w:eastAsia="Times New Roman" w:hAnsi="Cambria Math" w:cs="Arial"/>
                      <w:i/>
                      <w:color w:val="000000"/>
                      <w:szCs w:val="20"/>
                      <w:lang w:val="en-GB"/>
                    </w:rPr>
                  </w:ins>
                </m:ctrlPr>
              </m:sSupPr>
              <m:e>
                <m:r>
                  <w:ins w:id="1177" w:author="Lo, Anthony (Nokia - GB/Bristol)" w:date="2021-08-07T00:37:00Z">
                    <w:rPr>
                      <w:rFonts w:ascii="Cambria Math" w:eastAsia="Times New Roman" w:hAnsi="Cambria Math" w:cs="Arial"/>
                      <w:color w:val="000000"/>
                      <w:szCs w:val="20"/>
                      <w:lang w:val="en-GB"/>
                    </w:rPr>
                    <m:t>b</m:t>
                  </w:ins>
                </m:r>
              </m:e>
              <m:sup>
                <m:r>
                  <w:ins w:id="1178" w:author="Lo, Anthony (Nokia - GB/Bristol)" w:date="2021-08-07T00:37:00Z">
                    <w:rPr>
                      <w:rFonts w:ascii="Cambria Math" w:eastAsia="Times New Roman" w:hAnsi="Cambria Math" w:cs="Arial"/>
                      <w:color w:val="000000"/>
                      <w:szCs w:val="20"/>
                      <w:lang w:val="en-GB"/>
                    </w:rPr>
                    <m:t>2</m:t>
                  </w:ins>
                </m:r>
              </m:sup>
            </m:sSup>
            <m:func>
              <m:funcPr>
                <m:ctrlPr>
                  <w:ins w:id="1179" w:author="Lo, Anthony (Nokia - GB/Bristol)" w:date="2021-08-07T00:37:00Z">
                    <w:rPr>
                      <w:rFonts w:ascii="Cambria Math" w:eastAsia="Times New Roman" w:hAnsi="Cambria Math" w:cs="Arial"/>
                      <w:i/>
                      <w:color w:val="000000"/>
                      <w:szCs w:val="20"/>
                      <w:lang w:val="en-GB"/>
                    </w:rPr>
                  </w:ins>
                </m:ctrlPr>
              </m:funcPr>
              <m:fName>
                <m:sSup>
                  <m:sSupPr>
                    <m:ctrlPr>
                      <w:ins w:id="1180" w:author="Lo, Anthony (Nokia - GB/Bristol)" w:date="2021-08-07T00:37:00Z">
                        <w:rPr>
                          <w:rFonts w:ascii="Cambria Math" w:eastAsia="Times New Roman" w:hAnsi="Cambria Math" w:cs="Arial"/>
                          <w:color w:val="000000"/>
                          <w:szCs w:val="20"/>
                          <w:lang w:val="en-GB"/>
                        </w:rPr>
                      </w:ins>
                    </m:ctrlPr>
                  </m:sSupPr>
                  <m:e>
                    <m:r>
                      <w:ins w:id="1181" w:author="Lo, Anthony (Nokia - GB/Bristol)" w:date="2021-08-07T00:37:00Z">
                        <m:rPr>
                          <m:sty m:val="p"/>
                        </m:rPr>
                        <w:rPr>
                          <w:rFonts w:ascii="Cambria Math" w:eastAsia="Times New Roman" w:hAnsi="Cambria Math" w:cs="Arial"/>
                          <w:color w:val="000000"/>
                          <w:szCs w:val="20"/>
                          <w:lang w:val="en-GB"/>
                        </w:rPr>
                        <m:t>cos</m:t>
                      </w:ins>
                    </m:r>
                  </m:e>
                  <m:sup>
                    <m:r>
                      <w:ins w:id="1182" w:author="Lo, Anthony (Nokia - GB/Bristol)" w:date="2021-08-07T00:37:00Z">
                        <w:rPr>
                          <w:rFonts w:ascii="Cambria Math" w:eastAsia="Times New Roman" w:hAnsi="Cambria Math" w:cs="Arial"/>
                          <w:color w:val="000000"/>
                          <w:szCs w:val="20"/>
                          <w:lang w:val="en-GB"/>
                        </w:rPr>
                        <m:t>2</m:t>
                      </w:ins>
                    </m:r>
                  </m:sup>
                </m:sSup>
              </m:fName>
              <m:e>
                <m:sSub>
                  <m:sSubPr>
                    <m:ctrlPr>
                      <w:ins w:id="1183" w:author="Lo, Anthony (Nokia - GB/Bristol)" w:date="2021-08-07T00:37:00Z">
                        <w:rPr>
                          <w:rFonts w:ascii="Cambria Math" w:eastAsia="Times New Roman" w:hAnsi="Cambria Math" w:cs="Arial"/>
                          <w:i/>
                          <w:color w:val="000000"/>
                          <w:szCs w:val="20"/>
                          <w:lang w:val="en-GB"/>
                        </w:rPr>
                      </w:ins>
                    </m:ctrlPr>
                  </m:sSubPr>
                  <m:e>
                    <m:r>
                      <w:ins w:id="1184" w:author="Lo, Anthony (Nokia - GB/Bristol)" w:date="2021-08-07T00:37:00Z">
                        <w:rPr>
                          <w:rFonts w:ascii="Cambria Math" w:eastAsia="Times New Roman" w:hAnsi="Cambria Math" w:cs="Arial"/>
                          <w:color w:val="000000"/>
                          <w:szCs w:val="20"/>
                          <w:lang w:val="en-GB"/>
                        </w:rPr>
                        <m:t>ϕ</m:t>
                      </w:ins>
                    </m:r>
                  </m:e>
                  <m:sub>
                    <m:r>
                      <w:ins w:id="1185" w:author="Lo, Anthony (Nokia - GB/Bristol)" w:date="2021-08-07T00:37:00Z">
                        <w:rPr>
                          <w:rFonts w:ascii="Cambria Math" w:eastAsia="Times New Roman" w:hAnsi="Cambria Math" w:cs="Arial"/>
                          <w:color w:val="000000"/>
                          <w:szCs w:val="20"/>
                          <w:lang w:val="en-GB"/>
                        </w:rPr>
                        <m:t>k</m:t>
                      </w:ins>
                    </m:r>
                  </m:sub>
                </m:sSub>
              </m:e>
            </m:func>
          </m:e>
        </m:d>
        <m:r>
          <w:ins w:id="1186" w:author="Lo, Anthony (Nokia - GB/Bristol)" w:date="2021-08-07T00:37:00Z">
            <w:rPr>
              <w:rFonts w:ascii="Cambria Math" w:eastAsia="Times New Roman" w:hAnsi="Cambria Math" w:cs="Arial"/>
              <w:color w:val="000000"/>
              <w:szCs w:val="20"/>
              <w:lang w:val="en-GB"/>
            </w:rPr>
            <m:t>+2</m:t>
          </w:ins>
        </m:r>
        <m:sSub>
          <m:sSubPr>
            <m:ctrlPr>
              <w:ins w:id="1187" w:author="Lo, Anthony (Nokia - GB/Bristol)" w:date="2021-08-07T00:37:00Z">
                <w:rPr>
                  <w:rFonts w:ascii="Cambria Math" w:eastAsia="Times New Roman" w:hAnsi="Cambria Math" w:cs="Arial"/>
                  <w:i/>
                  <w:color w:val="000000"/>
                  <w:szCs w:val="20"/>
                  <w:lang w:val="en-GB"/>
                </w:rPr>
              </w:ins>
            </m:ctrlPr>
          </m:sSubPr>
          <m:e>
            <m:r>
              <w:ins w:id="1188" w:author="Lo, Anthony (Nokia - GB/Bristol)" w:date="2021-08-07T00:37:00Z">
                <w:rPr>
                  <w:rFonts w:ascii="Cambria Math" w:eastAsia="Times New Roman" w:hAnsi="Cambria Math" w:cs="Arial"/>
                  <w:color w:val="000000"/>
                  <w:szCs w:val="20"/>
                  <w:lang w:val="en-GB"/>
                </w:rPr>
                <m:t>x</m:t>
              </w:ins>
            </m:r>
          </m:e>
          <m:sub>
            <m:r>
              <w:ins w:id="1189" w:author="Lo, Anthony (Nokia - GB/Bristol)" w:date="2021-08-07T00:37:00Z">
                <w:rPr>
                  <w:rFonts w:ascii="Cambria Math" w:eastAsia="Times New Roman" w:hAnsi="Cambria Math" w:cs="Arial"/>
                  <w:color w:val="000000"/>
                  <w:szCs w:val="20"/>
                  <w:lang w:val="en-GB"/>
                </w:rPr>
                <m:t>c</m:t>
              </w:ins>
            </m:r>
          </m:sub>
        </m:sSub>
        <m:d>
          <m:dPr>
            <m:ctrlPr>
              <w:ins w:id="1190" w:author="Lo, Anthony (Nokia - GB/Bristol)" w:date="2021-08-07T00:37:00Z">
                <w:rPr>
                  <w:rFonts w:ascii="Cambria Math" w:eastAsia="Times New Roman" w:hAnsi="Cambria Math" w:cs="Arial"/>
                  <w:i/>
                  <w:color w:val="000000"/>
                  <w:szCs w:val="20"/>
                  <w:lang w:val="en-GB"/>
                </w:rPr>
              </w:ins>
            </m:ctrlPr>
          </m:dPr>
          <m:e>
            <m:sSub>
              <m:sSubPr>
                <m:ctrlPr>
                  <w:ins w:id="1191" w:author="Lo, Anthony (Nokia - GB/Bristol)" w:date="2021-08-07T00:37:00Z">
                    <w:rPr>
                      <w:rFonts w:ascii="Cambria Math" w:eastAsia="Times New Roman" w:hAnsi="Cambria Math" w:cs="Arial"/>
                      <w:i/>
                      <w:color w:val="000000"/>
                      <w:szCs w:val="20"/>
                      <w:lang w:val="en-GB"/>
                    </w:rPr>
                  </w:ins>
                </m:ctrlPr>
              </m:sSubPr>
              <m:e>
                <m:r>
                  <w:ins w:id="1192" w:author="Lo, Anthony (Nokia - GB/Bristol)" w:date="2021-08-07T00:37:00Z">
                    <w:rPr>
                      <w:rFonts w:ascii="Cambria Math" w:eastAsia="Times New Roman" w:hAnsi="Cambria Math" w:cs="Arial"/>
                      <w:color w:val="000000"/>
                      <w:szCs w:val="20"/>
                      <w:lang w:val="en-GB"/>
                    </w:rPr>
                    <m:t>y</m:t>
                  </w:ins>
                </m:r>
              </m:e>
              <m:sub>
                <m:r>
                  <w:ins w:id="1193" w:author="Lo, Anthony (Nokia - GB/Bristol)" w:date="2021-08-07T00:37:00Z">
                    <w:rPr>
                      <w:rFonts w:ascii="Cambria Math" w:eastAsia="Times New Roman" w:hAnsi="Cambria Math" w:cs="Arial"/>
                      <w:color w:val="000000"/>
                      <w:szCs w:val="20"/>
                      <w:lang w:val="en-GB"/>
                    </w:rPr>
                    <m:t>k</m:t>
                  </w:ins>
                </m:r>
              </m:sub>
            </m:sSub>
            <m:r>
              <w:ins w:id="1194" w:author="Lo, Anthony (Nokia - GB/Bristol)" w:date="2021-08-07T00:37:00Z">
                <w:rPr>
                  <w:rFonts w:ascii="Cambria Math" w:eastAsia="Times New Roman" w:hAnsi="Cambria Math" w:cs="Arial"/>
                  <w:color w:val="000000"/>
                  <w:szCs w:val="20"/>
                  <w:lang w:val="en-GB"/>
                </w:rPr>
                <m:t>-</m:t>
              </w:ins>
            </m:r>
            <m:sSub>
              <m:sSubPr>
                <m:ctrlPr>
                  <w:ins w:id="1195" w:author="Lo, Anthony (Nokia - GB/Bristol)" w:date="2021-08-07T00:37:00Z">
                    <w:rPr>
                      <w:rFonts w:ascii="Cambria Math" w:eastAsia="Times New Roman" w:hAnsi="Cambria Math" w:cs="Arial"/>
                      <w:i/>
                      <w:color w:val="000000"/>
                      <w:szCs w:val="20"/>
                      <w:lang w:val="en-GB"/>
                    </w:rPr>
                  </w:ins>
                </m:ctrlPr>
              </m:sSubPr>
              <m:e>
                <m:r>
                  <w:ins w:id="1196" w:author="Lo, Anthony (Nokia - GB/Bristol)" w:date="2021-08-07T00:37:00Z">
                    <w:rPr>
                      <w:rFonts w:ascii="Cambria Math" w:eastAsia="Times New Roman" w:hAnsi="Cambria Math" w:cs="Arial"/>
                      <w:color w:val="000000"/>
                      <w:szCs w:val="20"/>
                      <w:lang w:val="en-GB"/>
                    </w:rPr>
                    <m:t>y</m:t>
                  </w:ins>
                </m:r>
              </m:e>
              <m:sub>
                <m:r>
                  <w:ins w:id="1197" w:author="Lo, Anthony (Nokia - GB/Bristol)" w:date="2021-08-07T00:37:00Z">
                    <w:rPr>
                      <w:rFonts w:ascii="Cambria Math" w:eastAsia="Times New Roman" w:hAnsi="Cambria Math" w:cs="Arial"/>
                      <w:color w:val="000000"/>
                      <w:szCs w:val="20"/>
                      <w:lang w:val="en-GB"/>
                    </w:rPr>
                    <m:t>c</m:t>
                  </w:ins>
                </m:r>
              </m:sub>
            </m:sSub>
          </m:e>
        </m:d>
        <m:d>
          <m:dPr>
            <m:ctrlPr>
              <w:ins w:id="1198" w:author="Lo, Anthony (Nokia - GB/Bristol)" w:date="2021-08-07T00:37:00Z">
                <w:rPr>
                  <w:rFonts w:ascii="Cambria Math" w:eastAsia="Times New Roman" w:hAnsi="Cambria Math" w:cs="Arial"/>
                  <w:i/>
                  <w:color w:val="000000"/>
                  <w:szCs w:val="20"/>
                  <w:lang w:val="en-GB"/>
                </w:rPr>
              </w:ins>
            </m:ctrlPr>
          </m:dPr>
          <m:e>
            <m:sSup>
              <m:sSupPr>
                <m:ctrlPr>
                  <w:ins w:id="1199" w:author="Lo, Anthony (Nokia - GB/Bristol)" w:date="2021-08-07T00:37:00Z">
                    <w:rPr>
                      <w:rFonts w:ascii="Cambria Math" w:eastAsia="Times New Roman" w:hAnsi="Cambria Math" w:cs="Arial"/>
                      <w:i/>
                      <w:color w:val="000000"/>
                      <w:szCs w:val="20"/>
                      <w:lang w:val="en-GB"/>
                    </w:rPr>
                  </w:ins>
                </m:ctrlPr>
              </m:sSupPr>
              <m:e>
                <m:r>
                  <w:ins w:id="1200" w:author="Lo, Anthony (Nokia - GB/Bristol)" w:date="2021-08-07T00:37:00Z">
                    <w:rPr>
                      <w:rFonts w:ascii="Cambria Math" w:eastAsia="Times New Roman" w:hAnsi="Cambria Math" w:cs="Arial"/>
                      <w:color w:val="000000"/>
                      <w:szCs w:val="20"/>
                      <w:lang w:val="en-GB"/>
                    </w:rPr>
                    <m:t>a</m:t>
                  </w:ins>
                </m:r>
              </m:e>
              <m:sup>
                <m:r>
                  <w:ins w:id="1201" w:author="Lo, Anthony (Nokia - GB/Bristol)" w:date="2021-08-07T00:37:00Z">
                    <w:rPr>
                      <w:rFonts w:ascii="Cambria Math" w:eastAsia="Times New Roman" w:hAnsi="Cambria Math" w:cs="Arial"/>
                      <w:color w:val="000000"/>
                      <w:szCs w:val="20"/>
                      <w:lang w:val="en-GB"/>
                    </w:rPr>
                    <m:t>2</m:t>
                  </w:ins>
                </m:r>
              </m:sup>
            </m:sSup>
            <m:func>
              <m:funcPr>
                <m:ctrlPr>
                  <w:ins w:id="1202" w:author="Lo, Anthony (Nokia - GB/Bristol)" w:date="2021-08-07T00:37:00Z">
                    <w:rPr>
                      <w:rFonts w:ascii="Cambria Math" w:eastAsia="Times New Roman" w:hAnsi="Cambria Math" w:cs="Arial"/>
                      <w:i/>
                      <w:color w:val="000000"/>
                      <w:szCs w:val="20"/>
                      <w:lang w:val="en-GB"/>
                    </w:rPr>
                  </w:ins>
                </m:ctrlPr>
              </m:funcPr>
              <m:fName>
                <m:r>
                  <w:ins w:id="1203" w:author="Lo, Anthony (Nokia - GB/Bristol)" w:date="2021-08-07T00:37:00Z">
                    <m:rPr>
                      <m:sty m:val="p"/>
                    </m:rPr>
                    <w:rPr>
                      <w:rFonts w:ascii="Cambria Math" w:eastAsia="Times New Roman" w:hAnsi="Cambria Math" w:cs="Arial"/>
                      <w:color w:val="000000"/>
                      <w:szCs w:val="20"/>
                      <w:lang w:val="en-GB"/>
                    </w:rPr>
                    <m:t>cos</m:t>
                  </w:ins>
                </m:r>
              </m:fName>
              <m:e>
                <m:sSub>
                  <m:sSubPr>
                    <m:ctrlPr>
                      <w:ins w:id="1204" w:author="Lo, Anthony (Nokia - GB/Bristol)" w:date="2021-08-07T00:37:00Z">
                        <w:rPr>
                          <w:rFonts w:ascii="Cambria Math" w:eastAsia="Times New Roman" w:hAnsi="Cambria Math" w:cs="Arial"/>
                          <w:i/>
                          <w:color w:val="000000"/>
                          <w:szCs w:val="20"/>
                          <w:lang w:val="en-GB"/>
                        </w:rPr>
                      </w:ins>
                    </m:ctrlPr>
                  </m:sSubPr>
                  <m:e>
                    <m:r>
                      <w:ins w:id="1205" w:author="Lo, Anthony (Nokia - GB/Bristol)" w:date="2021-08-07T00:37:00Z">
                        <w:rPr>
                          <w:rFonts w:ascii="Cambria Math" w:eastAsia="Times New Roman" w:hAnsi="Cambria Math" w:cs="Arial"/>
                          <w:color w:val="000000"/>
                          <w:szCs w:val="20"/>
                          <w:lang w:val="en-GB"/>
                        </w:rPr>
                        <m:t>ϕ</m:t>
                      </w:ins>
                    </m:r>
                  </m:e>
                  <m:sub>
                    <m:r>
                      <w:ins w:id="1206" w:author="Lo, Anthony (Nokia - GB/Bristol)" w:date="2021-08-07T00:37:00Z">
                        <w:rPr>
                          <w:rFonts w:ascii="Cambria Math" w:eastAsia="Times New Roman" w:hAnsi="Cambria Math" w:cs="Arial"/>
                          <w:color w:val="000000"/>
                          <w:szCs w:val="20"/>
                          <w:lang w:val="en-GB"/>
                        </w:rPr>
                        <m:t>k</m:t>
                      </w:ins>
                    </m:r>
                  </m:sub>
                </m:sSub>
              </m:e>
            </m:func>
            <m:func>
              <m:funcPr>
                <m:ctrlPr>
                  <w:ins w:id="1207" w:author="Lo, Anthony (Nokia - GB/Bristol)" w:date="2021-08-07T00:37:00Z">
                    <w:rPr>
                      <w:rFonts w:ascii="Cambria Math" w:eastAsia="Times New Roman" w:hAnsi="Cambria Math" w:cs="Arial"/>
                      <w:i/>
                      <w:color w:val="000000"/>
                      <w:szCs w:val="20"/>
                      <w:lang w:val="en-GB"/>
                    </w:rPr>
                  </w:ins>
                </m:ctrlPr>
              </m:funcPr>
              <m:fName>
                <m:r>
                  <w:ins w:id="1208" w:author="Lo, Anthony (Nokia - GB/Bristol)" w:date="2021-08-07T00:37:00Z">
                    <m:rPr>
                      <m:sty m:val="p"/>
                    </m:rPr>
                    <w:rPr>
                      <w:rFonts w:ascii="Cambria Math" w:eastAsia="Times New Roman" w:hAnsi="Cambria Math" w:cs="Arial"/>
                      <w:color w:val="000000"/>
                      <w:szCs w:val="20"/>
                      <w:lang w:val="en-GB"/>
                    </w:rPr>
                    <m:t>sin</m:t>
                  </w:ins>
                </m:r>
              </m:fName>
              <m:e>
                <m:sSub>
                  <m:sSubPr>
                    <m:ctrlPr>
                      <w:ins w:id="1209" w:author="Lo, Anthony (Nokia - GB/Bristol)" w:date="2021-08-07T00:37:00Z">
                        <w:rPr>
                          <w:rFonts w:ascii="Cambria Math" w:eastAsia="Times New Roman" w:hAnsi="Cambria Math" w:cs="Arial"/>
                          <w:i/>
                          <w:color w:val="000000"/>
                          <w:szCs w:val="20"/>
                          <w:lang w:val="en-GB"/>
                        </w:rPr>
                      </w:ins>
                    </m:ctrlPr>
                  </m:sSubPr>
                  <m:e>
                    <m:r>
                      <w:ins w:id="1210" w:author="Lo, Anthony (Nokia - GB/Bristol)" w:date="2021-08-07T00:37:00Z">
                        <w:rPr>
                          <w:rFonts w:ascii="Cambria Math" w:eastAsia="Times New Roman" w:hAnsi="Cambria Math" w:cs="Arial"/>
                          <w:color w:val="000000"/>
                          <w:szCs w:val="20"/>
                          <w:lang w:val="en-GB"/>
                        </w:rPr>
                        <m:t>ϕ</m:t>
                      </w:ins>
                    </m:r>
                  </m:e>
                  <m:sub>
                    <m:r>
                      <w:ins w:id="1211" w:author="Lo, Anthony (Nokia - GB/Bristol)" w:date="2021-08-07T00:37:00Z">
                        <w:rPr>
                          <w:rFonts w:ascii="Cambria Math" w:eastAsia="Times New Roman" w:hAnsi="Cambria Math" w:cs="Arial"/>
                          <w:color w:val="000000"/>
                          <w:szCs w:val="20"/>
                          <w:lang w:val="en-GB"/>
                        </w:rPr>
                        <m:t>k</m:t>
                      </w:ins>
                    </m:r>
                  </m:sub>
                </m:sSub>
              </m:e>
            </m:func>
            <m:r>
              <w:ins w:id="1212" w:author="Lo, Anthony (Nokia - GB/Bristol)" w:date="2021-08-07T00:37:00Z">
                <w:rPr>
                  <w:rFonts w:ascii="Cambria Math" w:eastAsia="Times New Roman" w:hAnsi="Cambria Math" w:cs="Arial"/>
                  <w:color w:val="000000"/>
                  <w:szCs w:val="20"/>
                  <w:lang w:val="en-GB"/>
                </w:rPr>
                <m:t>-</m:t>
              </w:ins>
            </m:r>
            <m:sSup>
              <m:sSupPr>
                <m:ctrlPr>
                  <w:ins w:id="1213" w:author="Lo, Anthony (Nokia - GB/Bristol)" w:date="2021-08-07T00:37:00Z">
                    <w:rPr>
                      <w:rFonts w:ascii="Cambria Math" w:eastAsia="Times New Roman" w:hAnsi="Cambria Math" w:cs="Arial"/>
                      <w:i/>
                      <w:color w:val="000000"/>
                      <w:szCs w:val="20"/>
                      <w:lang w:val="en-GB"/>
                    </w:rPr>
                  </w:ins>
                </m:ctrlPr>
              </m:sSupPr>
              <m:e>
                <m:r>
                  <w:ins w:id="1214" w:author="Lo, Anthony (Nokia - GB/Bristol)" w:date="2021-08-07T00:37:00Z">
                    <w:rPr>
                      <w:rFonts w:ascii="Cambria Math" w:eastAsia="Times New Roman" w:hAnsi="Cambria Math" w:cs="Arial"/>
                      <w:color w:val="000000"/>
                      <w:szCs w:val="20"/>
                      <w:lang w:val="en-GB"/>
                    </w:rPr>
                    <m:t>b</m:t>
                  </w:ins>
                </m:r>
              </m:e>
              <m:sup>
                <m:r>
                  <w:ins w:id="1215" w:author="Lo, Anthony (Nokia - GB/Bristol)" w:date="2021-08-07T00:37:00Z">
                    <w:rPr>
                      <w:rFonts w:ascii="Cambria Math" w:eastAsia="Times New Roman" w:hAnsi="Cambria Math" w:cs="Arial"/>
                      <w:color w:val="000000"/>
                      <w:szCs w:val="20"/>
                      <w:lang w:val="en-GB"/>
                    </w:rPr>
                    <m:t>2</m:t>
                  </w:ins>
                </m:r>
              </m:sup>
            </m:sSup>
            <m:func>
              <m:funcPr>
                <m:ctrlPr>
                  <w:ins w:id="1216" w:author="Lo, Anthony (Nokia - GB/Bristol)" w:date="2021-08-07T00:37:00Z">
                    <w:rPr>
                      <w:rFonts w:ascii="Cambria Math" w:eastAsia="Times New Roman" w:hAnsi="Cambria Math" w:cs="Arial"/>
                      <w:i/>
                      <w:color w:val="000000"/>
                      <w:szCs w:val="20"/>
                      <w:lang w:val="en-GB"/>
                    </w:rPr>
                  </w:ins>
                </m:ctrlPr>
              </m:funcPr>
              <m:fName>
                <m:r>
                  <w:ins w:id="1217" w:author="Lo, Anthony (Nokia - GB/Bristol)" w:date="2021-08-07T00:37:00Z">
                    <m:rPr>
                      <m:sty m:val="p"/>
                    </m:rPr>
                    <w:rPr>
                      <w:rFonts w:ascii="Cambria Math" w:eastAsia="Times New Roman" w:hAnsi="Cambria Math" w:cs="Arial"/>
                      <w:color w:val="000000"/>
                      <w:szCs w:val="20"/>
                      <w:lang w:val="en-GB"/>
                    </w:rPr>
                    <m:t>cos</m:t>
                  </w:ins>
                </m:r>
              </m:fName>
              <m:e>
                <m:sSub>
                  <m:sSubPr>
                    <m:ctrlPr>
                      <w:ins w:id="1218" w:author="Lo, Anthony (Nokia - GB/Bristol)" w:date="2021-08-07T00:37:00Z">
                        <w:rPr>
                          <w:rFonts w:ascii="Cambria Math" w:eastAsia="Times New Roman" w:hAnsi="Cambria Math" w:cs="Arial"/>
                          <w:i/>
                          <w:color w:val="000000"/>
                          <w:szCs w:val="20"/>
                          <w:lang w:val="en-GB"/>
                        </w:rPr>
                      </w:ins>
                    </m:ctrlPr>
                  </m:sSubPr>
                  <m:e>
                    <m:r>
                      <w:ins w:id="1219" w:author="Lo, Anthony (Nokia - GB/Bristol)" w:date="2021-08-07T00:37:00Z">
                        <w:rPr>
                          <w:rFonts w:ascii="Cambria Math" w:eastAsia="Times New Roman" w:hAnsi="Cambria Math" w:cs="Arial"/>
                          <w:color w:val="000000"/>
                          <w:szCs w:val="20"/>
                          <w:lang w:val="en-GB"/>
                        </w:rPr>
                        <m:t>ϕ</m:t>
                      </w:ins>
                    </m:r>
                  </m:e>
                  <m:sub>
                    <m:r>
                      <w:ins w:id="1220" w:author="Lo, Anthony (Nokia - GB/Bristol)" w:date="2021-08-07T00:37:00Z">
                        <w:rPr>
                          <w:rFonts w:ascii="Cambria Math" w:eastAsia="Times New Roman" w:hAnsi="Cambria Math" w:cs="Arial"/>
                          <w:color w:val="000000"/>
                          <w:szCs w:val="20"/>
                          <w:lang w:val="en-GB"/>
                        </w:rPr>
                        <m:t>k</m:t>
                      </w:ins>
                    </m:r>
                  </m:sub>
                </m:sSub>
              </m:e>
            </m:func>
            <m:func>
              <m:funcPr>
                <m:ctrlPr>
                  <w:ins w:id="1221" w:author="Lo, Anthony (Nokia - GB/Bristol)" w:date="2021-08-07T00:37:00Z">
                    <w:rPr>
                      <w:rFonts w:ascii="Cambria Math" w:eastAsia="Times New Roman" w:hAnsi="Cambria Math" w:cs="Arial"/>
                      <w:i/>
                      <w:color w:val="000000"/>
                      <w:szCs w:val="20"/>
                      <w:lang w:val="en-GB"/>
                    </w:rPr>
                  </w:ins>
                </m:ctrlPr>
              </m:funcPr>
              <m:fName>
                <m:r>
                  <w:ins w:id="1222" w:author="Lo, Anthony (Nokia - GB/Bristol)" w:date="2021-08-07T00:37:00Z">
                    <m:rPr>
                      <m:sty m:val="p"/>
                    </m:rPr>
                    <w:rPr>
                      <w:rFonts w:ascii="Cambria Math" w:eastAsia="Times New Roman" w:hAnsi="Cambria Math" w:cs="Arial"/>
                      <w:color w:val="000000"/>
                      <w:szCs w:val="20"/>
                      <w:lang w:val="en-GB"/>
                    </w:rPr>
                    <m:t>sin</m:t>
                  </w:ins>
                </m:r>
              </m:fName>
              <m:e>
                <m:sSub>
                  <m:sSubPr>
                    <m:ctrlPr>
                      <w:ins w:id="1223" w:author="Lo, Anthony (Nokia - GB/Bristol)" w:date="2021-08-07T00:37:00Z">
                        <w:rPr>
                          <w:rFonts w:ascii="Cambria Math" w:eastAsia="Times New Roman" w:hAnsi="Cambria Math" w:cs="Arial"/>
                          <w:i/>
                          <w:color w:val="000000"/>
                          <w:szCs w:val="20"/>
                          <w:lang w:val="en-GB"/>
                        </w:rPr>
                      </w:ins>
                    </m:ctrlPr>
                  </m:sSubPr>
                  <m:e>
                    <m:r>
                      <w:ins w:id="1224" w:author="Lo, Anthony (Nokia - GB/Bristol)" w:date="2021-08-07T00:37:00Z">
                        <w:rPr>
                          <w:rFonts w:ascii="Cambria Math" w:eastAsia="Times New Roman" w:hAnsi="Cambria Math" w:cs="Arial"/>
                          <w:color w:val="000000"/>
                          <w:szCs w:val="20"/>
                          <w:lang w:val="en-GB"/>
                        </w:rPr>
                        <m:t>ϕ</m:t>
                      </w:ins>
                    </m:r>
                  </m:e>
                  <m:sub>
                    <m:r>
                      <w:ins w:id="1225" w:author="Lo, Anthony (Nokia - GB/Bristol)" w:date="2021-08-07T00:37:00Z">
                        <w:rPr>
                          <w:rFonts w:ascii="Cambria Math" w:eastAsia="Times New Roman" w:hAnsi="Cambria Math" w:cs="Arial"/>
                          <w:color w:val="000000"/>
                          <w:szCs w:val="20"/>
                          <w:lang w:val="en-GB"/>
                        </w:rPr>
                        <m:t>k</m:t>
                      </w:ins>
                    </m:r>
                  </m:sub>
                </m:sSub>
              </m:e>
            </m:func>
          </m:e>
        </m:d>
        <m:r>
          <w:ins w:id="1226" w:author="Lo, Anthony (Nokia - GB/Bristol)" w:date="2021-08-07T00:37:00Z">
            <w:rPr>
              <w:rFonts w:ascii="Cambria Math" w:eastAsia="Times New Roman" w:hAnsi="Cambria Math" w:cs="Arial"/>
              <w:color w:val="000000"/>
              <w:szCs w:val="20"/>
              <w:lang w:val="en-GB"/>
            </w:rPr>
            <m:t>+</m:t>
          </w:ins>
        </m:r>
      </m:oMath>
      <w:ins w:id="1227" w:author="Lo, Anthony (Nokia - GB/Bristol)" w:date="2021-08-07T00:37:00Z">
        <w:r w:rsidR="00E50316" w:rsidRPr="00E50316">
          <w:rPr>
            <w:rFonts w:eastAsia="Times New Roman" w:cs="Times New Roman"/>
            <w:color w:val="000000"/>
            <w:szCs w:val="20"/>
            <w:lang w:val="en-GB"/>
          </w:rPr>
          <w:t xml:space="preserve"> </w:t>
        </w:r>
      </w:ins>
    </w:p>
    <w:p w14:paraId="70E89D36" w14:textId="77777777" w:rsidR="00E50316" w:rsidRPr="00E50316" w:rsidRDefault="00E50316" w:rsidP="00E50316">
      <w:pPr>
        <w:spacing w:after="180" w:line="240" w:lineRule="auto"/>
        <w:jc w:val="both"/>
        <w:rPr>
          <w:ins w:id="1228" w:author="Lo, Anthony (Nokia - GB/Bristol)" w:date="2021-08-07T00:37:00Z"/>
          <w:rFonts w:eastAsia="Times New Roman" w:cs="Times New Roman"/>
          <w:color w:val="000000"/>
          <w:szCs w:val="20"/>
          <w:lang w:val="en-GB"/>
        </w:rPr>
      </w:pPr>
      <m:oMath>
        <m:r>
          <w:ins w:id="1229" w:author="Lo, Anthony (Nokia - GB/Bristol)" w:date="2021-08-07T00:37:00Z">
            <w:rPr>
              <w:rFonts w:ascii="Cambria Math" w:eastAsia="Times New Roman" w:hAnsi="Cambria Math" w:cs="Arial"/>
              <w:color w:val="000000"/>
              <w:szCs w:val="20"/>
              <w:lang w:val="en-GB"/>
            </w:rPr>
            <m:t xml:space="preserve">         </m:t>
          </w:ins>
        </m:r>
        <m:sSup>
          <m:sSupPr>
            <m:ctrlPr>
              <w:ins w:id="1230" w:author="Lo, Anthony (Nokia - GB/Bristol)" w:date="2021-08-07T00:37:00Z">
                <w:rPr>
                  <w:rFonts w:ascii="Cambria Math" w:eastAsia="Times New Roman" w:hAnsi="Cambria Math" w:cs="Arial"/>
                  <w:i/>
                  <w:color w:val="000000"/>
                  <w:szCs w:val="20"/>
                  <w:lang w:val="en-GB"/>
                </w:rPr>
              </w:ins>
            </m:ctrlPr>
          </m:sSupPr>
          <m:e>
            <m:d>
              <m:dPr>
                <m:ctrlPr>
                  <w:ins w:id="1231" w:author="Lo, Anthony (Nokia - GB/Bristol)" w:date="2021-08-07T00:37:00Z">
                    <w:rPr>
                      <w:rFonts w:ascii="Cambria Math" w:eastAsia="Times New Roman" w:hAnsi="Cambria Math" w:cs="Arial"/>
                      <w:i/>
                      <w:color w:val="000000"/>
                      <w:szCs w:val="20"/>
                      <w:lang w:val="en-GB"/>
                    </w:rPr>
                  </w:ins>
                </m:ctrlPr>
              </m:dPr>
              <m:e>
                <m:sSub>
                  <m:sSubPr>
                    <m:ctrlPr>
                      <w:ins w:id="1232" w:author="Lo, Anthony (Nokia - GB/Bristol)" w:date="2021-08-07T00:37:00Z">
                        <w:rPr>
                          <w:rFonts w:ascii="Cambria Math" w:eastAsia="Times New Roman" w:hAnsi="Cambria Math" w:cs="Arial"/>
                          <w:i/>
                          <w:color w:val="000000"/>
                          <w:szCs w:val="20"/>
                          <w:lang w:val="en-GB"/>
                        </w:rPr>
                      </w:ins>
                    </m:ctrlPr>
                  </m:sSubPr>
                  <m:e>
                    <m:r>
                      <w:ins w:id="1233" w:author="Lo, Anthony (Nokia - GB/Bristol)" w:date="2021-08-07T00:37:00Z">
                        <w:rPr>
                          <w:rFonts w:ascii="Cambria Math" w:eastAsia="Times New Roman" w:hAnsi="Cambria Math" w:cs="Arial"/>
                          <w:color w:val="000000"/>
                          <w:szCs w:val="20"/>
                          <w:lang w:val="en-GB"/>
                        </w:rPr>
                        <m:t>y</m:t>
                      </w:ins>
                    </m:r>
                  </m:e>
                  <m:sub>
                    <m:r>
                      <w:ins w:id="1234" w:author="Lo, Anthony (Nokia - GB/Bristol)" w:date="2021-08-07T00:37:00Z">
                        <w:rPr>
                          <w:rFonts w:ascii="Cambria Math" w:eastAsia="Times New Roman" w:hAnsi="Cambria Math" w:cs="Arial"/>
                          <w:color w:val="000000"/>
                          <w:szCs w:val="20"/>
                          <w:lang w:val="en-GB"/>
                        </w:rPr>
                        <m:t>k</m:t>
                      </w:ins>
                    </m:r>
                  </m:sub>
                </m:sSub>
                <m:r>
                  <w:ins w:id="1235" w:author="Lo, Anthony (Nokia - GB/Bristol)" w:date="2021-08-07T00:37:00Z">
                    <w:rPr>
                      <w:rFonts w:ascii="Cambria Math" w:eastAsia="Times New Roman" w:hAnsi="Cambria Math" w:cs="Arial"/>
                      <w:color w:val="000000"/>
                      <w:szCs w:val="20"/>
                      <w:lang w:val="en-GB"/>
                    </w:rPr>
                    <m:t>-</m:t>
                  </w:ins>
                </m:r>
                <m:sSub>
                  <m:sSubPr>
                    <m:ctrlPr>
                      <w:ins w:id="1236" w:author="Lo, Anthony (Nokia - GB/Bristol)" w:date="2021-08-07T00:37:00Z">
                        <w:rPr>
                          <w:rFonts w:ascii="Cambria Math" w:eastAsia="Times New Roman" w:hAnsi="Cambria Math" w:cs="Arial"/>
                          <w:i/>
                          <w:color w:val="000000"/>
                          <w:szCs w:val="20"/>
                          <w:lang w:val="en-GB"/>
                        </w:rPr>
                      </w:ins>
                    </m:ctrlPr>
                  </m:sSubPr>
                  <m:e>
                    <m:r>
                      <w:ins w:id="1237" w:author="Lo, Anthony (Nokia - GB/Bristol)" w:date="2021-08-07T00:37:00Z">
                        <w:rPr>
                          <w:rFonts w:ascii="Cambria Math" w:eastAsia="Times New Roman" w:hAnsi="Cambria Math" w:cs="Arial"/>
                          <w:color w:val="000000"/>
                          <w:szCs w:val="20"/>
                          <w:lang w:val="en-GB"/>
                        </w:rPr>
                        <m:t>y</m:t>
                      </w:ins>
                    </m:r>
                  </m:e>
                  <m:sub>
                    <m:r>
                      <w:ins w:id="1238" w:author="Lo, Anthony (Nokia - GB/Bristol)" w:date="2021-08-07T00:37:00Z">
                        <w:rPr>
                          <w:rFonts w:ascii="Cambria Math" w:eastAsia="Times New Roman" w:hAnsi="Cambria Math" w:cs="Arial"/>
                          <w:color w:val="000000"/>
                          <w:szCs w:val="20"/>
                          <w:lang w:val="en-GB"/>
                        </w:rPr>
                        <m:t>c</m:t>
                      </w:ins>
                    </m:r>
                  </m:sub>
                </m:sSub>
              </m:e>
            </m:d>
          </m:e>
          <m:sup>
            <m:r>
              <w:ins w:id="1239" w:author="Lo, Anthony (Nokia - GB/Bristol)" w:date="2021-08-07T00:37:00Z">
                <w:rPr>
                  <w:rFonts w:ascii="Cambria Math" w:eastAsia="Times New Roman" w:hAnsi="Cambria Math" w:cs="Arial"/>
                  <w:color w:val="000000"/>
                  <w:szCs w:val="20"/>
                  <w:lang w:val="en-GB"/>
                </w:rPr>
                <m:t>2</m:t>
              </w:ins>
            </m:r>
          </m:sup>
        </m:sSup>
        <m:sSup>
          <m:sSupPr>
            <m:ctrlPr>
              <w:ins w:id="1240" w:author="Lo, Anthony (Nokia - GB/Bristol)" w:date="2021-08-07T00:37:00Z">
                <w:rPr>
                  <w:rFonts w:ascii="Cambria Math" w:eastAsia="Times New Roman" w:hAnsi="Cambria Math" w:cs="Arial"/>
                  <w:i/>
                  <w:color w:val="000000"/>
                  <w:szCs w:val="20"/>
                  <w:lang w:val="en-GB"/>
                </w:rPr>
              </w:ins>
            </m:ctrlPr>
          </m:sSupPr>
          <m:e>
            <m:r>
              <w:ins w:id="1241" w:author="Lo, Anthony (Nokia - GB/Bristol)" w:date="2021-08-07T00:37:00Z">
                <w:rPr>
                  <w:rFonts w:ascii="Cambria Math" w:eastAsia="Times New Roman" w:hAnsi="Cambria Math" w:cs="Arial"/>
                  <w:color w:val="000000"/>
                  <w:szCs w:val="20"/>
                  <w:lang w:val="en-GB"/>
                </w:rPr>
                <m:t>a</m:t>
              </w:ins>
            </m:r>
          </m:e>
          <m:sup>
            <m:r>
              <w:ins w:id="1242" w:author="Lo, Anthony (Nokia - GB/Bristol)" w:date="2021-08-07T00:37:00Z">
                <w:rPr>
                  <w:rFonts w:ascii="Cambria Math" w:eastAsia="Times New Roman" w:hAnsi="Cambria Math" w:cs="Arial"/>
                  <w:color w:val="000000"/>
                  <w:szCs w:val="20"/>
                  <w:lang w:val="en-GB"/>
                </w:rPr>
                <m:t>2</m:t>
              </w:ins>
            </m:r>
          </m:sup>
        </m:sSup>
        <m:func>
          <m:funcPr>
            <m:ctrlPr>
              <w:ins w:id="1243" w:author="Lo, Anthony (Nokia - GB/Bristol)" w:date="2021-08-07T00:37:00Z">
                <w:rPr>
                  <w:rFonts w:ascii="Cambria Math" w:eastAsia="Times New Roman" w:hAnsi="Cambria Math" w:cs="Arial"/>
                  <w:i/>
                  <w:color w:val="000000"/>
                  <w:szCs w:val="20"/>
                  <w:lang w:val="en-GB"/>
                </w:rPr>
              </w:ins>
            </m:ctrlPr>
          </m:funcPr>
          <m:fName>
            <m:sSup>
              <m:sSupPr>
                <m:ctrlPr>
                  <w:ins w:id="1244" w:author="Lo, Anthony (Nokia - GB/Bristol)" w:date="2021-08-07T00:37:00Z">
                    <w:rPr>
                      <w:rFonts w:ascii="Cambria Math" w:eastAsia="Times New Roman" w:hAnsi="Cambria Math" w:cs="Arial"/>
                      <w:color w:val="000000"/>
                      <w:szCs w:val="20"/>
                      <w:lang w:val="en-GB"/>
                    </w:rPr>
                  </w:ins>
                </m:ctrlPr>
              </m:sSupPr>
              <m:e>
                <m:r>
                  <w:ins w:id="1245" w:author="Lo, Anthony (Nokia - GB/Bristol)" w:date="2021-08-07T00:37:00Z">
                    <m:rPr>
                      <m:sty m:val="p"/>
                    </m:rPr>
                    <w:rPr>
                      <w:rFonts w:ascii="Cambria Math" w:eastAsia="Times New Roman" w:hAnsi="Cambria Math" w:cs="Arial"/>
                      <w:color w:val="000000"/>
                      <w:szCs w:val="20"/>
                      <w:lang w:val="en-GB"/>
                    </w:rPr>
                    <m:t>cos</m:t>
                  </w:ins>
                </m:r>
              </m:e>
              <m:sup>
                <m:r>
                  <w:ins w:id="1246" w:author="Lo, Anthony (Nokia - GB/Bristol)" w:date="2021-08-07T00:37:00Z">
                    <w:rPr>
                      <w:rFonts w:ascii="Cambria Math" w:eastAsia="Times New Roman" w:hAnsi="Cambria Math" w:cs="Arial"/>
                      <w:color w:val="000000"/>
                      <w:szCs w:val="20"/>
                      <w:lang w:val="en-GB"/>
                    </w:rPr>
                    <m:t>2</m:t>
                  </w:ins>
                </m:r>
              </m:sup>
            </m:sSup>
          </m:fName>
          <m:e>
            <m:sSub>
              <m:sSubPr>
                <m:ctrlPr>
                  <w:ins w:id="1247" w:author="Lo, Anthony (Nokia - GB/Bristol)" w:date="2021-08-07T00:37:00Z">
                    <w:rPr>
                      <w:rFonts w:ascii="Cambria Math" w:eastAsia="Times New Roman" w:hAnsi="Cambria Math" w:cs="Arial"/>
                      <w:i/>
                      <w:color w:val="000000"/>
                      <w:szCs w:val="20"/>
                      <w:lang w:val="en-GB"/>
                    </w:rPr>
                  </w:ins>
                </m:ctrlPr>
              </m:sSubPr>
              <m:e>
                <m:r>
                  <w:ins w:id="1248" w:author="Lo, Anthony (Nokia - GB/Bristol)" w:date="2021-08-07T00:37:00Z">
                    <w:rPr>
                      <w:rFonts w:ascii="Cambria Math" w:eastAsia="Times New Roman" w:hAnsi="Cambria Math" w:cs="Arial"/>
                      <w:color w:val="000000"/>
                      <w:szCs w:val="20"/>
                      <w:lang w:val="en-GB"/>
                    </w:rPr>
                    <m:t>ϕ</m:t>
                  </w:ins>
                </m:r>
              </m:e>
              <m:sub>
                <m:r>
                  <w:ins w:id="1249" w:author="Lo, Anthony (Nokia - GB/Bristol)" w:date="2021-08-07T00:37:00Z">
                    <w:rPr>
                      <w:rFonts w:ascii="Cambria Math" w:eastAsia="Times New Roman" w:hAnsi="Cambria Math" w:cs="Arial"/>
                      <w:color w:val="000000"/>
                      <w:szCs w:val="20"/>
                      <w:lang w:val="en-GB"/>
                    </w:rPr>
                    <m:t>k</m:t>
                  </w:ins>
                </m:r>
              </m:sub>
            </m:sSub>
          </m:e>
        </m:func>
        <m:r>
          <w:ins w:id="1250" w:author="Lo, Anthony (Nokia - GB/Bristol)" w:date="2021-08-07T00:37:00Z">
            <w:rPr>
              <w:rFonts w:ascii="Cambria Math" w:eastAsia="Times New Roman" w:hAnsi="Cambria Math" w:cs="Arial"/>
              <w:color w:val="000000"/>
              <w:szCs w:val="20"/>
              <w:lang w:val="en-GB"/>
            </w:rPr>
            <m:t>+</m:t>
          </w:ins>
        </m:r>
        <m:sSup>
          <m:sSupPr>
            <m:ctrlPr>
              <w:ins w:id="1251" w:author="Lo, Anthony (Nokia - GB/Bristol)" w:date="2021-08-07T00:37:00Z">
                <w:rPr>
                  <w:rFonts w:ascii="Cambria Math" w:eastAsia="Times New Roman" w:hAnsi="Cambria Math" w:cs="Arial"/>
                  <w:i/>
                  <w:color w:val="000000"/>
                  <w:szCs w:val="20"/>
                  <w:lang w:val="en-GB"/>
                </w:rPr>
              </w:ins>
            </m:ctrlPr>
          </m:sSupPr>
          <m:e>
            <m:d>
              <m:dPr>
                <m:ctrlPr>
                  <w:ins w:id="1252" w:author="Lo, Anthony (Nokia - GB/Bristol)" w:date="2021-08-07T00:37:00Z">
                    <w:rPr>
                      <w:rFonts w:ascii="Cambria Math" w:eastAsia="Times New Roman" w:hAnsi="Cambria Math" w:cs="Arial"/>
                      <w:i/>
                      <w:color w:val="000000"/>
                      <w:szCs w:val="20"/>
                      <w:lang w:val="en-GB"/>
                    </w:rPr>
                  </w:ins>
                </m:ctrlPr>
              </m:dPr>
              <m:e>
                <m:sSub>
                  <m:sSubPr>
                    <m:ctrlPr>
                      <w:ins w:id="1253" w:author="Lo, Anthony (Nokia - GB/Bristol)" w:date="2021-08-07T00:37:00Z">
                        <w:rPr>
                          <w:rFonts w:ascii="Cambria Math" w:eastAsia="Times New Roman" w:hAnsi="Cambria Math" w:cs="Arial"/>
                          <w:i/>
                          <w:color w:val="000000"/>
                          <w:szCs w:val="20"/>
                          <w:lang w:val="en-GB"/>
                        </w:rPr>
                      </w:ins>
                    </m:ctrlPr>
                  </m:sSubPr>
                  <m:e>
                    <m:r>
                      <w:ins w:id="1254" w:author="Lo, Anthony (Nokia - GB/Bristol)" w:date="2021-08-07T00:37:00Z">
                        <w:rPr>
                          <w:rFonts w:ascii="Cambria Math" w:eastAsia="Times New Roman" w:hAnsi="Cambria Math" w:cs="Arial"/>
                          <w:color w:val="000000"/>
                          <w:szCs w:val="20"/>
                          <w:lang w:val="en-GB"/>
                        </w:rPr>
                        <m:t>y</m:t>
                      </w:ins>
                    </m:r>
                  </m:e>
                  <m:sub>
                    <m:r>
                      <w:ins w:id="1255" w:author="Lo, Anthony (Nokia - GB/Bristol)" w:date="2021-08-07T00:37:00Z">
                        <w:rPr>
                          <w:rFonts w:ascii="Cambria Math" w:eastAsia="Times New Roman" w:hAnsi="Cambria Math" w:cs="Arial"/>
                          <w:color w:val="000000"/>
                          <w:szCs w:val="20"/>
                          <w:lang w:val="en-GB"/>
                        </w:rPr>
                        <m:t>k</m:t>
                      </w:ins>
                    </m:r>
                  </m:sub>
                </m:sSub>
                <m:r>
                  <w:ins w:id="1256" w:author="Lo, Anthony (Nokia - GB/Bristol)" w:date="2021-08-07T00:37:00Z">
                    <w:rPr>
                      <w:rFonts w:ascii="Cambria Math" w:eastAsia="Times New Roman" w:hAnsi="Cambria Math" w:cs="Arial"/>
                      <w:color w:val="000000"/>
                      <w:szCs w:val="20"/>
                      <w:lang w:val="en-GB"/>
                    </w:rPr>
                    <m:t>-</m:t>
                  </w:ins>
                </m:r>
                <m:sSub>
                  <m:sSubPr>
                    <m:ctrlPr>
                      <w:ins w:id="1257" w:author="Lo, Anthony (Nokia - GB/Bristol)" w:date="2021-08-07T00:37:00Z">
                        <w:rPr>
                          <w:rFonts w:ascii="Cambria Math" w:eastAsia="Times New Roman" w:hAnsi="Cambria Math" w:cs="Arial"/>
                          <w:i/>
                          <w:color w:val="000000"/>
                          <w:szCs w:val="20"/>
                          <w:lang w:val="en-GB"/>
                        </w:rPr>
                      </w:ins>
                    </m:ctrlPr>
                  </m:sSubPr>
                  <m:e>
                    <m:r>
                      <w:ins w:id="1258" w:author="Lo, Anthony (Nokia - GB/Bristol)" w:date="2021-08-07T00:37:00Z">
                        <w:rPr>
                          <w:rFonts w:ascii="Cambria Math" w:eastAsia="Times New Roman" w:hAnsi="Cambria Math" w:cs="Arial"/>
                          <w:color w:val="000000"/>
                          <w:szCs w:val="20"/>
                          <w:lang w:val="en-GB"/>
                        </w:rPr>
                        <m:t>y</m:t>
                      </w:ins>
                    </m:r>
                  </m:e>
                  <m:sub>
                    <m:r>
                      <w:ins w:id="1259" w:author="Lo, Anthony (Nokia - GB/Bristol)" w:date="2021-08-07T00:37:00Z">
                        <w:rPr>
                          <w:rFonts w:ascii="Cambria Math" w:eastAsia="Times New Roman" w:hAnsi="Cambria Math" w:cs="Arial"/>
                          <w:color w:val="000000"/>
                          <w:szCs w:val="20"/>
                          <w:lang w:val="en-GB"/>
                        </w:rPr>
                        <m:t>c</m:t>
                      </w:ins>
                    </m:r>
                  </m:sub>
                </m:sSub>
              </m:e>
            </m:d>
          </m:e>
          <m:sup>
            <m:r>
              <w:ins w:id="1260" w:author="Lo, Anthony (Nokia - GB/Bristol)" w:date="2021-08-07T00:37:00Z">
                <w:rPr>
                  <w:rFonts w:ascii="Cambria Math" w:eastAsia="Times New Roman" w:hAnsi="Cambria Math" w:cs="Arial"/>
                  <w:color w:val="000000"/>
                  <w:szCs w:val="20"/>
                  <w:lang w:val="en-GB"/>
                </w:rPr>
                <m:t>2</m:t>
              </w:ins>
            </m:r>
          </m:sup>
        </m:sSup>
        <m:sSup>
          <m:sSupPr>
            <m:ctrlPr>
              <w:ins w:id="1261" w:author="Lo, Anthony (Nokia - GB/Bristol)" w:date="2021-08-07T00:37:00Z">
                <w:rPr>
                  <w:rFonts w:ascii="Cambria Math" w:eastAsia="Times New Roman" w:hAnsi="Cambria Math" w:cs="Arial"/>
                  <w:i/>
                  <w:color w:val="000000"/>
                  <w:szCs w:val="20"/>
                  <w:lang w:val="en-GB"/>
                </w:rPr>
              </w:ins>
            </m:ctrlPr>
          </m:sSupPr>
          <m:e>
            <m:r>
              <w:ins w:id="1262" w:author="Lo, Anthony (Nokia - GB/Bristol)" w:date="2021-08-07T00:37:00Z">
                <w:rPr>
                  <w:rFonts w:ascii="Cambria Math" w:eastAsia="Times New Roman" w:hAnsi="Cambria Math" w:cs="Arial"/>
                  <w:color w:val="000000"/>
                  <w:szCs w:val="20"/>
                  <w:lang w:val="en-GB"/>
                </w:rPr>
                <m:t>b</m:t>
              </w:ins>
            </m:r>
          </m:e>
          <m:sup>
            <m:r>
              <w:ins w:id="1263" w:author="Lo, Anthony (Nokia - GB/Bristol)" w:date="2021-08-07T00:37:00Z">
                <w:rPr>
                  <w:rFonts w:ascii="Cambria Math" w:eastAsia="Times New Roman" w:hAnsi="Cambria Math" w:cs="Arial"/>
                  <w:color w:val="000000"/>
                  <w:szCs w:val="20"/>
                  <w:lang w:val="en-GB"/>
                </w:rPr>
                <m:t>2</m:t>
              </w:ins>
            </m:r>
          </m:sup>
        </m:sSup>
        <m:func>
          <m:funcPr>
            <m:ctrlPr>
              <w:ins w:id="1264" w:author="Lo, Anthony (Nokia - GB/Bristol)" w:date="2021-08-07T00:37:00Z">
                <w:rPr>
                  <w:rFonts w:ascii="Cambria Math" w:eastAsia="Times New Roman" w:hAnsi="Cambria Math" w:cs="Arial"/>
                  <w:i/>
                  <w:color w:val="000000"/>
                  <w:szCs w:val="20"/>
                  <w:lang w:val="en-GB"/>
                </w:rPr>
              </w:ins>
            </m:ctrlPr>
          </m:funcPr>
          <m:fName>
            <m:sSup>
              <m:sSupPr>
                <m:ctrlPr>
                  <w:ins w:id="1265" w:author="Lo, Anthony (Nokia - GB/Bristol)" w:date="2021-08-07T00:37:00Z">
                    <w:rPr>
                      <w:rFonts w:ascii="Cambria Math" w:eastAsia="Times New Roman" w:hAnsi="Cambria Math" w:cs="Arial"/>
                      <w:color w:val="000000"/>
                      <w:szCs w:val="20"/>
                      <w:lang w:val="en-GB"/>
                    </w:rPr>
                  </w:ins>
                </m:ctrlPr>
              </m:sSupPr>
              <m:e>
                <m:r>
                  <w:ins w:id="1266" w:author="Lo, Anthony (Nokia - GB/Bristol)" w:date="2021-08-07T00:37:00Z">
                    <m:rPr>
                      <m:sty m:val="p"/>
                    </m:rPr>
                    <w:rPr>
                      <w:rFonts w:ascii="Cambria Math" w:eastAsia="Times New Roman" w:hAnsi="Cambria Math" w:cs="Arial"/>
                      <w:color w:val="000000"/>
                      <w:szCs w:val="20"/>
                      <w:lang w:val="en-GB"/>
                    </w:rPr>
                    <m:t>sin</m:t>
                  </w:ins>
                </m:r>
              </m:e>
              <m:sup>
                <m:r>
                  <w:ins w:id="1267" w:author="Lo, Anthony (Nokia - GB/Bristol)" w:date="2021-08-07T00:37:00Z">
                    <w:rPr>
                      <w:rFonts w:ascii="Cambria Math" w:eastAsia="Times New Roman" w:hAnsi="Cambria Math" w:cs="Arial"/>
                      <w:color w:val="000000"/>
                      <w:szCs w:val="20"/>
                      <w:lang w:val="en-GB"/>
                    </w:rPr>
                    <m:t>2</m:t>
                  </w:ins>
                </m:r>
              </m:sup>
            </m:sSup>
          </m:fName>
          <m:e>
            <m:sSub>
              <m:sSubPr>
                <m:ctrlPr>
                  <w:ins w:id="1268" w:author="Lo, Anthony (Nokia - GB/Bristol)" w:date="2021-08-07T00:37:00Z">
                    <w:rPr>
                      <w:rFonts w:ascii="Cambria Math" w:eastAsia="Times New Roman" w:hAnsi="Cambria Math" w:cs="Arial"/>
                      <w:i/>
                      <w:color w:val="000000"/>
                      <w:szCs w:val="20"/>
                      <w:lang w:val="en-GB"/>
                    </w:rPr>
                  </w:ins>
                </m:ctrlPr>
              </m:sSubPr>
              <m:e>
                <m:r>
                  <w:ins w:id="1269" w:author="Lo, Anthony (Nokia - GB/Bristol)" w:date="2021-08-07T00:37:00Z">
                    <w:rPr>
                      <w:rFonts w:ascii="Cambria Math" w:eastAsia="Times New Roman" w:hAnsi="Cambria Math" w:cs="Arial"/>
                      <w:color w:val="000000"/>
                      <w:szCs w:val="20"/>
                      <w:lang w:val="en-GB"/>
                    </w:rPr>
                    <m:t>ϕ</m:t>
                  </w:ins>
                </m:r>
              </m:e>
              <m:sub>
                <m:r>
                  <w:ins w:id="1270" w:author="Lo, Anthony (Nokia - GB/Bristol)" w:date="2021-08-07T00:37:00Z">
                    <w:rPr>
                      <w:rFonts w:ascii="Cambria Math" w:eastAsia="Times New Roman" w:hAnsi="Cambria Math" w:cs="Arial"/>
                      <w:color w:val="000000"/>
                      <w:szCs w:val="20"/>
                      <w:lang w:val="en-GB"/>
                    </w:rPr>
                    <m:t>k</m:t>
                  </w:ins>
                </m:r>
              </m:sub>
            </m:sSub>
          </m:e>
        </m:func>
      </m:oMath>
      <w:ins w:id="1271" w:author="Lo, Anthony (Nokia - GB/Bristol)" w:date="2021-08-07T00:37:00Z">
        <w:r w:rsidRPr="00E50316">
          <w:rPr>
            <w:rFonts w:eastAsia="Times New Roman" w:cs="Times New Roman"/>
            <w:color w:val="000000"/>
            <w:szCs w:val="20"/>
            <w:lang w:val="en-GB"/>
          </w:rPr>
          <w:t xml:space="preserve"> </w:t>
        </w:r>
      </w:ins>
    </w:p>
    <w:p w14:paraId="26E41EE0" w14:textId="77777777" w:rsidR="00E50316" w:rsidRPr="00E50316" w:rsidRDefault="00E50316" w:rsidP="00E50316">
      <w:pPr>
        <w:spacing w:after="180" w:line="240" w:lineRule="auto"/>
        <w:jc w:val="both"/>
        <w:rPr>
          <w:ins w:id="1272" w:author="Lo, Anthony (Nokia - GB/Bristol)" w:date="2021-08-07T00:37:00Z"/>
          <w:rFonts w:eastAsia="Times New Roman" w:cs="Times New Roman"/>
          <w:szCs w:val="20"/>
        </w:rPr>
      </w:pPr>
      <w:ins w:id="1273" w:author="Lo, Anthony (Nokia - GB/Bristol)" w:date="2021-08-07T00:37:00Z">
        <w:r w:rsidRPr="00E50316">
          <w:rPr>
            <w:rFonts w:eastAsia="Times New Roman" w:cs="Times New Roman"/>
            <w:szCs w:val="20"/>
          </w:rPr>
          <w:t xml:space="preserve">Table 6.y.2-1 shows the coverage length, width and dwelling time for 3 beams where the boresight is pointing to different positions along the UE’s trajectory for Scenario A. </w:t>
        </w:r>
      </w:ins>
    </w:p>
    <w:p w14:paraId="18812D67" w14:textId="77777777" w:rsidR="00E50316" w:rsidRPr="00E50316" w:rsidRDefault="00E50316" w:rsidP="00E50316">
      <w:pPr>
        <w:keepNext/>
        <w:keepLines/>
        <w:spacing w:before="60" w:after="180" w:line="240" w:lineRule="auto"/>
        <w:jc w:val="center"/>
        <w:rPr>
          <w:ins w:id="1274" w:author="Lo, Anthony (Nokia - GB/Bristol)" w:date="2021-08-07T00:37:00Z"/>
          <w:rFonts w:ascii="Arial" w:eastAsia="Times New Roman" w:hAnsi="Arial" w:cs="Times New Roman"/>
          <w:b/>
          <w:szCs w:val="20"/>
          <w:lang w:val="en-GB"/>
        </w:rPr>
      </w:pPr>
      <w:ins w:id="1275" w:author="Lo, Anthony (Nokia - GB/Bristol)" w:date="2021-08-07T00:37:00Z">
        <w:r w:rsidRPr="00E50316">
          <w:rPr>
            <w:rFonts w:ascii="Arial" w:eastAsia="Times New Roman" w:hAnsi="Arial" w:cs="Times New Roman"/>
            <w:b/>
            <w:szCs w:val="20"/>
            <w:lang w:val="en-GB"/>
          </w:rPr>
          <w:t>Table 6.y.2-1: Beam coverage length, width and dwelling time</w:t>
        </w:r>
      </w:ins>
    </w:p>
    <w:tbl>
      <w:tblPr>
        <w:tblStyle w:val="TableGrid1"/>
        <w:tblW w:w="0" w:type="auto"/>
        <w:tblLook w:val="04A0" w:firstRow="1" w:lastRow="0" w:firstColumn="1" w:lastColumn="0" w:noHBand="0" w:noVBand="1"/>
      </w:tblPr>
      <w:tblGrid>
        <w:gridCol w:w="1924"/>
        <w:gridCol w:w="1926"/>
        <w:gridCol w:w="1922"/>
        <w:gridCol w:w="1922"/>
        <w:gridCol w:w="1923"/>
      </w:tblGrid>
      <w:tr w:rsidR="00E50316" w:rsidRPr="00E50316" w14:paraId="4FE23452" w14:textId="77777777" w:rsidTr="004D169D">
        <w:trPr>
          <w:ins w:id="1276" w:author="Lo, Anthony (Nokia - GB/Bristol)" w:date="2021-08-07T00:37:00Z"/>
        </w:trPr>
        <w:tc>
          <w:tcPr>
            <w:tcW w:w="9631" w:type="dxa"/>
            <w:gridSpan w:val="5"/>
          </w:tcPr>
          <w:p w14:paraId="2EB77A79" w14:textId="77777777" w:rsidR="00E50316" w:rsidRPr="00E50316" w:rsidRDefault="008D7AF4" w:rsidP="00E50316">
            <w:pPr>
              <w:spacing w:after="180"/>
              <w:jc w:val="center"/>
              <w:rPr>
                <w:ins w:id="1277" w:author="Lo, Anthony (Nokia - GB/Bristol)" w:date="2021-08-07T00:37:00Z"/>
                <w:rFonts w:cs="Arial"/>
                <w:color w:val="000000"/>
              </w:rPr>
            </w:pPr>
            <m:oMath>
              <m:sSub>
                <m:sSubPr>
                  <m:ctrlPr>
                    <w:ins w:id="1278" w:author="Lo, Anthony (Nokia - GB/Bristol)" w:date="2021-08-07T00:37:00Z">
                      <w:rPr>
                        <w:rFonts w:ascii="Cambria Math" w:hAnsi="Cambria Math" w:cs="Arial"/>
                        <w:i/>
                        <w:color w:val="000000"/>
                      </w:rPr>
                    </w:ins>
                  </m:ctrlPr>
                </m:sSubPr>
                <m:e>
                  <m:r>
                    <w:ins w:id="1279" w:author="Lo, Anthony (Nokia - GB/Bristol)" w:date="2021-08-07T00:37:00Z">
                      <w:rPr>
                        <w:rFonts w:ascii="Cambria Math" w:hAnsi="Cambria Math" w:cs="Arial"/>
                        <w:color w:val="000000"/>
                      </w:rPr>
                      <m:t>D</m:t>
                    </w:ins>
                  </m:r>
                </m:e>
                <m:sub>
                  <m:r>
                    <w:ins w:id="1280" w:author="Lo, Anthony (Nokia - GB/Bristol)" w:date="2021-08-07T00:37:00Z">
                      <w:rPr>
                        <w:rFonts w:ascii="Cambria Math" w:hAnsi="Cambria Math" w:cs="Arial"/>
                        <w:color w:val="000000"/>
                      </w:rPr>
                      <m:t>min</m:t>
                    </w:ins>
                  </m:r>
                </m:sub>
              </m:sSub>
              <m:r>
                <w:ins w:id="1281" w:author="Lo, Anthony (Nokia - GB/Bristol)" w:date="2021-08-07T00:37:00Z">
                  <w:rPr>
                    <w:rFonts w:ascii="Cambria Math" w:hAnsi="Cambria Math" w:cs="Arial"/>
                    <w:color w:val="000000"/>
                  </w:rPr>
                  <m:t xml:space="preserve">=10 </m:t>
                </w:ins>
              </m:r>
              <m:r>
                <w:ins w:id="1282" w:author="Lo, Anthony (Nokia - GB/Bristol)" w:date="2021-08-07T00:37:00Z">
                  <m:rPr>
                    <m:sty m:val="p"/>
                  </m:rPr>
                  <w:rPr>
                    <w:rFonts w:ascii="Cambria Math" w:hAnsi="Cambria Math" w:cs="Arial"/>
                    <w:color w:val="000000"/>
                  </w:rPr>
                  <m:t>m</m:t>
                </w:ins>
              </m:r>
            </m:oMath>
            <w:ins w:id="1283" w:author="Lo, Anthony (Nokia - GB/Bristol)" w:date="2021-08-07T00:37:00Z">
              <w:r w:rsidR="00E50316" w:rsidRPr="00E50316">
                <w:rPr>
                  <w:rFonts w:cs="Arial"/>
                  <w:color w:val="000000"/>
                </w:rPr>
                <w:t xml:space="preserve">,      </w:t>
              </w:r>
            </w:ins>
            <m:oMath>
              <m:sSub>
                <m:sSubPr>
                  <m:ctrlPr>
                    <w:ins w:id="1284" w:author="Lo, Anthony (Nokia - GB/Bristol)" w:date="2021-08-07T00:37:00Z">
                      <w:rPr>
                        <w:rFonts w:ascii="Cambria Math" w:hAnsi="Cambria Math" w:cs="Arial"/>
                        <w:i/>
                        <w:color w:val="000000"/>
                      </w:rPr>
                    </w:ins>
                  </m:ctrlPr>
                </m:sSubPr>
                <m:e>
                  <m:r>
                    <w:ins w:id="1285" w:author="Lo, Anthony (Nokia - GB/Bristol)" w:date="2021-08-07T00:37:00Z">
                      <w:rPr>
                        <w:rFonts w:ascii="Cambria Math" w:hAnsi="Cambria Math" w:cs="Arial"/>
                        <w:color w:val="000000"/>
                      </w:rPr>
                      <m:t>θ</m:t>
                    </w:ins>
                  </m:r>
                </m:e>
                <m:sub>
                  <m:r>
                    <w:ins w:id="1286" w:author="Lo, Anthony (Nokia - GB/Bristol)" w:date="2021-08-07T00:37:00Z">
                      <w:rPr>
                        <w:rFonts w:ascii="Cambria Math" w:hAnsi="Cambria Math" w:cs="Arial"/>
                        <w:color w:val="000000"/>
                      </w:rPr>
                      <m:t>HPBW</m:t>
                    </w:ins>
                  </m:r>
                </m:sub>
              </m:sSub>
              <m:r>
                <w:ins w:id="1287" w:author="Lo, Anthony (Nokia - GB/Bristol)" w:date="2021-08-07T00:37:00Z">
                  <w:rPr>
                    <w:rFonts w:ascii="Cambria Math" w:hAnsi="Cambria Math" w:cs="Arial"/>
                    <w:color w:val="000000"/>
                  </w:rPr>
                  <m:t>=</m:t>
                </w:ins>
              </m:r>
              <m:sSup>
                <m:sSupPr>
                  <m:ctrlPr>
                    <w:ins w:id="1288" w:author="Lo, Anthony (Nokia - GB/Bristol)" w:date="2021-08-07T00:37:00Z">
                      <w:rPr>
                        <w:rFonts w:ascii="Cambria Math" w:hAnsi="Cambria Math" w:cs="Arial"/>
                        <w:i/>
                        <w:color w:val="000000"/>
                      </w:rPr>
                    </w:ins>
                  </m:ctrlPr>
                </m:sSupPr>
                <m:e>
                  <m:r>
                    <w:ins w:id="1289" w:author="Lo, Anthony (Nokia - GB/Bristol)" w:date="2021-08-07T00:37:00Z">
                      <w:rPr>
                        <w:rFonts w:ascii="Cambria Math" w:hAnsi="Cambria Math" w:cs="Arial"/>
                        <w:color w:val="000000"/>
                      </w:rPr>
                      <m:t>12.6</m:t>
                    </w:ins>
                  </m:r>
                </m:e>
                <m:sup>
                  <m:r>
                    <w:ins w:id="1290" w:author="Lo, Anthony (Nokia - GB/Bristol)" w:date="2021-08-07T00:37:00Z">
                      <w:rPr>
                        <w:rFonts w:ascii="Cambria Math" w:hAnsi="Cambria Math" w:cs="Arial"/>
                        <w:color w:val="000000"/>
                      </w:rPr>
                      <m:t>°</m:t>
                    </w:ins>
                  </m:r>
                </m:sup>
              </m:sSup>
            </m:oMath>
            <w:ins w:id="1291" w:author="Lo, Anthony (Nokia - GB/Bristol)" w:date="2021-08-07T00:37:00Z">
              <w:r w:rsidR="00E50316" w:rsidRPr="00E50316">
                <w:rPr>
                  <w:rFonts w:cs="Arial"/>
                  <w:color w:val="000000"/>
                </w:rPr>
                <w:t xml:space="preserve">,    </w:t>
              </w:r>
            </w:ins>
            <m:oMath>
              <m:sSub>
                <m:sSubPr>
                  <m:ctrlPr>
                    <w:ins w:id="1292" w:author="Lo, Anthony (Nokia - GB/Bristol)" w:date="2021-08-07T00:37:00Z">
                      <w:rPr>
                        <w:rFonts w:ascii="Cambria Math" w:hAnsi="Cambria Math" w:cs="Arial"/>
                        <w:i/>
                        <w:color w:val="000000"/>
                      </w:rPr>
                    </w:ins>
                  </m:ctrlPr>
                </m:sSubPr>
                <m:e>
                  <m:r>
                    <w:ins w:id="1293" w:author="Lo, Anthony (Nokia - GB/Bristol)" w:date="2021-08-07T00:37:00Z">
                      <w:rPr>
                        <w:rFonts w:ascii="Cambria Math" w:hAnsi="Cambria Math" w:cs="Arial"/>
                        <w:color w:val="000000"/>
                      </w:rPr>
                      <m:t>ϕ</m:t>
                    </w:ins>
                  </m:r>
                </m:e>
                <m:sub>
                  <m:r>
                    <w:ins w:id="1294" w:author="Lo, Anthony (Nokia - GB/Bristol)" w:date="2021-08-07T00:37:00Z">
                      <w:rPr>
                        <w:rFonts w:ascii="Cambria Math" w:hAnsi="Cambria Math" w:cs="Arial"/>
                        <w:color w:val="000000"/>
                      </w:rPr>
                      <m:t>HPBW</m:t>
                    </w:ins>
                  </m:r>
                </m:sub>
              </m:sSub>
              <m:r>
                <w:ins w:id="1295" w:author="Lo, Anthony (Nokia - GB/Bristol)" w:date="2021-08-07T00:37:00Z">
                  <w:rPr>
                    <w:rFonts w:ascii="Cambria Math" w:hAnsi="Cambria Math" w:cs="Arial"/>
                    <w:color w:val="000000"/>
                  </w:rPr>
                  <m:t>=</m:t>
                </w:ins>
              </m:r>
              <m:sSup>
                <m:sSupPr>
                  <m:ctrlPr>
                    <w:ins w:id="1296" w:author="Lo, Anthony (Nokia - GB/Bristol)" w:date="2021-08-07T00:37:00Z">
                      <w:rPr>
                        <w:rFonts w:ascii="Cambria Math" w:hAnsi="Cambria Math" w:cs="Arial"/>
                        <w:i/>
                        <w:color w:val="000000"/>
                      </w:rPr>
                    </w:ins>
                  </m:ctrlPr>
                </m:sSupPr>
                <m:e>
                  <m:r>
                    <w:ins w:id="1297" w:author="Lo, Anthony (Nokia - GB/Bristol)" w:date="2021-08-07T00:37:00Z">
                      <w:rPr>
                        <w:rFonts w:ascii="Cambria Math" w:hAnsi="Cambria Math" w:cs="Arial"/>
                        <w:color w:val="000000"/>
                      </w:rPr>
                      <m:t>12.6</m:t>
                    </w:ins>
                  </m:r>
                </m:e>
                <m:sup>
                  <m:r>
                    <w:ins w:id="1298" w:author="Lo, Anthony (Nokia - GB/Bristol)" w:date="2021-08-07T00:37:00Z">
                      <w:rPr>
                        <w:rFonts w:ascii="Cambria Math" w:hAnsi="Cambria Math" w:cs="Arial"/>
                        <w:color w:val="000000"/>
                      </w:rPr>
                      <m:t>°</m:t>
                    </w:ins>
                  </m:r>
                </m:sup>
              </m:sSup>
            </m:oMath>
          </w:p>
        </w:tc>
      </w:tr>
      <w:tr w:rsidR="00E50316" w:rsidRPr="00E50316" w14:paraId="5B8F3B09" w14:textId="77777777" w:rsidTr="004D169D">
        <w:trPr>
          <w:ins w:id="1299" w:author="Lo, Anthony (Nokia - GB/Bristol)" w:date="2021-08-07T00:37:00Z"/>
        </w:trPr>
        <w:tc>
          <w:tcPr>
            <w:tcW w:w="1926" w:type="dxa"/>
          </w:tcPr>
          <w:p w14:paraId="33FE08C1" w14:textId="77777777" w:rsidR="00E50316" w:rsidRPr="00E50316" w:rsidRDefault="00E50316" w:rsidP="00E50316">
            <w:pPr>
              <w:spacing w:after="180"/>
              <w:jc w:val="center"/>
              <w:rPr>
                <w:ins w:id="1300" w:author="Lo, Anthony (Nokia - GB/Bristol)" w:date="2021-08-07T00:37:00Z"/>
                <w:rFonts w:cs="Arial"/>
                <w:color w:val="000000"/>
              </w:rPr>
            </w:pPr>
            <w:ins w:id="1301" w:author="Lo, Anthony (Nokia - GB/Bristol)" w:date="2021-08-07T00:37:00Z">
              <w:r w:rsidRPr="00E50316">
                <w:rPr>
                  <w:rFonts w:cs="Arial"/>
                  <w:color w:val="000000"/>
                </w:rPr>
                <w:t xml:space="preserve">Beam </w:t>
              </w:r>
            </w:ins>
            <m:oMath>
              <m:r>
                <w:ins w:id="1302" w:author="Lo, Anthony (Nokia - GB/Bristol)" w:date="2021-08-07T00:37:00Z">
                  <w:rPr>
                    <w:rFonts w:ascii="Cambria Math" w:hAnsi="Cambria Math" w:cs="Arial"/>
                    <w:color w:val="000000"/>
                  </w:rPr>
                  <m:t>k</m:t>
                </w:ins>
              </m:r>
            </m:oMath>
          </w:p>
        </w:tc>
        <w:tc>
          <w:tcPr>
            <w:tcW w:w="1926" w:type="dxa"/>
          </w:tcPr>
          <w:p w14:paraId="33A29B39" w14:textId="77777777" w:rsidR="00E50316" w:rsidRPr="00E50316" w:rsidRDefault="008D7AF4" w:rsidP="00E50316">
            <w:pPr>
              <w:spacing w:after="180"/>
              <w:jc w:val="both"/>
              <w:rPr>
                <w:ins w:id="1303" w:author="Lo, Anthony (Nokia - GB/Bristol)" w:date="2021-08-07T00:37:00Z"/>
                <w:rFonts w:cs="Arial"/>
                <w:color w:val="000000"/>
              </w:rPr>
            </w:pPr>
            <m:oMathPara>
              <m:oMath>
                <m:sSub>
                  <m:sSubPr>
                    <m:ctrlPr>
                      <w:ins w:id="1304" w:author="Lo, Anthony (Nokia - GB/Bristol)" w:date="2021-08-07T00:37:00Z">
                        <w:rPr>
                          <w:rFonts w:ascii="Cambria Math" w:hAnsi="Cambria Math" w:cs="Arial"/>
                          <w:i/>
                          <w:color w:val="000000"/>
                        </w:rPr>
                      </w:ins>
                    </m:ctrlPr>
                  </m:sSubPr>
                  <m:e>
                    <m:r>
                      <w:ins w:id="1305" w:author="Lo, Anthony (Nokia - GB/Bristol)" w:date="2021-08-07T00:37:00Z">
                        <w:rPr>
                          <w:rFonts w:ascii="Cambria Math" w:hAnsi="Cambria Math" w:cs="Arial"/>
                          <w:color w:val="000000"/>
                        </w:rPr>
                        <m:t>P</m:t>
                      </w:ins>
                    </m:r>
                  </m:e>
                  <m:sub>
                    <m:r>
                      <w:ins w:id="1306" w:author="Lo, Anthony (Nokia - GB/Bristol)" w:date="2021-08-07T00:37:00Z">
                        <w:rPr>
                          <w:rFonts w:ascii="Cambria Math" w:hAnsi="Cambria Math" w:cs="Arial"/>
                          <w:color w:val="000000"/>
                        </w:rPr>
                        <m:t>k</m:t>
                      </w:ins>
                    </m:r>
                  </m:sub>
                </m:sSub>
                <m:d>
                  <m:dPr>
                    <m:ctrlPr>
                      <w:ins w:id="1307" w:author="Lo, Anthony (Nokia - GB/Bristol)" w:date="2021-08-07T00:37:00Z">
                        <w:rPr>
                          <w:rFonts w:ascii="Cambria Math" w:hAnsi="Cambria Math" w:cs="Arial"/>
                          <w:i/>
                          <w:color w:val="000000"/>
                        </w:rPr>
                      </w:ins>
                    </m:ctrlPr>
                  </m:dPr>
                  <m:e>
                    <m:sSub>
                      <m:sSubPr>
                        <m:ctrlPr>
                          <w:ins w:id="1308" w:author="Lo, Anthony (Nokia - GB/Bristol)" w:date="2021-08-07T00:37:00Z">
                            <w:rPr>
                              <w:rFonts w:ascii="Cambria Math" w:hAnsi="Cambria Math" w:cs="Arial"/>
                              <w:i/>
                              <w:color w:val="000000"/>
                            </w:rPr>
                          </w:ins>
                        </m:ctrlPr>
                      </m:sSubPr>
                      <m:e>
                        <m:r>
                          <w:ins w:id="1309" w:author="Lo, Anthony (Nokia - GB/Bristol)" w:date="2021-08-07T00:37:00Z">
                            <w:rPr>
                              <w:rFonts w:ascii="Cambria Math" w:hAnsi="Cambria Math" w:cs="Arial"/>
                              <w:color w:val="000000"/>
                            </w:rPr>
                            <m:t>D</m:t>
                          </w:ins>
                        </m:r>
                      </m:e>
                      <m:sub>
                        <m:r>
                          <w:ins w:id="1310" w:author="Lo, Anthony (Nokia - GB/Bristol)" w:date="2021-08-07T00:37:00Z">
                            <w:rPr>
                              <w:rFonts w:ascii="Cambria Math" w:hAnsi="Cambria Math" w:cs="Arial"/>
                              <w:color w:val="000000"/>
                            </w:rPr>
                            <m:t>min</m:t>
                          </w:ins>
                        </m:r>
                      </m:sub>
                    </m:sSub>
                    <m:r>
                      <w:ins w:id="1311" w:author="Lo, Anthony (Nokia - GB/Bristol)" w:date="2021-08-07T00:37:00Z">
                        <w:rPr>
                          <w:rFonts w:ascii="Cambria Math" w:hAnsi="Cambria Math" w:cs="Arial"/>
                          <w:color w:val="000000"/>
                        </w:rPr>
                        <m:t>,</m:t>
                      </w:ins>
                    </m:r>
                    <m:sSub>
                      <m:sSubPr>
                        <m:ctrlPr>
                          <w:ins w:id="1312" w:author="Lo, Anthony (Nokia - GB/Bristol)" w:date="2021-08-07T00:37:00Z">
                            <w:rPr>
                              <w:rFonts w:ascii="Cambria Math" w:hAnsi="Cambria Math" w:cs="Arial"/>
                              <w:i/>
                              <w:color w:val="000000"/>
                            </w:rPr>
                          </w:ins>
                        </m:ctrlPr>
                      </m:sSubPr>
                      <m:e>
                        <m:r>
                          <w:ins w:id="1313" w:author="Lo, Anthony (Nokia - GB/Bristol)" w:date="2021-08-07T00:37:00Z">
                            <w:rPr>
                              <w:rFonts w:ascii="Cambria Math" w:hAnsi="Cambria Math" w:cs="Arial"/>
                              <w:color w:val="000000"/>
                            </w:rPr>
                            <m:t>y</m:t>
                          </w:ins>
                        </m:r>
                      </m:e>
                      <m:sub>
                        <m:r>
                          <w:ins w:id="1314" w:author="Lo, Anthony (Nokia - GB/Bristol)" w:date="2021-08-07T00:37:00Z">
                            <w:rPr>
                              <w:rFonts w:ascii="Cambria Math" w:hAnsi="Cambria Math" w:cs="Arial"/>
                              <w:color w:val="000000"/>
                            </w:rPr>
                            <m:t>k</m:t>
                          </w:ins>
                        </m:r>
                      </m:sub>
                    </m:sSub>
                    <m:r>
                      <w:ins w:id="1315" w:author="Lo, Anthony (Nokia - GB/Bristol)" w:date="2021-08-07T00:37:00Z">
                        <w:rPr>
                          <w:rFonts w:ascii="Cambria Math" w:hAnsi="Cambria Math" w:cs="Arial"/>
                          <w:color w:val="000000"/>
                        </w:rPr>
                        <m:t>,h</m:t>
                      </w:ins>
                    </m:r>
                  </m:e>
                </m:d>
              </m:oMath>
            </m:oMathPara>
          </w:p>
        </w:tc>
        <w:tc>
          <w:tcPr>
            <w:tcW w:w="1926" w:type="dxa"/>
          </w:tcPr>
          <w:p w14:paraId="00299BA6" w14:textId="77777777" w:rsidR="00E50316" w:rsidRPr="00E50316" w:rsidRDefault="008D7AF4" w:rsidP="00E50316">
            <w:pPr>
              <w:spacing w:after="180"/>
              <w:jc w:val="both"/>
              <w:rPr>
                <w:ins w:id="1316" w:author="Lo, Anthony (Nokia - GB/Bristol)" w:date="2021-08-07T00:37:00Z"/>
                <w:rFonts w:cs="Arial"/>
                <w:color w:val="000000"/>
              </w:rPr>
            </w:pPr>
            <m:oMathPara>
              <m:oMath>
                <m:sSub>
                  <m:sSubPr>
                    <m:ctrlPr>
                      <w:ins w:id="1317" w:author="Lo, Anthony (Nokia - GB/Bristol)" w:date="2021-08-07T00:37:00Z">
                        <w:rPr>
                          <w:rFonts w:ascii="Cambria Math" w:hAnsi="Cambria Math" w:cs="Arial"/>
                          <w:i/>
                          <w:color w:val="000000"/>
                        </w:rPr>
                      </w:ins>
                    </m:ctrlPr>
                  </m:sSubPr>
                  <m:e>
                    <m:r>
                      <w:ins w:id="1318" w:author="Lo, Anthony (Nokia - GB/Bristol)" w:date="2021-08-07T00:37:00Z">
                        <w:rPr>
                          <w:rFonts w:ascii="Cambria Math" w:hAnsi="Cambria Math" w:cs="Arial"/>
                          <w:color w:val="000000"/>
                        </w:rPr>
                        <m:t>l</m:t>
                      </w:ins>
                    </m:r>
                  </m:e>
                  <m:sub>
                    <m:r>
                      <w:ins w:id="1319" w:author="Lo, Anthony (Nokia - GB/Bristol)" w:date="2021-08-07T00:37:00Z">
                        <w:rPr>
                          <w:rFonts w:ascii="Cambria Math" w:hAnsi="Cambria Math" w:cs="Arial"/>
                          <w:color w:val="000000"/>
                        </w:rPr>
                        <m:t>k</m:t>
                      </w:ins>
                    </m:r>
                  </m:sub>
                </m:sSub>
              </m:oMath>
            </m:oMathPara>
          </w:p>
        </w:tc>
        <w:tc>
          <w:tcPr>
            <w:tcW w:w="1926" w:type="dxa"/>
          </w:tcPr>
          <w:p w14:paraId="5744DCC9" w14:textId="77777777" w:rsidR="00E50316" w:rsidRPr="00E50316" w:rsidRDefault="008D7AF4" w:rsidP="00E50316">
            <w:pPr>
              <w:spacing w:after="180"/>
              <w:jc w:val="both"/>
              <w:rPr>
                <w:ins w:id="1320" w:author="Lo, Anthony (Nokia - GB/Bristol)" w:date="2021-08-07T00:37:00Z"/>
                <w:rFonts w:cs="Arial"/>
                <w:color w:val="000000"/>
              </w:rPr>
            </w:pPr>
            <m:oMathPara>
              <m:oMath>
                <m:sSub>
                  <m:sSubPr>
                    <m:ctrlPr>
                      <w:ins w:id="1321" w:author="Lo, Anthony (Nokia - GB/Bristol)" w:date="2021-08-07T00:37:00Z">
                        <w:rPr>
                          <w:rFonts w:ascii="Cambria Math" w:hAnsi="Cambria Math" w:cs="Arial"/>
                          <w:i/>
                          <w:color w:val="000000"/>
                        </w:rPr>
                      </w:ins>
                    </m:ctrlPr>
                  </m:sSubPr>
                  <m:e>
                    <m:r>
                      <w:ins w:id="1322" w:author="Lo, Anthony (Nokia - GB/Bristol)" w:date="2021-08-07T00:37:00Z">
                        <w:rPr>
                          <w:rFonts w:ascii="Cambria Math" w:hAnsi="Cambria Math" w:cs="Arial"/>
                          <w:color w:val="000000"/>
                        </w:rPr>
                        <m:t>w</m:t>
                      </w:ins>
                    </m:r>
                  </m:e>
                  <m:sub>
                    <m:r>
                      <w:ins w:id="1323" w:author="Lo, Anthony (Nokia - GB/Bristol)" w:date="2021-08-07T00:37:00Z">
                        <w:rPr>
                          <w:rFonts w:ascii="Cambria Math" w:hAnsi="Cambria Math" w:cs="Arial"/>
                          <w:color w:val="000000"/>
                        </w:rPr>
                        <m:t>k</m:t>
                      </w:ins>
                    </m:r>
                  </m:sub>
                </m:sSub>
              </m:oMath>
            </m:oMathPara>
          </w:p>
        </w:tc>
        <w:tc>
          <w:tcPr>
            <w:tcW w:w="1927" w:type="dxa"/>
          </w:tcPr>
          <w:p w14:paraId="07D6EEAE" w14:textId="77777777" w:rsidR="00E50316" w:rsidRPr="00E50316" w:rsidRDefault="008D7AF4" w:rsidP="00E50316">
            <w:pPr>
              <w:spacing w:after="180"/>
              <w:jc w:val="both"/>
              <w:rPr>
                <w:ins w:id="1324" w:author="Lo, Anthony (Nokia - GB/Bristol)" w:date="2021-08-07T00:37:00Z"/>
                <w:rFonts w:cs="Arial"/>
                <w:color w:val="000000"/>
              </w:rPr>
            </w:pPr>
            <m:oMathPara>
              <m:oMath>
                <m:sSub>
                  <m:sSubPr>
                    <m:ctrlPr>
                      <w:ins w:id="1325" w:author="Lo, Anthony (Nokia - GB/Bristol)" w:date="2021-08-07T00:37:00Z">
                        <w:rPr>
                          <w:rFonts w:ascii="Cambria Math" w:hAnsi="Cambria Math" w:cs="Arial"/>
                          <w:i/>
                          <w:color w:val="000000"/>
                        </w:rPr>
                      </w:ins>
                    </m:ctrlPr>
                  </m:sSubPr>
                  <m:e>
                    <m:r>
                      <w:ins w:id="1326" w:author="Lo, Anthony (Nokia - GB/Bristol)" w:date="2021-08-07T00:37:00Z">
                        <w:rPr>
                          <w:rFonts w:ascii="Cambria Math" w:hAnsi="Cambria Math" w:cs="Arial"/>
                          <w:color w:val="000000"/>
                        </w:rPr>
                        <m:t>t</m:t>
                      </w:ins>
                    </m:r>
                  </m:e>
                  <m:sub>
                    <m:r>
                      <w:ins w:id="1327" w:author="Lo, Anthony (Nokia - GB/Bristol)" w:date="2021-08-07T00:37:00Z">
                        <w:rPr>
                          <w:rFonts w:ascii="Cambria Math" w:hAnsi="Cambria Math" w:cs="Arial"/>
                          <w:color w:val="000000"/>
                        </w:rPr>
                        <m:t>k</m:t>
                      </w:ins>
                    </m:r>
                  </m:sub>
                </m:sSub>
              </m:oMath>
            </m:oMathPara>
          </w:p>
        </w:tc>
      </w:tr>
      <w:tr w:rsidR="00E50316" w:rsidRPr="00E50316" w14:paraId="31C67209" w14:textId="77777777" w:rsidTr="004D169D">
        <w:trPr>
          <w:ins w:id="1328" w:author="Lo, Anthony (Nokia - GB/Bristol)" w:date="2021-08-07T00:37:00Z"/>
        </w:trPr>
        <w:tc>
          <w:tcPr>
            <w:tcW w:w="1926" w:type="dxa"/>
          </w:tcPr>
          <w:p w14:paraId="20D8C075" w14:textId="77777777" w:rsidR="00E50316" w:rsidRPr="00E50316" w:rsidRDefault="00E50316" w:rsidP="00E50316">
            <w:pPr>
              <w:spacing w:after="180"/>
              <w:jc w:val="center"/>
              <w:rPr>
                <w:ins w:id="1329" w:author="Lo, Anthony (Nokia - GB/Bristol)" w:date="2021-08-07T00:37:00Z"/>
                <w:rFonts w:cs="Arial"/>
                <w:color w:val="000000"/>
              </w:rPr>
            </w:pPr>
            <w:ins w:id="1330" w:author="Lo, Anthony (Nokia - GB/Bristol)" w:date="2021-08-07T00:37:00Z">
              <w:r w:rsidRPr="00E50316">
                <w:rPr>
                  <w:rFonts w:cs="Arial"/>
                  <w:color w:val="000000"/>
                </w:rPr>
                <w:t>0</w:t>
              </w:r>
            </w:ins>
          </w:p>
        </w:tc>
        <w:tc>
          <w:tcPr>
            <w:tcW w:w="1926" w:type="dxa"/>
          </w:tcPr>
          <w:p w14:paraId="365C0978" w14:textId="77777777" w:rsidR="00E50316" w:rsidRPr="00E50316" w:rsidRDefault="008D7AF4" w:rsidP="00E50316">
            <w:pPr>
              <w:spacing w:after="180"/>
              <w:jc w:val="both"/>
              <w:rPr>
                <w:ins w:id="1331" w:author="Lo, Anthony (Nokia - GB/Bristol)" w:date="2021-08-07T00:37:00Z"/>
                <w:rFonts w:cs="Arial"/>
                <w:color w:val="000000"/>
              </w:rPr>
            </w:pPr>
            <m:oMathPara>
              <m:oMath>
                <m:sSub>
                  <m:sSubPr>
                    <m:ctrlPr>
                      <w:ins w:id="1332" w:author="Lo, Anthony (Nokia - GB/Bristol)" w:date="2021-08-07T00:37:00Z">
                        <w:rPr>
                          <w:rFonts w:ascii="Cambria Math" w:hAnsi="Cambria Math" w:cs="Arial"/>
                          <w:i/>
                          <w:color w:val="000000"/>
                        </w:rPr>
                      </w:ins>
                    </m:ctrlPr>
                  </m:sSubPr>
                  <m:e>
                    <m:r>
                      <w:ins w:id="1333" w:author="Lo, Anthony (Nokia - GB/Bristol)" w:date="2021-08-07T00:37:00Z">
                        <w:rPr>
                          <w:rFonts w:ascii="Cambria Math" w:hAnsi="Cambria Math" w:cs="Arial"/>
                          <w:color w:val="000000"/>
                        </w:rPr>
                        <m:t>P</m:t>
                      </w:ins>
                    </m:r>
                  </m:e>
                  <m:sub>
                    <m:r>
                      <w:ins w:id="1334" w:author="Lo, Anthony (Nokia - GB/Bristol)" w:date="2021-08-07T00:37:00Z">
                        <w:rPr>
                          <w:rFonts w:ascii="Cambria Math" w:hAnsi="Cambria Math" w:cs="Arial"/>
                          <w:color w:val="000000"/>
                        </w:rPr>
                        <m:t>k</m:t>
                      </w:ins>
                    </m:r>
                  </m:sub>
                </m:sSub>
                <m:d>
                  <m:dPr>
                    <m:ctrlPr>
                      <w:ins w:id="1335" w:author="Lo, Anthony (Nokia - GB/Bristol)" w:date="2021-08-07T00:37:00Z">
                        <w:rPr>
                          <w:rFonts w:ascii="Cambria Math" w:hAnsi="Cambria Math" w:cs="Arial"/>
                          <w:i/>
                          <w:color w:val="000000"/>
                        </w:rPr>
                      </w:ins>
                    </m:ctrlPr>
                  </m:dPr>
                  <m:e>
                    <m:sSub>
                      <m:sSubPr>
                        <m:ctrlPr>
                          <w:ins w:id="1336" w:author="Lo, Anthony (Nokia - GB/Bristol)" w:date="2021-08-07T00:37:00Z">
                            <w:rPr>
                              <w:rFonts w:ascii="Cambria Math" w:hAnsi="Cambria Math" w:cs="Arial"/>
                              <w:i/>
                              <w:color w:val="000000"/>
                            </w:rPr>
                          </w:ins>
                        </m:ctrlPr>
                      </m:sSubPr>
                      <m:e>
                        <m:r>
                          <w:ins w:id="1337" w:author="Lo, Anthony (Nokia - GB/Bristol)" w:date="2021-08-07T00:37:00Z">
                            <w:rPr>
                              <w:rFonts w:ascii="Cambria Math" w:hAnsi="Cambria Math" w:cs="Arial"/>
                              <w:color w:val="000000"/>
                            </w:rPr>
                            <m:t>D</m:t>
                          </w:ins>
                        </m:r>
                      </m:e>
                      <m:sub>
                        <m:r>
                          <w:ins w:id="1338" w:author="Lo, Anthony (Nokia - GB/Bristol)" w:date="2021-08-07T00:37:00Z">
                            <w:rPr>
                              <w:rFonts w:ascii="Cambria Math" w:hAnsi="Cambria Math" w:cs="Arial"/>
                              <w:color w:val="000000"/>
                            </w:rPr>
                            <m:t>min</m:t>
                          </w:ins>
                        </m:r>
                      </m:sub>
                    </m:sSub>
                    <m:r>
                      <w:ins w:id="1339" w:author="Lo, Anthony (Nokia - GB/Bristol)" w:date="2021-08-07T00:37:00Z">
                        <w:rPr>
                          <w:rFonts w:ascii="Cambria Math" w:hAnsi="Cambria Math" w:cs="Arial"/>
                          <w:color w:val="000000"/>
                        </w:rPr>
                        <m:t>,</m:t>
                      </w:ins>
                    </m:r>
                    <m:sSub>
                      <m:sSubPr>
                        <m:ctrlPr>
                          <w:ins w:id="1340" w:author="Lo, Anthony (Nokia - GB/Bristol)" w:date="2021-08-07T00:37:00Z">
                            <w:rPr>
                              <w:rFonts w:ascii="Cambria Math" w:hAnsi="Cambria Math" w:cs="Arial"/>
                              <w:i/>
                              <w:color w:val="000000"/>
                            </w:rPr>
                          </w:ins>
                        </m:ctrlPr>
                      </m:sSubPr>
                      <m:e>
                        <m:r>
                          <w:ins w:id="1341" w:author="Lo, Anthony (Nokia - GB/Bristol)" w:date="2021-08-07T00:37:00Z">
                            <w:rPr>
                              <w:rFonts w:ascii="Cambria Math" w:hAnsi="Cambria Math" w:cs="Arial"/>
                              <w:color w:val="000000"/>
                            </w:rPr>
                            <m:t>5D</m:t>
                          </w:ins>
                        </m:r>
                      </m:e>
                      <m:sub>
                        <m:r>
                          <w:ins w:id="1342" w:author="Lo, Anthony (Nokia - GB/Bristol)" w:date="2021-08-07T00:37:00Z">
                            <w:rPr>
                              <w:rFonts w:ascii="Cambria Math" w:hAnsi="Cambria Math" w:cs="Arial"/>
                              <w:color w:val="000000"/>
                            </w:rPr>
                            <m:t>min</m:t>
                          </w:ins>
                        </m:r>
                      </m:sub>
                    </m:sSub>
                    <m:r>
                      <w:ins w:id="1343" w:author="Lo, Anthony (Nokia - GB/Bristol)" w:date="2021-08-07T00:37:00Z">
                        <w:rPr>
                          <w:rFonts w:ascii="Cambria Math" w:hAnsi="Cambria Math" w:cs="Arial"/>
                          <w:color w:val="000000"/>
                        </w:rPr>
                        <m:t>,h</m:t>
                      </w:ins>
                    </m:r>
                  </m:e>
                </m:d>
              </m:oMath>
            </m:oMathPara>
          </w:p>
        </w:tc>
        <w:tc>
          <w:tcPr>
            <w:tcW w:w="1926" w:type="dxa"/>
          </w:tcPr>
          <w:p w14:paraId="03E40695" w14:textId="77777777" w:rsidR="00E50316" w:rsidRPr="00E50316" w:rsidRDefault="00E50316" w:rsidP="00E50316">
            <w:pPr>
              <w:spacing w:after="180"/>
              <w:jc w:val="center"/>
              <w:rPr>
                <w:ins w:id="1344" w:author="Lo, Anthony (Nokia - GB/Bristol)" w:date="2021-08-07T00:37:00Z"/>
                <w:rFonts w:cs="Arial"/>
                <w:color w:val="000000"/>
              </w:rPr>
            </w:pPr>
            <w:ins w:id="1345" w:author="Lo, Anthony (Nokia - GB/Bristol)" w:date="2021-08-07T00:37:00Z">
              <w:r w:rsidRPr="00E50316">
                <w:rPr>
                  <w:rFonts w:cs="Arial"/>
                  <w:color w:val="000000"/>
                </w:rPr>
                <w:t>57 m</w:t>
              </w:r>
            </w:ins>
          </w:p>
        </w:tc>
        <w:tc>
          <w:tcPr>
            <w:tcW w:w="1926" w:type="dxa"/>
          </w:tcPr>
          <w:p w14:paraId="5DDD2844" w14:textId="77777777" w:rsidR="00E50316" w:rsidRPr="00E50316" w:rsidRDefault="00E50316" w:rsidP="00E50316">
            <w:pPr>
              <w:spacing w:after="180"/>
              <w:jc w:val="center"/>
              <w:rPr>
                <w:ins w:id="1346" w:author="Lo, Anthony (Nokia - GB/Bristol)" w:date="2021-08-07T00:37:00Z"/>
                <w:rFonts w:cs="Arial"/>
                <w:color w:val="000000"/>
              </w:rPr>
            </w:pPr>
            <w:ins w:id="1347" w:author="Lo, Anthony (Nokia - GB/Bristol)" w:date="2021-08-07T00:37:00Z">
              <w:r w:rsidRPr="00E50316">
                <w:rPr>
                  <w:rFonts w:cs="Arial"/>
                  <w:color w:val="000000"/>
                </w:rPr>
                <w:t>14 m</w:t>
              </w:r>
            </w:ins>
          </w:p>
        </w:tc>
        <w:tc>
          <w:tcPr>
            <w:tcW w:w="1927" w:type="dxa"/>
          </w:tcPr>
          <w:p w14:paraId="085EA401" w14:textId="77777777" w:rsidR="00E50316" w:rsidRPr="00E50316" w:rsidRDefault="00E50316" w:rsidP="00E50316">
            <w:pPr>
              <w:spacing w:after="180"/>
              <w:jc w:val="center"/>
              <w:rPr>
                <w:ins w:id="1348" w:author="Lo, Anthony (Nokia - GB/Bristol)" w:date="2021-08-07T00:37:00Z"/>
                <w:rFonts w:cs="Arial"/>
                <w:color w:val="000000"/>
              </w:rPr>
            </w:pPr>
            <w:ins w:id="1349" w:author="Lo, Anthony (Nokia - GB/Bristol)" w:date="2021-08-07T00:37:00Z">
              <w:r w:rsidRPr="00E50316">
                <w:rPr>
                  <w:rFonts w:cs="Arial"/>
                  <w:color w:val="000000"/>
                </w:rPr>
                <w:t>0.6 s</w:t>
              </w:r>
            </w:ins>
          </w:p>
        </w:tc>
      </w:tr>
      <w:tr w:rsidR="00E50316" w:rsidRPr="00E50316" w14:paraId="12AF7AE5" w14:textId="77777777" w:rsidTr="004D169D">
        <w:trPr>
          <w:ins w:id="1350" w:author="Lo, Anthony (Nokia - GB/Bristol)" w:date="2021-08-07T00:37:00Z"/>
        </w:trPr>
        <w:tc>
          <w:tcPr>
            <w:tcW w:w="1926" w:type="dxa"/>
          </w:tcPr>
          <w:p w14:paraId="25119B89" w14:textId="77777777" w:rsidR="00E50316" w:rsidRPr="00E50316" w:rsidRDefault="00E50316" w:rsidP="00E50316">
            <w:pPr>
              <w:spacing w:after="180"/>
              <w:jc w:val="center"/>
              <w:rPr>
                <w:ins w:id="1351" w:author="Lo, Anthony (Nokia - GB/Bristol)" w:date="2021-08-07T00:37:00Z"/>
                <w:rFonts w:cs="Arial"/>
                <w:color w:val="000000"/>
              </w:rPr>
            </w:pPr>
            <w:ins w:id="1352" w:author="Lo, Anthony (Nokia - GB/Bristol)" w:date="2021-08-07T00:37:00Z">
              <w:r w:rsidRPr="00E50316">
                <w:rPr>
                  <w:rFonts w:cs="Arial"/>
                  <w:color w:val="000000"/>
                </w:rPr>
                <w:t>1</w:t>
              </w:r>
            </w:ins>
          </w:p>
        </w:tc>
        <w:tc>
          <w:tcPr>
            <w:tcW w:w="1926" w:type="dxa"/>
          </w:tcPr>
          <w:p w14:paraId="2F88AF90" w14:textId="77777777" w:rsidR="00E50316" w:rsidRPr="00E50316" w:rsidRDefault="008D7AF4" w:rsidP="00E50316">
            <w:pPr>
              <w:spacing w:after="180"/>
              <w:jc w:val="both"/>
              <w:rPr>
                <w:ins w:id="1353" w:author="Lo, Anthony (Nokia - GB/Bristol)" w:date="2021-08-07T00:37:00Z"/>
                <w:rFonts w:cs="Arial"/>
                <w:color w:val="000000"/>
              </w:rPr>
            </w:pPr>
            <m:oMathPara>
              <m:oMath>
                <m:sSub>
                  <m:sSubPr>
                    <m:ctrlPr>
                      <w:ins w:id="1354" w:author="Lo, Anthony (Nokia - GB/Bristol)" w:date="2021-08-07T00:37:00Z">
                        <w:rPr>
                          <w:rFonts w:ascii="Cambria Math" w:hAnsi="Cambria Math" w:cs="Arial"/>
                          <w:i/>
                          <w:color w:val="000000"/>
                        </w:rPr>
                      </w:ins>
                    </m:ctrlPr>
                  </m:sSubPr>
                  <m:e>
                    <m:r>
                      <w:ins w:id="1355" w:author="Lo, Anthony (Nokia - GB/Bristol)" w:date="2021-08-07T00:37:00Z">
                        <w:rPr>
                          <w:rFonts w:ascii="Cambria Math" w:hAnsi="Cambria Math" w:cs="Arial"/>
                          <w:color w:val="000000"/>
                        </w:rPr>
                        <m:t>P</m:t>
                      </w:ins>
                    </m:r>
                  </m:e>
                  <m:sub>
                    <m:r>
                      <w:ins w:id="1356" w:author="Lo, Anthony (Nokia - GB/Bristol)" w:date="2021-08-07T00:37:00Z">
                        <w:rPr>
                          <w:rFonts w:ascii="Cambria Math" w:hAnsi="Cambria Math" w:cs="Arial"/>
                          <w:color w:val="000000"/>
                        </w:rPr>
                        <m:t>k</m:t>
                      </w:ins>
                    </m:r>
                  </m:sub>
                </m:sSub>
                <m:d>
                  <m:dPr>
                    <m:ctrlPr>
                      <w:ins w:id="1357" w:author="Lo, Anthony (Nokia - GB/Bristol)" w:date="2021-08-07T00:37:00Z">
                        <w:rPr>
                          <w:rFonts w:ascii="Cambria Math" w:hAnsi="Cambria Math" w:cs="Arial"/>
                          <w:i/>
                          <w:color w:val="000000"/>
                        </w:rPr>
                      </w:ins>
                    </m:ctrlPr>
                  </m:dPr>
                  <m:e>
                    <m:sSub>
                      <m:sSubPr>
                        <m:ctrlPr>
                          <w:ins w:id="1358" w:author="Lo, Anthony (Nokia - GB/Bristol)" w:date="2021-08-07T00:37:00Z">
                            <w:rPr>
                              <w:rFonts w:ascii="Cambria Math" w:hAnsi="Cambria Math" w:cs="Arial"/>
                              <w:i/>
                              <w:color w:val="000000"/>
                            </w:rPr>
                          </w:ins>
                        </m:ctrlPr>
                      </m:sSubPr>
                      <m:e>
                        <m:r>
                          <w:ins w:id="1359" w:author="Lo, Anthony (Nokia - GB/Bristol)" w:date="2021-08-07T00:37:00Z">
                            <w:rPr>
                              <w:rFonts w:ascii="Cambria Math" w:hAnsi="Cambria Math" w:cs="Arial"/>
                              <w:color w:val="000000"/>
                            </w:rPr>
                            <m:t>D</m:t>
                          </w:ins>
                        </m:r>
                      </m:e>
                      <m:sub>
                        <m:r>
                          <w:ins w:id="1360" w:author="Lo, Anthony (Nokia - GB/Bristol)" w:date="2021-08-07T00:37:00Z">
                            <w:rPr>
                              <w:rFonts w:ascii="Cambria Math" w:hAnsi="Cambria Math" w:cs="Arial"/>
                              <w:color w:val="000000"/>
                            </w:rPr>
                            <m:t>min</m:t>
                          </w:ins>
                        </m:r>
                      </m:sub>
                    </m:sSub>
                    <m:r>
                      <w:ins w:id="1361" w:author="Lo, Anthony (Nokia - GB/Bristol)" w:date="2021-08-07T00:37:00Z">
                        <w:rPr>
                          <w:rFonts w:ascii="Cambria Math" w:hAnsi="Cambria Math" w:cs="Arial"/>
                          <w:color w:val="000000"/>
                        </w:rPr>
                        <m:t>,</m:t>
                      </w:ins>
                    </m:r>
                    <m:sSub>
                      <m:sSubPr>
                        <m:ctrlPr>
                          <w:ins w:id="1362" w:author="Lo, Anthony (Nokia - GB/Bristol)" w:date="2021-08-07T00:37:00Z">
                            <w:rPr>
                              <w:rFonts w:ascii="Cambria Math" w:hAnsi="Cambria Math" w:cs="Arial"/>
                              <w:i/>
                              <w:color w:val="000000"/>
                            </w:rPr>
                          </w:ins>
                        </m:ctrlPr>
                      </m:sSubPr>
                      <m:e>
                        <m:r>
                          <w:ins w:id="1363" w:author="Lo, Anthony (Nokia - GB/Bristol)" w:date="2021-08-07T00:37:00Z">
                            <w:rPr>
                              <w:rFonts w:ascii="Cambria Math" w:hAnsi="Cambria Math" w:cs="Arial"/>
                              <w:color w:val="000000"/>
                            </w:rPr>
                            <m:t>7.5D</m:t>
                          </w:ins>
                        </m:r>
                      </m:e>
                      <m:sub>
                        <m:r>
                          <w:ins w:id="1364" w:author="Lo, Anthony (Nokia - GB/Bristol)" w:date="2021-08-07T00:37:00Z">
                            <w:rPr>
                              <w:rFonts w:ascii="Cambria Math" w:hAnsi="Cambria Math" w:cs="Arial"/>
                              <w:color w:val="000000"/>
                            </w:rPr>
                            <m:t>min</m:t>
                          </w:ins>
                        </m:r>
                      </m:sub>
                    </m:sSub>
                    <m:r>
                      <w:ins w:id="1365" w:author="Lo, Anthony (Nokia - GB/Bristol)" w:date="2021-08-07T00:37:00Z">
                        <w:rPr>
                          <w:rFonts w:ascii="Cambria Math" w:hAnsi="Cambria Math" w:cs="Arial"/>
                          <w:color w:val="000000"/>
                        </w:rPr>
                        <m:t>,h</m:t>
                      </w:ins>
                    </m:r>
                  </m:e>
                </m:d>
              </m:oMath>
            </m:oMathPara>
          </w:p>
        </w:tc>
        <w:tc>
          <w:tcPr>
            <w:tcW w:w="1926" w:type="dxa"/>
          </w:tcPr>
          <w:p w14:paraId="29C3E428" w14:textId="77777777" w:rsidR="00E50316" w:rsidRPr="00E50316" w:rsidRDefault="00E50316" w:rsidP="00E50316">
            <w:pPr>
              <w:spacing w:after="180"/>
              <w:jc w:val="center"/>
              <w:rPr>
                <w:ins w:id="1366" w:author="Lo, Anthony (Nokia - GB/Bristol)" w:date="2021-08-07T00:37:00Z"/>
                <w:rFonts w:cs="Arial"/>
                <w:color w:val="000000"/>
              </w:rPr>
            </w:pPr>
            <w:ins w:id="1367" w:author="Lo, Anthony (Nokia - GB/Bristol)" w:date="2021-08-07T00:37:00Z">
              <w:r w:rsidRPr="00E50316">
                <w:rPr>
                  <w:rFonts w:cs="Arial"/>
                  <w:color w:val="000000"/>
                </w:rPr>
                <w:t>244 m</w:t>
              </w:r>
            </w:ins>
          </w:p>
        </w:tc>
        <w:tc>
          <w:tcPr>
            <w:tcW w:w="1926" w:type="dxa"/>
          </w:tcPr>
          <w:p w14:paraId="5B1498E3" w14:textId="77777777" w:rsidR="00E50316" w:rsidRPr="00E50316" w:rsidRDefault="00E50316" w:rsidP="00E50316">
            <w:pPr>
              <w:spacing w:after="180"/>
              <w:jc w:val="center"/>
              <w:rPr>
                <w:ins w:id="1368" w:author="Lo, Anthony (Nokia - GB/Bristol)" w:date="2021-08-07T00:37:00Z"/>
                <w:rFonts w:cs="Arial"/>
                <w:color w:val="000000"/>
              </w:rPr>
            </w:pPr>
            <w:ins w:id="1369" w:author="Lo, Anthony (Nokia - GB/Bristol)" w:date="2021-08-07T00:37:00Z">
              <w:r w:rsidRPr="00E50316">
                <w:rPr>
                  <w:rFonts w:cs="Arial"/>
                  <w:color w:val="000000"/>
                </w:rPr>
                <w:t>31 m</w:t>
              </w:r>
            </w:ins>
          </w:p>
        </w:tc>
        <w:tc>
          <w:tcPr>
            <w:tcW w:w="1927" w:type="dxa"/>
          </w:tcPr>
          <w:p w14:paraId="403A2BCF" w14:textId="77777777" w:rsidR="00E50316" w:rsidRPr="00E50316" w:rsidRDefault="00E50316" w:rsidP="00E50316">
            <w:pPr>
              <w:spacing w:after="180"/>
              <w:jc w:val="center"/>
              <w:rPr>
                <w:ins w:id="1370" w:author="Lo, Anthony (Nokia - GB/Bristol)" w:date="2021-08-07T00:37:00Z"/>
                <w:rFonts w:cs="Arial"/>
                <w:color w:val="000000"/>
              </w:rPr>
            </w:pPr>
            <w:ins w:id="1371" w:author="Lo, Anthony (Nokia - GB/Bristol)" w:date="2021-08-07T00:37:00Z">
              <w:r w:rsidRPr="00E50316">
                <w:rPr>
                  <w:rFonts w:cs="Arial"/>
                  <w:color w:val="000000"/>
                </w:rPr>
                <w:t>2.5 s</w:t>
              </w:r>
            </w:ins>
          </w:p>
        </w:tc>
      </w:tr>
      <w:tr w:rsidR="00E50316" w:rsidRPr="00E50316" w14:paraId="5A7540F0" w14:textId="77777777" w:rsidTr="004D169D">
        <w:trPr>
          <w:ins w:id="1372" w:author="Lo, Anthony (Nokia - GB/Bristol)" w:date="2021-08-07T00:37:00Z"/>
        </w:trPr>
        <w:tc>
          <w:tcPr>
            <w:tcW w:w="1926" w:type="dxa"/>
          </w:tcPr>
          <w:p w14:paraId="710A5CBC" w14:textId="77777777" w:rsidR="00E50316" w:rsidRPr="00E50316" w:rsidRDefault="00E50316" w:rsidP="00E50316">
            <w:pPr>
              <w:spacing w:after="180"/>
              <w:jc w:val="center"/>
              <w:rPr>
                <w:ins w:id="1373" w:author="Lo, Anthony (Nokia - GB/Bristol)" w:date="2021-08-07T00:37:00Z"/>
                <w:rFonts w:cs="Arial"/>
                <w:color w:val="000000"/>
              </w:rPr>
            </w:pPr>
            <w:ins w:id="1374" w:author="Lo, Anthony (Nokia - GB/Bristol)" w:date="2021-08-07T00:37:00Z">
              <w:r w:rsidRPr="00E50316">
                <w:rPr>
                  <w:rFonts w:cs="Arial"/>
                  <w:color w:val="000000"/>
                </w:rPr>
                <w:t>2</w:t>
              </w:r>
            </w:ins>
          </w:p>
        </w:tc>
        <w:tc>
          <w:tcPr>
            <w:tcW w:w="1926" w:type="dxa"/>
          </w:tcPr>
          <w:p w14:paraId="35948552" w14:textId="77777777" w:rsidR="00E50316" w:rsidRPr="00E50316" w:rsidRDefault="008D7AF4" w:rsidP="00E50316">
            <w:pPr>
              <w:spacing w:after="180"/>
              <w:jc w:val="both"/>
              <w:rPr>
                <w:ins w:id="1375" w:author="Lo, Anthony (Nokia - GB/Bristol)" w:date="2021-08-07T00:37:00Z"/>
                <w:rFonts w:cs="Arial"/>
                <w:color w:val="000000"/>
              </w:rPr>
            </w:pPr>
            <m:oMathPara>
              <m:oMath>
                <m:sSub>
                  <m:sSubPr>
                    <m:ctrlPr>
                      <w:ins w:id="1376" w:author="Lo, Anthony (Nokia - GB/Bristol)" w:date="2021-08-07T00:37:00Z">
                        <w:rPr>
                          <w:rFonts w:ascii="Cambria Math" w:hAnsi="Cambria Math" w:cs="Arial"/>
                          <w:i/>
                          <w:color w:val="000000"/>
                        </w:rPr>
                      </w:ins>
                    </m:ctrlPr>
                  </m:sSubPr>
                  <m:e>
                    <m:r>
                      <w:ins w:id="1377" w:author="Lo, Anthony (Nokia - GB/Bristol)" w:date="2021-08-07T00:37:00Z">
                        <w:rPr>
                          <w:rFonts w:ascii="Cambria Math" w:hAnsi="Cambria Math" w:cs="Arial"/>
                          <w:color w:val="000000"/>
                        </w:rPr>
                        <m:t>P</m:t>
                      </w:ins>
                    </m:r>
                  </m:e>
                  <m:sub>
                    <m:r>
                      <w:ins w:id="1378" w:author="Lo, Anthony (Nokia - GB/Bristol)" w:date="2021-08-07T00:37:00Z">
                        <w:rPr>
                          <w:rFonts w:ascii="Cambria Math" w:hAnsi="Cambria Math" w:cs="Arial"/>
                          <w:color w:val="000000"/>
                        </w:rPr>
                        <m:t>k</m:t>
                      </w:ins>
                    </m:r>
                  </m:sub>
                </m:sSub>
                <m:d>
                  <m:dPr>
                    <m:ctrlPr>
                      <w:ins w:id="1379" w:author="Lo, Anthony (Nokia - GB/Bristol)" w:date="2021-08-07T00:37:00Z">
                        <w:rPr>
                          <w:rFonts w:ascii="Cambria Math" w:hAnsi="Cambria Math" w:cs="Arial"/>
                          <w:i/>
                          <w:color w:val="000000"/>
                        </w:rPr>
                      </w:ins>
                    </m:ctrlPr>
                  </m:dPr>
                  <m:e>
                    <m:sSub>
                      <m:sSubPr>
                        <m:ctrlPr>
                          <w:ins w:id="1380" w:author="Lo, Anthony (Nokia - GB/Bristol)" w:date="2021-08-07T00:37:00Z">
                            <w:rPr>
                              <w:rFonts w:ascii="Cambria Math" w:hAnsi="Cambria Math" w:cs="Arial"/>
                              <w:i/>
                              <w:color w:val="000000"/>
                            </w:rPr>
                          </w:ins>
                        </m:ctrlPr>
                      </m:sSubPr>
                      <m:e>
                        <m:r>
                          <w:ins w:id="1381" w:author="Lo, Anthony (Nokia - GB/Bristol)" w:date="2021-08-07T00:37:00Z">
                            <w:rPr>
                              <w:rFonts w:ascii="Cambria Math" w:hAnsi="Cambria Math" w:cs="Arial"/>
                              <w:color w:val="000000"/>
                            </w:rPr>
                            <m:t>D</m:t>
                          </w:ins>
                        </m:r>
                      </m:e>
                      <m:sub>
                        <m:r>
                          <w:ins w:id="1382" w:author="Lo, Anthony (Nokia - GB/Bristol)" w:date="2021-08-07T00:37:00Z">
                            <w:rPr>
                              <w:rFonts w:ascii="Cambria Math" w:hAnsi="Cambria Math" w:cs="Arial"/>
                              <w:color w:val="000000"/>
                            </w:rPr>
                            <m:t>min</m:t>
                          </w:ins>
                        </m:r>
                      </m:sub>
                    </m:sSub>
                    <m:r>
                      <w:ins w:id="1383" w:author="Lo, Anthony (Nokia - GB/Bristol)" w:date="2021-08-07T00:37:00Z">
                        <w:rPr>
                          <w:rFonts w:ascii="Cambria Math" w:hAnsi="Cambria Math" w:cs="Arial"/>
                          <w:color w:val="000000"/>
                        </w:rPr>
                        <m:t>,</m:t>
                      </w:ins>
                    </m:r>
                    <m:sSub>
                      <m:sSubPr>
                        <m:ctrlPr>
                          <w:ins w:id="1384" w:author="Lo, Anthony (Nokia - GB/Bristol)" w:date="2021-08-07T00:37:00Z">
                            <w:rPr>
                              <w:rFonts w:ascii="Cambria Math" w:hAnsi="Cambria Math" w:cs="Arial"/>
                              <w:i/>
                              <w:color w:val="000000"/>
                            </w:rPr>
                          </w:ins>
                        </m:ctrlPr>
                      </m:sSubPr>
                      <m:e>
                        <m:r>
                          <w:ins w:id="1385" w:author="Lo, Anthony (Nokia - GB/Bristol)" w:date="2021-08-07T00:37:00Z">
                            <w:rPr>
                              <w:rFonts w:ascii="Cambria Math" w:hAnsi="Cambria Math" w:cs="Arial"/>
                              <w:color w:val="000000"/>
                            </w:rPr>
                            <m:t>8.5D</m:t>
                          </w:ins>
                        </m:r>
                      </m:e>
                      <m:sub>
                        <m:r>
                          <w:ins w:id="1386" w:author="Lo, Anthony (Nokia - GB/Bristol)" w:date="2021-08-07T00:37:00Z">
                            <w:rPr>
                              <w:rFonts w:ascii="Cambria Math" w:hAnsi="Cambria Math" w:cs="Arial"/>
                              <w:color w:val="000000"/>
                            </w:rPr>
                            <m:t>min</m:t>
                          </w:ins>
                        </m:r>
                      </m:sub>
                    </m:sSub>
                    <m:r>
                      <w:ins w:id="1387" w:author="Lo, Anthony (Nokia - GB/Bristol)" w:date="2021-08-07T00:37:00Z">
                        <w:rPr>
                          <w:rFonts w:ascii="Cambria Math" w:hAnsi="Cambria Math" w:cs="Arial"/>
                          <w:color w:val="000000"/>
                        </w:rPr>
                        <m:t>,h</m:t>
                      </w:ins>
                    </m:r>
                  </m:e>
                </m:d>
              </m:oMath>
            </m:oMathPara>
          </w:p>
        </w:tc>
        <w:tc>
          <w:tcPr>
            <w:tcW w:w="1926" w:type="dxa"/>
          </w:tcPr>
          <w:p w14:paraId="1DCB595B" w14:textId="77777777" w:rsidR="00E50316" w:rsidRPr="00E50316" w:rsidRDefault="00E50316" w:rsidP="00E50316">
            <w:pPr>
              <w:spacing w:after="180"/>
              <w:jc w:val="center"/>
              <w:rPr>
                <w:ins w:id="1388" w:author="Lo, Anthony (Nokia - GB/Bristol)" w:date="2021-08-07T00:37:00Z"/>
                <w:rFonts w:cs="Arial"/>
                <w:color w:val="000000"/>
              </w:rPr>
            </w:pPr>
            <w:ins w:id="1389" w:author="Lo, Anthony (Nokia - GB/Bristol)" w:date="2021-08-07T00:37:00Z">
              <w:r w:rsidRPr="00E50316">
                <w:rPr>
                  <w:rFonts w:cs="Arial"/>
                  <w:color w:val="000000"/>
                </w:rPr>
                <w:t>813 m</w:t>
              </w:r>
            </w:ins>
          </w:p>
        </w:tc>
        <w:tc>
          <w:tcPr>
            <w:tcW w:w="1926" w:type="dxa"/>
          </w:tcPr>
          <w:p w14:paraId="1D2FC53D" w14:textId="77777777" w:rsidR="00E50316" w:rsidRPr="00E50316" w:rsidRDefault="00E50316" w:rsidP="00E50316">
            <w:pPr>
              <w:spacing w:after="180"/>
              <w:jc w:val="center"/>
              <w:rPr>
                <w:ins w:id="1390" w:author="Lo, Anthony (Nokia - GB/Bristol)" w:date="2021-08-07T00:37:00Z"/>
                <w:rFonts w:cs="Arial"/>
                <w:color w:val="000000"/>
              </w:rPr>
            </w:pPr>
            <w:ins w:id="1391" w:author="Lo, Anthony (Nokia - GB/Bristol)" w:date="2021-08-07T00:37:00Z">
              <w:r w:rsidRPr="00E50316">
                <w:rPr>
                  <w:rFonts w:cs="Arial"/>
                  <w:color w:val="000000"/>
                </w:rPr>
                <w:t>60 m</w:t>
              </w:r>
            </w:ins>
          </w:p>
        </w:tc>
        <w:tc>
          <w:tcPr>
            <w:tcW w:w="1927" w:type="dxa"/>
          </w:tcPr>
          <w:p w14:paraId="4CAE6C15" w14:textId="77777777" w:rsidR="00E50316" w:rsidRPr="00E50316" w:rsidRDefault="00E50316" w:rsidP="00E50316">
            <w:pPr>
              <w:spacing w:after="180"/>
              <w:jc w:val="center"/>
              <w:rPr>
                <w:ins w:id="1392" w:author="Lo, Anthony (Nokia - GB/Bristol)" w:date="2021-08-07T00:37:00Z"/>
                <w:rFonts w:cs="Arial"/>
                <w:color w:val="000000"/>
              </w:rPr>
            </w:pPr>
            <w:ins w:id="1393" w:author="Lo, Anthony (Nokia - GB/Bristol)" w:date="2021-08-07T00:37:00Z">
              <w:r w:rsidRPr="00E50316">
                <w:rPr>
                  <w:rFonts w:cs="Arial"/>
                  <w:color w:val="000000"/>
                </w:rPr>
                <w:t>8.4 s</w:t>
              </w:r>
            </w:ins>
          </w:p>
        </w:tc>
      </w:tr>
    </w:tbl>
    <w:p w14:paraId="5F4912D3" w14:textId="77777777" w:rsidR="00E50316" w:rsidRPr="00E50316" w:rsidRDefault="00E50316" w:rsidP="00E50316">
      <w:pPr>
        <w:spacing w:after="180" w:line="240" w:lineRule="auto"/>
        <w:jc w:val="both"/>
        <w:rPr>
          <w:ins w:id="1394" w:author="Lo, Anthony (Nokia - GB/Bristol)" w:date="2021-08-07T00:37:00Z"/>
          <w:rFonts w:eastAsia="Times New Roman" w:cs="Arial"/>
          <w:color w:val="000000"/>
          <w:szCs w:val="20"/>
        </w:rPr>
      </w:pPr>
    </w:p>
    <w:p w14:paraId="1164081D" w14:textId="77777777" w:rsidR="00E50316" w:rsidRPr="00E50316" w:rsidRDefault="00E50316" w:rsidP="00E50316">
      <w:pPr>
        <w:spacing w:after="180" w:line="240" w:lineRule="auto"/>
        <w:rPr>
          <w:ins w:id="1395" w:author="Lo, Anthony (Nokia - GB/Bristol)" w:date="2021-08-07T00:37:00Z"/>
          <w:rFonts w:eastAsia="Times New Roman" w:cs="Arial"/>
          <w:color w:val="000000"/>
          <w:szCs w:val="20"/>
          <w:lang w:val="en-GB"/>
        </w:rPr>
      </w:pPr>
    </w:p>
    <w:p w14:paraId="459803BF" w14:textId="77777777" w:rsidR="00E50316" w:rsidRPr="00E50316" w:rsidRDefault="00E50316" w:rsidP="00E50316">
      <w:pPr>
        <w:spacing w:after="180" w:line="240" w:lineRule="auto"/>
        <w:rPr>
          <w:ins w:id="1396" w:author="Lo, Anthony (Nokia - GB/Bristol)" w:date="2021-08-07T00:37:00Z"/>
          <w:rFonts w:eastAsia="Times New Roman" w:cs="Arial"/>
          <w:color w:val="000000"/>
          <w:szCs w:val="20"/>
        </w:rPr>
      </w:pPr>
    </w:p>
    <w:p w14:paraId="15B9AD00" w14:textId="0F2EA2A8" w:rsidR="00E50316" w:rsidRDefault="00E50316" w:rsidP="003F50C5">
      <w:pPr>
        <w:rPr>
          <w:ins w:id="1397" w:author="Lo, Anthony (Nokia - GB/Bristol)" w:date="2021-08-07T00:36:00Z"/>
          <w:lang w:val="en-GB"/>
        </w:rPr>
      </w:pPr>
    </w:p>
    <w:p w14:paraId="0B22CFB7" w14:textId="51875A4C" w:rsidR="00E50316" w:rsidRDefault="00E50316" w:rsidP="003F50C5">
      <w:pPr>
        <w:rPr>
          <w:ins w:id="1398" w:author="Lo, Anthony (Nokia - GB/Bristol)" w:date="2021-08-07T00:36:00Z"/>
          <w:lang w:val="en-GB"/>
        </w:rPr>
      </w:pPr>
    </w:p>
    <w:p w14:paraId="50A00600" w14:textId="77777777" w:rsidR="00E50316" w:rsidRDefault="00E50316" w:rsidP="003F50C5">
      <w:pPr>
        <w:rPr>
          <w:lang w:val="en-GB"/>
        </w:rPr>
      </w:pPr>
    </w:p>
    <w:p w14:paraId="5F564982" w14:textId="77777777" w:rsidR="003F50C5" w:rsidRDefault="003F50C5" w:rsidP="003F50C5">
      <w:pPr>
        <w:rPr>
          <w:b/>
          <w:color w:val="FF0000"/>
          <w:sz w:val="28"/>
          <w:szCs w:val="28"/>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text proposal-------------</w:t>
      </w:r>
    </w:p>
    <w:p w14:paraId="25E1B7D6" w14:textId="77777777" w:rsidR="003F50C5" w:rsidRPr="003F50C5" w:rsidRDefault="003F50C5" w:rsidP="003F50C5">
      <w:pPr>
        <w:rPr>
          <w:lang w:val="en-GB"/>
        </w:rPr>
      </w:pPr>
    </w:p>
    <w:sectPr w:rsidR="003F50C5" w:rsidRPr="003F50C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CABF1" w14:textId="77777777" w:rsidR="008D7AF4" w:rsidRDefault="008D7AF4" w:rsidP="00001C9B">
      <w:pPr>
        <w:spacing w:after="0" w:line="240" w:lineRule="auto"/>
      </w:pPr>
      <w:r>
        <w:separator/>
      </w:r>
    </w:p>
  </w:endnote>
  <w:endnote w:type="continuationSeparator" w:id="0">
    <w:p w14:paraId="129D8675" w14:textId="77777777" w:rsidR="008D7AF4" w:rsidRDefault="008D7AF4" w:rsidP="00001C9B">
      <w:pPr>
        <w:spacing w:after="0" w:line="240" w:lineRule="auto"/>
      </w:pPr>
      <w:r>
        <w:continuationSeparator/>
      </w:r>
    </w:p>
  </w:endnote>
  <w:endnote w:type="continuationNotice" w:id="1">
    <w:p w14:paraId="58AB2FE7" w14:textId="77777777" w:rsidR="008D7AF4" w:rsidRDefault="008D7A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C3D35" w14:textId="77777777" w:rsidR="008D7AF4" w:rsidRDefault="008D7AF4" w:rsidP="00001C9B">
      <w:pPr>
        <w:spacing w:after="0" w:line="240" w:lineRule="auto"/>
      </w:pPr>
      <w:r>
        <w:separator/>
      </w:r>
    </w:p>
  </w:footnote>
  <w:footnote w:type="continuationSeparator" w:id="0">
    <w:p w14:paraId="1EED3C07" w14:textId="77777777" w:rsidR="008D7AF4" w:rsidRDefault="008D7AF4" w:rsidP="00001C9B">
      <w:pPr>
        <w:spacing w:after="0" w:line="240" w:lineRule="auto"/>
      </w:pPr>
      <w:r>
        <w:continuationSeparator/>
      </w:r>
    </w:p>
  </w:footnote>
  <w:footnote w:type="continuationNotice" w:id="1">
    <w:p w14:paraId="2F553CDD" w14:textId="77777777" w:rsidR="008D7AF4" w:rsidRDefault="008D7A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2F4A20"/>
    <w:multiLevelType w:val="hybridMultilevel"/>
    <w:tmpl w:val="BE7A0840"/>
    <w:lvl w:ilvl="0" w:tplc="040B0001">
      <w:start w:val="1"/>
      <w:numFmt w:val="bullet"/>
      <w:lvlText w:val=""/>
      <w:lvlJc w:val="left"/>
      <w:pPr>
        <w:tabs>
          <w:tab w:val="num" w:pos="360"/>
        </w:tabs>
        <w:ind w:left="360" w:hanging="360"/>
      </w:pPr>
      <w:rPr>
        <w:rFonts w:ascii="Symbol" w:hAnsi="Symbol" w:hint="default"/>
      </w:rPr>
    </w:lvl>
    <w:lvl w:ilvl="1" w:tplc="C5B4FFE4">
      <w:start w:val="1"/>
      <w:numFmt w:val="bullet"/>
      <w:lvlText w:val=""/>
      <w:lvlJc w:val="left"/>
      <w:pPr>
        <w:tabs>
          <w:tab w:val="num" w:pos="1080"/>
        </w:tabs>
        <w:ind w:left="1080" w:hanging="360"/>
      </w:pPr>
      <w:rPr>
        <w:rFonts w:ascii="Wingdings" w:hAnsi="Wingdings" w:hint="default"/>
      </w:rPr>
    </w:lvl>
    <w:lvl w:ilvl="2" w:tplc="8AF42BBE">
      <w:numFmt w:val="bullet"/>
      <w:lvlText w:val="o"/>
      <w:lvlJc w:val="left"/>
      <w:pPr>
        <w:tabs>
          <w:tab w:val="num" w:pos="1800"/>
        </w:tabs>
        <w:ind w:left="1800" w:hanging="360"/>
      </w:pPr>
      <w:rPr>
        <w:rFonts w:ascii="Courier New" w:hAnsi="Courier New" w:hint="default"/>
      </w:rPr>
    </w:lvl>
    <w:lvl w:ilvl="3" w:tplc="A2C85B0A" w:tentative="1">
      <w:start w:val="1"/>
      <w:numFmt w:val="bullet"/>
      <w:lvlText w:val=""/>
      <w:lvlJc w:val="left"/>
      <w:pPr>
        <w:tabs>
          <w:tab w:val="num" w:pos="2520"/>
        </w:tabs>
        <w:ind w:left="2520" w:hanging="360"/>
      </w:pPr>
      <w:rPr>
        <w:rFonts w:ascii="Wingdings" w:hAnsi="Wingdings" w:hint="default"/>
      </w:rPr>
    </w:lvl>
    <w:lvl w:ilvl="4" w:tplc="11928D26" w:tentative="1">
      <w:start w:val="1"/>
      <w:numFmt w:val="bullet"/>
      <w:lvlText w:val=""/>
      <w:lvlJc w:val="left"/>
      <w:pPr>
        <w:tabs>
          <w:tab w:val="num" w:pos="3240"/>
        </w:tabs>
        <w:ind w:left="3240" w:hanging="360"/>
      </w:pPr>
      <w:rPr>
        <w:rFonts w:ascii="Wingdings" w:hAnsi="Wingdings" w:hint="default"/>
      </w:rPr>
    </w:lvl>
    <w:lvl w:ilvl="5" w:tplc="5530960E" w:tentative="1">
      <w:start w:val="1"/>
      <w:numFmt w:val="bullet"/>
      <w:lvlText w:val=""/>
      <w:lvlJc w:val="left"/>
      <w:pPr>
        <w:tabs>
          <w:tab w:val="num" w:pos="3960"/>
        </w:tabs>
        <w:ind w:left="3960" w:hanging="360"/>
      </w:pPr>
      <w:rPr>
        <w:rFonts w:ascii="Wingdings" w:hAnsi="Wingdings" w:hint="default"/>
      </w:rPr>
    </w:lvl>
    <w:lvl w:ilvl="6" w:tplc="2422B568" w:tentative="1">
      <w:start w:val="1"/>
      <w:numFmt w:val="bullet"/>
      <w:lvlText w:val=""/>
      <w:lvlJc w:val="left"/>
      <w:pPr>
        <w:tabs>
          <w:tab w:val="num" w:pos="4680"/>
        </w:tabs>
        <w:ind w:left="4680" w:hanging="360"/>
      </w:pPr>
      <w:rPr>
        <w:rFonts w:ascii="Wingdings" w:hAnsi="Wingdings" w:hint="default"/>
      </w:rPr>
    </w:lvl>
    <w:lvl w:ilvl="7" w:tplc="017A1E4C" w:tentative="1">
      <w:start w:val="1"/>
      <w:numFmt w:val="bullet"/>
      <w:lvlText w:val=""/>
      <w:lvlJc w:val="left"/>
      <w:pPr>
        <w:tabs>
          <w:tab w:val="num" w:pos="5400"/>
        </w:tabs>
        <w:ind w:left="5400" w:hanging="360"/>
      </w:pPr>
      <w:rPr>
        <w:rFonts w:ascii="Wingdings" w:hAnsi="Wingdings" w:hint="default"/>
      </w:rPr>
    </w:lvl>
    <w:lvl w:ilvl="8" w:tplc="A47A86B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2897DBA"/>
    <w:multiLevelType w:val="hybridMultilevel"/>
    <w:tmpl w:val="4774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B43B9D"/>
    <w:multiLevelType w:val="hybridMultilevel"/>
    <w:tmpl w:val="62B426C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0952C9"/>
    <w:multiLevelType w:val="hybridMultilevel"/>
    <w:tmpl w:val="74DEE3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55A1547"/>
    <w:multiLevelType w:val="hybridMultilevel"/>
    <w:tmpl w:val="FC980B94"/>
    <w:lvl w:ilvl="0" w:tplc="687A86FE">
      <w:start w:val="1"/>
      <w:numFmt w:val="bullet"/>
      <w:lvlText w:val=""/>
      <w:lvlJc w:val="left"/>
      <w:pPr>
        <w:tabs>
          <w:tab w:val="num" w:pos="720"/>
        </w:tabs>
        <w:ind w:left="720" w:hanging="360"/>
      </w:pPr>
      <w:rPr>
        <w:rFonts w:ascii="Wingdings" w:hAnsi="Wingdings" w:hint="default"/>
      </w:rPr>
    </w:lvl>
    <w:lvl w:ilvl="1" w:tplc="3916513E">
      <w:start w:val="1"/>
      <w:numFmt w:val="bullet"/>
      <w:lvlText w:val=""/>
      <w:lvlJc w:val="left"/>
      <w:pPr>
        <w:tabs>
          <w:tab w:val="num" w:pos="1440"/>
        </w:tabs>
        <w:ind w:left="1440" w:hanging="360"/>
      </w:pPr>
      <w:rPr>
        <w:rFonts w:ascii="Wingdings" w:hAnsi="Wingdings" w:hint="default"/>
      </w:rPr>
    </w:lvl>
    <w:lvl w:ilvl="2" w:tplc="1F2A0E8C">
      <w:numFmt w:val="bullet"/>
      <w:lvlText w:val="o"/>
      <w:lvlJc w:val="left"/>
      <w:pPr>
        <w:tabs>
          <w:tab w:val="num" w:pos="2160"/>
        </w:tabs>
        <w:ind w:left="2160" w:hanging="360"/>
      </w:pPr>
      <w:rPr>
        <w:rFonts w:ascii="Courier New" w:hAnsi="Courier New" w:hint="default"/>
      </w:rPr>
    </w:lvl>
    <w:lvl w:ilvl="3" w:tplc="8C96E282" w:tentative="1">
      <w:start w:val="1"/>
      <w:numFmt w:val="bullet"/>
      <w:lvlText w:val=""/>
      <w:lvlJc w:val="left"/>
      <w:pPr>
        <w:tabs>
          <w:tab w:val="num" w:pos="2880"/>
        </w:tabs>
        <w:ind w:left="2880" w:hanging="360"/>
      </w:pPr>
      <w:rPr>
        <w:rFonts w:ascii="Wingdings" w:hAnsi="Wingdings" w:hint="default"/>
      </w:rPr>
    </w:lvl>
    <w:lvl w:ilvl="4" w:tplc="5A025BC6" w:tentative="1">
      <w:start w:val="1"/>
      <w:numFmt w:val="bullet"/>
      <w:lvlText w:val=""/>
      <w:lvlJc w:val="left"/>
      <w:pPr>
        <w:tabs>
          <w:tab w:val="num" w:pos="3600"/>
        </w:tabs>
        <w:ind w:left="3600" w:hanging="360"/>
      </w:pPr>
      <w:rPr>
        <w:rFonts w:ascii="Wingdings" w:hAnsi="Wingdings" w:hint="default"/>
      </w:rPr>
    </w:lvl>
    <w:lvl w:ilvl="5" w:tplc="34E46B42" w:tentative="1">
      <w:start w:val="1"/>
      <w:numFmt w:val="bullet"/>
      <w:lvlText w:val=""/>
      <w:lvlJc w:val="left"/>
      <w:pPr>
        <w:tabs>
          <w:tab w:val="num" w:pos="4320"/>
        </w:tabs>
        <w:ind w:left="4320" w:hanging="360"/>
      </w:pPr>
      <w:rPr>
        <w:rFonts w:ascii="Wingdings" w:hAnsi="Wingdings" w:hint="default"/>
      </w:rPr>
    </w:lvl>
    <w:lvl w:ilvl="6" w:tplc="3C9C919E" w:tentative="1">
      <w:start w:val="1"/>
      <w:numFmt w:val="bullet"/>
      <w:lvlText w:val=""/>
      <w:lvlJc w:val="left"/>
      <w:pPr>
        <w:tabs>
          <w:tab w:val="num" w:pos="5040"/>
        </w:tabs>
        <w:ind w:left="5040" w:hanging="360"/>
      </w:pPr>
      <w:rPr>
        <w:rFonts w:ascii="Wingdings" w:hAnsi="Wingdings" w:hint="default"/>
      </w:rPr>
    </w:lvl>
    <w:lvl w:ilvl="7" w:tplc="D7E2773E" w:tentative="1">
      <w:start w:val="1"/>
      <w:numFmt w:val="bullet"/>
      <w:lvlText w:val=""/>
      <w:lvlJc w:val="left"/>
      <w:pPr>
        <w:tabs>
          <w:tab w:val="num" w:pos="5760"/>
        </w:tabs>
        <w:ind w:left="5760" w:hanging="360"/>
      </w:pPr>
      <w:rPr>
        <w:rFonts w:ascii="Wingdings" w:hAnsi="Wingdings" w:hint="default"/>
      </w:rPr>
    </w:lvl>
    <w:lvl w:ilvl="8" w:tplc="1788370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01E53"/>
    <w:multiLevelType w:val="hybridMultilevel"/>
    <w:tmpl w:val="2DC8B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6881276"/>
    <w:multiLevelType w:val="hybridMultilevel"/>
    <w:tmpl w:val="B3D46B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28"/>
  </w:num>
  <w:num w:numId="2">
    <w:abstractNumId w:val="22"/>
  </w:num>
  <w:num w:numId="3">
    <w:abstractNumId w:val="26"/>
  </w:num>
  <w:num w:numId="4">
    <w:abstractNumId w:val="33"/>
  </w:num>
  <w:num w:numId="5">
    <w:abstractNumId w:val="29"/>
  </w:num>
  <w:num w:numId="6">
    <w:abstractNumId w:val="37"/>
  </w:num>
  <w:num w:numId="7">
    <w:abstractNumId w:val="19"/>
  </w:num>
  <w:num w:numId="8">
    <w:abstractNumId w:val="40"/>
  </w:num>
  <w:num w:numId="9">
    <w:abstractNumId w:val="6"/>
  </w:num>
  <w:num w:numId="10">
    <w:abstractNumId w:val="21"/>
  </w:num>
  <w:num w:numId="11">
    <w:abstractNumId w:val="38"/>
  </w:num>
  <w:num w:numId="12">
    <w:abstractNumId w:val="15"/>
  </w:num>
  <w:num w:numId="13">
    <w:abstractNumId w:val="20"/>
  </w:num>
  <w:num w:numId="14">
    <w:abstractNumId w:val="31"/>
  </w:num>
  <w:num w:numId="15">
    <w:abstractNumId w:val="34"/>
  </w:num>
  <w:num w:numId="16">
    <w:abstractNumId w:val="7"/>
  </w:num>
  <w:num w:numId="17">
    <w:abstractNumId w:val="6"/>
  </w:num>
  <w:num w:numId="18">
    <w:abstractNumId w:val="25"/>
  </w:num>
  <w:num w:numId="19">
    <w:abstractNumId w:val="22"/>
    <w:lvlOverride w:ilvl="0">
      <w:startOverride w:val="1"/>
    </w:lvlOverride>
  </w:num>
  <w:num w:numId="20">
    <w:abstractNumId w:val="26"/>
    <w:lvlOverride w:ilvl="0">
      <w:startOverride w:val="1"/>
    </w:lvlOverride>
  </w:num>
  <w:num w:numId="21">
    <w:abstractNumId w:val="4"/>
  </w:num>
  <w:num w:numId="22">
    <w:abstractNumId w:val="13"/>
  </w:num>
  <w:num w:numId="23">
    <w:abstractNumId w:val="36"/>
  </w:num>
  <w:num w:numId="24">
    <w:abstractNumId w:val="24"/>
  </w:num>
  <w:num w:numId="25">
    <w:abstractNumId w:val="39"/>
  </w:num>
  <w:num w:numId="26">
    <w:abstractNumId w:val="12"/>
  </w:num>
  <w:num w:numId="27">
    <w:abstractNumId w:val="22"/>
    <w:lvlOverride w:ilvl="0">
      <w:startOverride w:val="1"/>
    </w:lvlOverride>
  </w:num>
  <w:num w:numId="28">
    <w:abstractNumId w:val="30"/>
  </w:num>
  <w:num w:numId="29">
    <w:abstractNumId w:val="14"/>
  </w:num>
  <w:num w:numId="30">
    <w:abstractNumId w:val="27"/>
  </w:num>
  <w:num w:numId="31">
    <w:abstractNumId w:val="17"/>
  </w:num>
  <w:num w:numId="32">
    <w:abstractNumId w:val="18"/>
  </w:num>
  <w:num w:numId="33">
    <w:abstractNumId w:val="2"/>
  </w:num>
  <w:num w:numId="34">
    <w:abstractNumId w:val="35"/>
  </w:num>
  <w:num w:numId="35">
    <w:abstractNumId w:val="11"/>
  </w:num>
  <w:num w:numId="36">
    <w:abstractNumId w:val="5"/>
  </w:num>
  <w:num w:numId="37">
    <w:abstractNumId w:val="1"/>
  </w:num>
  <w:num w:numId="38">
    <w:abstractNumId w:val="3"/>
  </w:num>
  <w:num w:numId="39">
    <w:abstractNumId w:val="10"/>
  </w:num>
  <w:num w:numId="40">
    <w:abstractNumId w:val="16"/>
  </w:num>
  <w:num w:numId="41">
    <w:abstractNumId w:val="8"/>
  </w:num>
  <w:num w:numId="42">
    <w:abstractNumId w:val="32"/>
  </w:num>
  <w:num w:numId="43">
    <w:abstractNumId w:val="41"/>
  </w:num>
  <w:num w:numId="44">
    <w:abstractNumId w:val="9"/>
  </w:num>
  <w:num w:numId="45">
    <w:abstractNumId w:val="0"/>
  </w:num>
  <w:num w:numId="46">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wFAKKpwcotAAAA"/>
  </w:docVars>
  <w:rsids>
    <w:rsidRoot w:val="00841BCD"/>
    <w:rsid w:val="00000FD2"/>
    <w:rsid w:val="00001C9B"/>
    <w:rsid w:val="00004F71"/>
    <w:rsid w:val="00006218"/>
    <w:rsid w:val="000075D6"/>
    <w:rsid w:val="000113B3"/>
    <w:rsid w:val="000129D7"/>
    <w:rsid w:val="0001363F"/>
    <w:rsid w:val="000168B2"/>
    <w:rsid w:val="00016FA6"/>
    <w:rsid w:val="00021896"/>
    <w:rsid w:val="00023D26"/>
    <w:rsid w:val="000245C2"/>
    <w:rsid w:val="00024F54"/>
    <w:rsid w:val="00025F4D"/>
    <w:rsid w:val="00030A3E"/>
    <w:rsid w:val="00032D5A"/>
    <w:rsid w:val="0003517A"/>
    <w:rsid w:val="0003528F"/>
    <w:rsid w:val="00035A7A"/>
    <w:rsid w:val="00036D34"/>
    <w:rsid w:val="000400D4"/>
    <w:rsid w:val="00046845"/>
    <w:rsid w:val="00046A38"/>
    <w:rsid w:val="0005046D"/>
    <w:rsid w:val="00050697"/>
    <w:rsid w:val="00050F32"/>
    <w:rsid w:val="000523A3"/>
    <w:rsid w:val="000528A1"/>
    <w:rsid w:val="0005499A"/>
    <w:rsid w:val="00054EF6"/>
    <w:rsid w:val="00057535"/>
    <w:rsid w:val="00057C03"/>
    <w:rsid w:val="0006089F"/>
    <w:rsid w:val="000611D0"/>
    <w:rsid w:val="000616C4"/>
    <w:rsid w:val="00061B0B"/>
    <w:rsid w:val="00064279"/>
    <w:rsid w:val="000648BF"/>
    <w:rsid w:val="00070807"/>
    <w:rsid w:val="00070D00"/>
    <w:rsid w:val="00072309"/>
    <w:rsid w:val="00073730"/>
    <w:rsid w:val="00077977"/>
    <w:rsid w:val="00084B13"/>
    <w:rsid w:val="0008612A"/>
    <w:rsid w:val="00087E4D"/>
    <w:rsid w:val="0009074C"/>
    <w:rsid w:val="000919D9"/>
    <w:rsid w:val="00092777"/>
    <w:rsid w:val="00094DD4"/>
    <w:rsid w:val="0009624D"/>
    <w:rsid w:val="000A0489"/>
    <w:rsid w:val="000A1247"/>
    <w:rsid w:val="000A2607"/>
    <w:rsid w:val="000A373E"/>
    <w:rsid w:val="000A4ACE"/>
    <w:rsid w:val="000A63F4"/>
    <w:rsid w:val="000A64E8"/>
    <w:rsid w:val="000B0056"/>
    <w:rsid w:val="000B24DB"/>
    <w:rsid w:val="000C2CAF"/>
    <w:rsid w:val="000C5921"/>
    <w:rsid w:val="000C5964"/>
    <w:rsid w:val="000C6A6E"/>
    <w:rsid w:val="000D0529"/>
    <w:rsid w:val="000D2CBD"/>
    <w:rsid w:val="000D30E1"/>
    <w:rsid w:val="000D5FB9"/>
    <w:rsid w:val="000E062B"/>
    <w:rsid w:val="000E20DA"/>
    <w:rsid w:val="000E22E0"/>
    <w:rsid w:val="000E4D44"/>
    <w:rsid w:val="000E6390"/>
    <w:rsid w:val="000E6439"/>
    <w:rsid w:val="000F5D7F"/>
    <w:rsid w:val="000F607D"/>
    <w:rsid w:val="000F648E"/>
    <w:rsid w:val="00101EEE"/>
    <w:rsid w:val="00102A51"/>
    <w:rsid w:val="001117AD"/>
    <w:rsid w:val="00116EBD"/>
    <w:rsid w:val="0012410C"/>
    <w:rsid w:val="00125462"/>
    <w:rsid w:val="00125EBD"/>
    <w:rsid w:val="00126CF6"/>
    <w:rsid w:val="0012743B"/>
    <w:rsid w:val="00134D68"/>
    <w:rsid w:val="0013542B"/>
    <w:rsid w:val="00135549"/>
    <w:rsid w:val="001359B9"/>
    <w:rsid w:val="00136624"/>
    <w:rsid w:val="00140EA7"/>
    <w:rsid w:val="0014174E"/>
    <w:rsid w:val="001426FC"/>
    <w:rsid w:val="001427B3"/>
    <w:rsid w:val="0014543A"/>
    <w:rsid w:val="00145BC8"/>
    <w:rsid w:val="00146654"/>
    <w:rsid w:val="00147553"/>
    <w:rsid w:val="00150761"/>
    <w:rsid w:val="00160973"/>
    <w:rsid w:val="001621A7"/>
    <w:rsid w:val="00162F09"/>
    <w:rsid w:val="00166BB1"/>
    <w:rsid w:val="00170B08"/>
    <w:rsid w:val="00170F5D"/>
    <w:rsid w:val="00171D91"/>
    <w:rsid w:val="0017303F"/>
    <w:rsid w:val="001737D6"/>
    <w:rsid w:val="0017384C"/>
    <w:rsid w:val="00173CEB"/>
    <w:rsid w:val="001745F8"/>
    <w:rsid w:val="0018023C"/>
    <w:rsid w:val="00182ECB"/>
    <w:rsid w:val="001838CF"/>
    <w:rsid w:val="00183915"/>
    <w:rsid w:val="0018433C"/>
    <w:rsid w:val="00185331"/>
    <w:rsid w:val="0018637A"/>
    <w:rsid w:val="001875A7"/>
    <w:rsid w:val="001879D2"/>
    <w:rsid w:val="00190671"/>
    <w:rsid w:val="00191A9E"/>
    <w:rsid w:val="00193F91"/>
    <w:rsid w:val="001A03D9"/>
    <w:rsid w:val="001A12C7"/>
    <w:rsid w:val="001A133D"/>
    <w:rsid w:val="001A3290"/>
    <w:rsid w:val="001A3BA4"/>
    <w:rsid w:val="001A49DF"/>
    <w:rsid w:val="001A5655"/>
    <w:rsid w:val="001A6E8B"/>
    <w:rsid w:val="001A7493"/>
    <w:rsid w:val="001B2CDC"/>
    <w:rsid w:val="001B361A"/>
    <w:rsid w:val="001B3B0E"/>
    <w:rsid w:val="001B5E0A"/>
    <w:rsid w:val="001B713B"/>
    <w:rsid w:val="001B7BB1"/>
    <w:rsid w:val="001C1807"/>
    <w:rsid w:val="001C1C0C"/>
    <w:rsid w:val="001C1D96"/>
    <w:rsid w:val="001C2291"/>
    <w:rsid w:val="001C2B4C"/>
    <w:rsid w:val="001C44A5"/>
    <w:rsid w:val="001C6111"/>
    <w:rsid w:val="001C69A8"/>
    <w:rsid w:val="001C735D"/>
    <w:rsid w:val="001C7DFF"/>
    <w:rsid w:val="001D3164"/>
    <w:rsid w:val="001D62AF"/>
    <w:rsid w:val="001D6532"/>
    <w:rsid w:val="001E271E"/>
    <w:rsid w:val="001E30F6"/>
    <w:rsid w:val="001E4AB7"/>
    <w:rsid w:val="001E4F8A"/>
    <w:rsid w:val="001E6FB4"/>
    <w:rsid w:val="001F34B9"/>
    <w:rsid w:val="001F462A"/>
    <w:rsid w:val="001F4D08"/>
    <w:rsid w:val="001F64BF"/>
    <w:rsid w:val="001F6B89"/>
    <w:rsid w:val="00200958"/>
    <w:rsid w:val="002016C3"/>
    <w:rsid w:val="00204DEA"/>
    <w:rsid w:val="002113BC"/>
    <w:rsid w:val="00213C76"/>
    <w:rsid w:val="00220959"/>
    <w:rsid w:val="00222285"/>
    <w:rsid w:val="00224B74"/>
    <w:rsid w:val="00225B51"/>
    <w:rsid w:val="002324C6"/>
    <w:rsid w:val="00233B0A"/>
    <w:rsid w:val="00233D38"/>
    <w:rsid w:val="00235246"/>
    <w:rsid w:val="0023579A"/>
    <w:rsid w:val="002357F2"/>
    <w:rsid w:val="00235A2A"/>
    <w:rsid w:val="00235F5C"/>
    <w:rsid w:val="00236B1D"/>
    <w:rsid w:val="002374C7"/>
    <w:rsid w:val="00240A2A"/>
    <w:rsid w:val="002458EC"/>
    <w:rsid w:val="0024619F"/>
    <w:rsid w:val="00246F04"/>
    <w:rsid w:val="00250DAF"/>
    <w:rsid w:val="00254382"/>
    <w:rsid w:val="00256625"/>
    <w:rsid w:val="00256D75"/>
    <w:rsid w:val="0025774F"/>
    <w:rsid w:val="00257C62"/>
    <w:rsid w:val="0026150D"/>
    <w:rsid w:val="002619B4"/>
    <w:rsid w:val="00262F53"/>
    <w:rsid w:val="002630FD"/>
    <w:rsid w:val="002649F8"/>
    <w:rsid w:val="00270A18"/>
    <w:rsid w:val="0027289A"/>
    <w:rsid w:val="002729C9"/>
    <w:rsid w:val="00277539"/>
    <w:rsid w:val="002804FD"/>
    <w:rsid w:val="0028254A"/>
    <w:rsid w:val="002833CE"/>
    <w:rsid w:val="0028610E"/>
    <w:rsid w:val="002914B9"/>
    <w:rsid w:val="002915DD"/>
    <w:rsid w:val="00292837"/>
    <w:rsid w:val="00296627"/>
    <w:rsid w:val="00297096"/>
    <w:rsid w:val="0029709F"/>
    <w:rsid w:val="002A0657"/>
    <w:rsid w:val="002A1F68"/>
    <w:rsid w:val="002A314E"/>
    <w:rsid w:val="002A4E6B"/>
    <w:rsid w:val="002A5ED1"/>
    <w:rsid w:val="002A7DB3"/>
    <w:rsid w:val="002B0684"/>
    <w:rsid w:val="002B072E"/>
    <w:rsid w:val="002B2D1C"/>
    <w:rsid w:val="002B4922"/>
    <w:rsid w:val="002B5AF8"/>
    <w:rsid w:val="002B5C02"/>
    <w:rsid w:val="002C003B"/>
    <w:rsid w:val="002C1D39"/>
    <w:rsid w:val="002C27D8"/>
    <w:rsid w:val="002C2D19"/>
    <w:rsid w:val="002C44F9"/>
    <w:rsid w:val="002C5BFB"/>
    <w:rsid w:val="002C5ED7"/>
    <w:rsid w:val="002D10FA"/>
    <w:rsid w:val="002D1B2C"/>
    <w:rsid w:val="002D1F53"/>
    <w:rsid w:val="002D2669"/>
    <w:rsid w:val="002D4001"/>
    <w:rsid w:val="002D4C55"/>
    <w:rsid w:val="002D68E2"/>
    <w:rsid w:val="002D7505"/>
    <w:rsid w:val="002E1085"/>
    <w:rsid w:val="002E10C6"/>
    <w:rsid w:val="002E57D8"/>
    <w:rsid w:val="002E5911"/>
    <w:rsid w:val="002F0B25"/>
    <w:rsid w:val="002F1F41"/>
    <w:rsid w:val="002F32DE"/>
    <w:rsid w:val="002F339F"/>
    <w:rsid w:val="002F4683"/>
    <w:rsid w:val="002F7600"/>
    <w:rsid w:val="002F7637"/>
    <w:rsid w:val="002F79B0"/>
    <w:rsid w:val="002F7EB1"/>
    <w:rsid w:val="00300449"/>
    <w:rsid w:val="00302102"/>
    <w:rsid w:val="00302EBC"/>
    <w:rsid w:val="00304907"/>
    <w:rsid w:val="00304F24"/>
    <w:rsid w:val="00310D39"/>
    <w:rsid w:val="0031176F"/>
    <w:rsid w:val="003118D1"/>
    <w:rsid w:val="0031202A"/>
    <w:rsid w:val="0031309A"/>
    <w:rsid w:val="0031469A"/>
    <w:rsid w:val="00316D1D"/>
    <w:rsid w:val="00320717"/>
    <w:rsid w:val="00321BD6"/>
    <w:rsid w:val="00321EDC"/>
    <w:rsid w:val="003228F8"/>
    <w:rsid w:val="00330497"/>
    <w:rsid w:val="003316F8"/>
    <w:rsid w:val="003343F0"/>
    <w:rsid w:val="003355AD"/>
    <w:rsid w:val="00340115"/>
    <w:rsid w:val="00340C31"/>
    <w:rsid w:val="00342C0B"/>
    <w:rsid w:val="00343787"/>
    <w:rsid w:val="00351037"/>
    <w:rsid w:val="00351503"/>
    <w:rsid w:val="00351BB6"/>
    <w:rsid w:val="00353114"/>
    <w:rsid w:val="0035383C"/>
    <w:rsid w:val="003538B9"/>
    <w:rsid w:val="00354545"/>
    <w:rsid w:val="00355342"/>
    <w:rsid w:val="0035553B"/>
    <w:rsid w:val="00357561"/>
    <w:rsid w:val="0036060E"/>
    <w:rsid w:val="003636F7"/>
    <w:rsid w:val="00363919"/>
    <w:rsid w:val="00364D13"/>
    <w:rsid w:val="00370CD6"/>
    <w:rsid w:val="003711AC"/>
    <w:rsid w:val="003738F3"/>
    <w:rsid w:val="003756FE"/>
    <w:rsid w:val="003757C6"/>
    <w:rsid w:val="0037636D"/>
    <w:rsid w:val="0037691D"/>
    <w:rsid w:val="00377969"/>
    <w:rsid w:val="00382CD0"/>
    <w:rsid w:val="003836BC"/>
    <w:rsid w:val="003837B4"/>
    <w:rsid w:val="00387696"/>
    <w:rsid w:val="0038774E"/>
    <w:rsid w:val="00391BD1"/>
    <w:rsid w:val="00392E9D"/>
    <w:rsid w:val="003937B7"/>
    <w:rsid w:val="0039460D"/>
    <w:rsid w:val="003954D3"/>
    <w:rsid w:val="00397CAA"/>
    <w:rsid w:val="003A0C50"/>
    <w:rsid w:val="003A1095"/>
    <w:rsid w:val="003A2104"/>
    <w:rsid w:val="003A2793"/>
    <w:rsid w:val="003A2ECE"/>
    <w:rsid w:val="003A3B69"/>
    <w:rsid w:val="003A7540"/>
    <w:rsid w:val="003A7B91"/>
    <w:rsid w:val="003A7D86"/>
    <w:rsid w:val="003B0585"/>
    <w:rsid w:val="003B063E"/>
    <w:rsid w:val="003B1C71"/>
    <w:rsid w:val="003B25E3"/>
    <w:rsid w:val="003B2665"/>
    <w:rsid w:val="003B2AB9"/>
    <w:rsid w:val="003B6554"/>
    <w:rsid w:val="003B659E"/>
    <w:rsid w:val="003B6AF6"/>
    <w:rsid w:val="003C2139"/>
    <w:rsid w:val="003C21E6"/>
    <w:rsid w:val="003C2CF3"/>
    <w:rsid w:val="003C3733"/>
    <w:rsid w:val="003C3E80"/>
    <w:rsid w:val="003C46DC"/>
    <w:rsid w:val="003C4A7A"/>
    <w:rsid w:val="003C5E9E"/>
    <w:rsid w:val="003C5FE7"/>
    <w:rsid w:val="003C7941"/>
    <w:rsid w:val="003D1963"/>
    <w:rsid w:val="003D2BC8"/>
    <w:rsid w:val="003D3614"/>
    <w:rsid w:val="003D53FA"/>
    <w:rsid w:val="003D6000"/>
    <w:rsid w:val="003D618A"/>
    <w:rsid w:val="003D633B"/>
    <w:rsid w:val="003E1491"/>
    <w:rsid w:val="003E21C4"/>
    <w:rsid w:val="003E2FD6"/>
    <w:rsid w:val="003E321C"/>
    <w:rsid w:val="003E35B4"/>
    <w:rsid w:val="003E50E8"/>
    <w:rsid w:val="003E7374"/>
    <w:rsid w:val="003F0206"/>
    <w:rsid w:val="003F0321"/>
    <w:rsid w:val="003F206B"/>
    <w:rsid w:val="003F29F2"/>
    <w:rsid w:val="003F50C5"/>
    <w:rsid w:val="003F5E4C"/>
    <w:rsid w:val="003F5EBC"/>
    <w:rsid w:val="003F7535"/>
    <w:rsid w:val="0040026A"/>
    <w:rsid w:val="00400E09"/>
    <w:rsid w:val="004022BD"/>
    <w:rsid w:val="00402587"/>
    <w:rsid w:val="004036C2"/>
    <w:rsid w:val="0040600E"/>
    <w:rsid w:val="00406495"/>
    <w:rsid w:val="004065A3"/>
    <w:rsid w:val="004070A0"/>
    <w:rsid w:val="00407D70"/>
    <w:rsid w:val="00411C39"/>
    <w:rsid w:val="00411FD0"/>
    <w:rsid w:val="00412AB4"/>
    <w:rsid w:val="00412D38"/>
    <w:rsid w:val="00414DED"/>
    <w:rsid w:val="00414E92"/>
    <w:rsid w:val="0041783C"/>
    <w:rsid w:val="004202D3"/>
    <w:rsid w:val="00421000"/>
    <w:rsid w:val="00421051"/>
    <w:rsid w:val="00422826"/>
    <w:rsid w:val="00425E83"/>
    <w:rsid w:val="00426613"/>
    <w:rsid w:val="00426C7E"/>
    <w:rsid w:val="00427ABA"/>
    <w:rsid w:val="004306F4"/>
    <w:rsid w:val="00430DCF"/>
    <w:rsid w:val="0043290F"/>
    <w:rsid w:val="004335F6"/>
    <w:rsid w:val="004356C8"/>
    <w:rsid w:val="0043750A"/>
    <w:rsid w:val="00437569"/>
    <w:rsid w:val="00437BBF"/>
    <w:rsid w:val="004400F6"/>
    <w:rsid w:val="0044074C"/>
    <w:rsid w:val="00440A0A"/>
    <w:rsid w:val="0044112A"/>
    <w:rsid w:val="0044112D"/>
    <w:rsid w:val="0044292A"/>
    <w:rsid w:val="004438EF"/>
    <w:rsid w:val="00447C84"/>
    <w:rsid w:val="00450BFB"/>
    <w:rsid w:val="00452EDD"/>
    <w:rsid w:val="00453EBB"/>
    <w:rsid w:val="00455877"/>
    <w:rsid w:val="00456279"/>
    <w:rsid w:val="004567F4"/>
    <w:rsid w:val="004572F3"/>
    <w:rsid w:val="004610C7"/>
    <w:rsid w:val="004614B4"/>
    <w:rsid w:val="0046203E"/>
    <w:rsid w:val="00462C3D"/>
    <w:rsid w:val="00464550"/>
    <w:rsid w:val="004721A2"/>
    <w:rsid w:val="004721F4"/>
    <w:rsid w:val="004738CC"/>
    <w:rsid w:val="00476D82"/>
    <w:rsid w:val="00480935"/>
    <w:rsid w:val="00480ABD"/>
    <w:rsid w:val="00480DC5"/>
    <w:rsid w:val="004878AA"/>
    <w:rsid w:val="00487F02"/>
    <w:rsid w:val="004947C2"/>
    <w:rsid w:val="00495B23"/>
    <w:rsid w:val="00495F33"/>
    <w:rsid w:val="004A0813"/>
    <w:rsid w:val="004A1D8B"/>
    <w:rsid w:val="004A27C8"/>
    <w:rsid w:val="004A28F6"/>
    <w:rsid w:val="004A4704"/>
    <w:rsid w:val="004A65EA"/>
    <w:rsid w:val="004A7643"/>
    <w:rsid w:val="004B0E82"/>
    <w:rsid w:val="004B1C7C"/>
    <w:rsid w:val="004B493E"/>
    <w:rsid w:val="004B6B34"/>
    <w:rsid w:val="004C0D4E"/>
    <w:rsid w:val="004C1752"/>
    <w:rsid w:val="004C2F6D"/>
    <w:rsid w:val="004C4E89"/>
    <w:rsid w:val="004C7374"/>
    <w:rsid w:val="004C7B6D"/>
    <w:rsid w:val="004D0246"/>
    <w:rsid w:val="004D0521"/>
    <w:rsid w:val="004D07C3"/>
    <w:rsid w:val="004D0BE2"/>
    <w:rsid w:val="004D1395"/>
    <w:rsid w:val="004D1E2F"/>
    <w:rsid w:val="004D78DD"/>
    <w:rsid w:val="004D7BA7"/>
    <w:rsid w:val="004E10E9"/>
    <w:rsid w:val="004E1167"/>
    <w:rsid w:val="004E152A"/>
    <w:rsid w:val="004E5618"/>
    <w:rsid w:val="004E5E66"/>
    <w:rsid w:val="004E7601"/>
    <w:rsid w:val="004F02F0"/>
    <w:rsid w:val="004F1436"/>
    <w:rsid w:val="004F194E"/>
    <w:rsid w:val="004F2772"/>
    <w:rsid w:val="004F74EC"/>
    <w:rsid w:val="005004C4"/>
    <w:rsid w:val="00502326"/>
    <w:rsid w:val="005035E4"/>
    <w:rsid w:val="00503B4D"/>
    <w:rsid w:val="00504EE9"/>
    <w:rsid w:val="00506B72"/>
    <w:rsid w:val="005076A2"/>
    <w:rsid w:val="00510717"/>
    <w:rsid w:val="005121AE"/>
    <w:rsid w:val="00512E0D"/>
    <w:rsid w:val="00512F11"/>
    <w:rsid w:val="0051389C"/>
    <w:rsid w:val="00513E9E"/>
    <w:rsid w:val="005169AF"/>
    <w:rsid w:val="00516D59"/>
    <w:rsid w:val="0051784E"/>
    <w:rsid w:val="0052118B"/>
    <w:rsid w:val="00521FC3"/>
    <w:rsid w:val="0052551D"/>
    <w:rsid w:val="00526141"/>
    <w:rsid w:val="00526B79"/>
    <w:rsid w:val="00531016"/>
    <w:rsid w:val="005324E1"/>
    <w:rsid w:val="005349A9"/>
    <w:rsid w:val="00534CA3"/>
    <w:rsid w:val="00535966"/>
    <w:rsid w:val="00536D2B"/>
    <w:rsid w:val="00543F89"/>
    <w:rsid w:val="0054442C"/>
    <w:rsid w:val="005445CF"/>
    <w:rsid w:val="00544905"/>
    <w:rsid w:val="00546665"/>
    <w:rsid w:val="00546AFA"/>
    <w:rsid w:val="00547126"/>
    <w:rsid w:val="00550285"/>
    <w:rsid w:val="005512FA"/>
    <w:rsid w:val="00551C08"/>
    <w:rsid w:val="0055472B"/>
    <w:rsid w:val="0055655B"/>
    <w:rsid w:val="00556F9E"/>
    <w:rsid w:val="00556FF1"/>
    <w:rsid w:val="00557BCB"/>
    <w:rsid w:val="00557FD4"/>
    <w:rsid w:val="0056118F"/>
    <w:rsid w:val="00562644"/>
    <w:rsid w:val="00562936"/>
    <w:rsid w:val="00563A62"/>
    <w:rsid w:val="00563A79"/>
    <w:rsid w:val="00565140"/>
    <w:rsid w:val="00567409"/>
    <w:rsid w:val="0057114E"/>
    <w:rsid w:val="00571381"/>
    <w:rsid w:val="005724AC"/>
    <w:rsid w:val="00572772"/>
    <w:rsid w:val="00574044"/>
    <w:rsid w:val="00576499"/>
    <w:rsid w:val="00577C0E"/>
    <w:rsid w:val="00577D2F"/>
    <w:rsid w:val="00582765"/>
    <w:rsid w:val="005836F8"/>
    <w:rsid w:val="00584303"/>
    <w:rsid w:val="0058443A"/>
    <w:rsid w:val="005876A0"/>
    <w:rsid w:val="0059128E"/>
    <w:rsid w:val="005918FA"/>
    <w:rsid w:val="005968C9"/>
    <w:rsid w:val="00596913"/>
    <w:rsid w:val="00597BB7"/>
    <w:rsid w:val="005A162E"/>
    <w:rsid w:val="005A199F"/>
    <w:rsid w:val="005A3280"/>
    <w:rsid w:val="005A4877"/>
    <w:rsid w:val="005B11C9"/>
    <w:rsid w:val="005B145B"/>
    <w:rsid w:val="005B1C9E"/>
    <w:rsid w:val="005B230A"/>
    <w:rsid w:val="005B3692"/>
    <w:rsid w:val="005B60C6"/>
    <w:rsid w:val="005B6E31"/>
    <w:rsid w:val="005C1526"/>
    <w:rsid w:val="005C1E8A"/>
    <w:rsid w:val="005C23A4"/>
    <w:rsid w:val="005C33FF"/>
    <w:rsid w:val="005C4980"/>
    <w:rsid w:val="005C7A11"/>
    <w:rsid w:val="005D0F99"/>
    <w:rsid w:val="005D1CDF"/>
    <w:rsid w:val="005D21F6"/>
    <w:rsid w:val="005D5DA3"/>
    <w:rsid w:val="005D75AD"/>
    <w:rsid w:val="005E0BA4"/>
    <w:rsid w:val="005E0E5B"/>
    <w:rsid w:val="005E14BE"/>
    <w:rsid w:val="005E14FF"/>
    <w:rsid w:val="005E61A8"/>
    <w:rsid w:val="005E6FCB"/>
    <w:rsid w:val="005F20BC"/>
    <w:rsid w:val="005F2980"/>
    <w:rsid w:val="005F29B7"/>
    <w:rsid w:val="005F464F"/>
    <w:rsid w:val="005F5441"/>
    <w:rsid w:val="005F6419"/>
    <w:rsid w:val="005F7296"/>
    <w:rsid w:val="006006E8"/>
    <w:rsid w:val="006006E9"/>
    <w:rsid w:val="00601860"/>
    <w:rsid w:val="00603273"/>
    <w:rsid w:val="00605BC7"/>
    <w:rsid w:val="00607EA7"/>
    <w:rsid w:val="00611BAB"/>
    <w:rsid w:val="0061489D"/>
    <w:rsid w:val="00614B06"/>
    <w:rsid w:val="0061656B"/>
    <w:rsid w:val="00617400"/>
    <w:rsid w:val="00617643"/>
    <w:rsid w:val="006177BD"/>
    <w:rsid w:val="00621C0F"/>
    <w:rsid w:val="00621DAB"/>
    <w:rsid w:val="0062654D"/>
    <w:rsid w:val="00626888"/>
    <w:rsid w:val="0063237A"/>
    <w:rsid w:val="0063425C"/>
    <w:rsid w:val="00635539"/>
    <w:rsid w:val="00635C0C"/>
    <w:rsid w:val="00637AE7"/>
    <w:rsid w:val="006412C7"/>
    <w:rsid w:val="00641DFE"/>
    <w:rsid w:val="00643488"/>
    <w:rsid w:val="006438CF"/>
    <w:rsid w:val="0064432E"/>
    <w:rsid w:val="00644388"/>
    <w:rsid w:val="00644617"/>
    <w:rsid w:val="006449C1"/>
    <w:rsid w:val="00646EB3"/>
    <w:rsid w:val="00647846"/>
    <w:rsid w:val="00651B20"/>
    <w:rsid w:val="00651BCD"/>
    <w:rsid w:val="006525F7"/>
    <w:rsid w:val="00652A5A"/>
    <w:rsid w:val="00654238"/>
    <w:rsid w:val="006565CD"/>
    <w:rsid w:val="00660C0B"/>
    <w:rsid w:val="00661AE6"/>
    <w:rsid w:val="00663DE6"/>
    <w:rsid w:val="00663EA9"/>
    <w:rsid w:val="00664950"/>
    <w:rsid w:val="0066691F"/>
    <w:rsid w:val="00667339"/>
    <w:rsid w:val="006702DB"/>
    <w:rsid w:val="00670434"/>
    <w:rsid w:val="00671D5A"/>
    <w:rsid w:val="006726D9"/>
    <w:rsid w:val="00675C57"/>
    <w:rsid w:val="00681CFA"/>
    <w:rsid w:val="00682477"/>
    <w:rsid w:val="00683220"/>
    <w:rsid w:val="00686E5F"/>
    <w:rsid w:val="00686F0C"/>
    <w:rsid w:val="00687E36"/>
    <w:rsid w:val="00687FA0"/>
    <w:rsid w:val="006903A5"/>
    <w:rsid w:val="00691D99"/>
    <w:rsid w:val="006940BC"/>
    <w:rsid w:val="00697E99"/>
    <w:rsid w:val="006A0DBE"/>
    <w:rsid w:val="006A1D47"/>
    <w:rsid w:val="006A268D"/>
    <w:rsid w:val="006A3EB5"/>
    <w:rsid w:val="006A4FF9"/>
    <w:rsid w:val="006A73E2"/>
    <w:rsid w:val="006A78E8"/>
    <w:rsid w:val="006B2781"/>
    <w:rsid w:val="006B3ACC"/>
    <w:rsid w:val="006B3D8A"/>
    <w:rsid w:val="006B4F1D"/>
    <w:rsid w:val="006B5C73"/>
    <w:rsid w:val="006B69A3"/>
    <w:rsid w:val="006B7010"/>
    <w:rsid w:val="006C2416"/>
    <w:rsid w:val="006C2B83"/>
    <w:rsid w:val="006C3CDE"/>
    <w:rsid w:val="006C3FB7"/>
    <w:rsid w:val="006D129B"/>
    <w:rsid w:val="006D27FC"/>
    <w:rsid w:val="006D3625"/>
    <w:rsid w:val="006D3D78"/>
    <w:rsid w:val="006D4378"/>
    <w:rsid w:val="006D4678"/>
    <w:rsid w:val="006D6BC0"/>
    <w:rsid w:val="006D7B7B"/>
    <w:rsid w:val="006D7F54"/>
    <w:rsid w:val="006E1220"/>
    <w:rsid w:val="006E1AEE"/>
    <w:rsid w:val="006E5FBA"/>
    <w:rsid w:val="006E76DA"/>
    <w:rsid w:val="006F1AD8"/>
    <w:rsid w:val="006F3272"/>
    <w:rsid w:val="006F6917"/>
    <w:rsid w:val="006F7D8B"/>
    <w:rsid w:val="00701D8C"/>
    <w:rsid w:val="007024BD"/>
    <w:rsid w:val="007040B0"/>
    <w:rsid w:val="007054FA"/>
    <w:rsid w:val="00706AE6"/>
    <w:rsid w:val="0071118A"/>
    <w:rsid w:val="0071205C"/>
    <w:rsid w:val="00712307"/>
    <w:rsid w:val="007145FF"/>
    <w:rsid w:val="00717858"/>
    <w:rsid w:val="00726234"/>
    <w:rsid w:val="0073261F"/>
    <w:rsid w:val="00732F7E"/>
    <w:rsid w:val="0073389E"/>
    <w:rsid w:val="00733B26"/>
    <w:rsid w:val="0073440E"/>
    <w:rsid w:val="00735158"/>
    <w:rsid w:val="00735F79"/>
    <w:rsid w:val="00735FD6"/>
    <w:rsid w:val="00736CEE"/>
    <w:rsid w:val="007377F8"/>
    <w:rsid w:val="00741DC9"/>
    <w:rsid w:val="00743610"/>
    <w:rsid w:val="007466B7"/>
    <w:rsid w:val="00750964"/>
    <w:rsid w:val="00751515"/>
    <w:rsid w:val="00751D5E"/>
    <w:rsid w:val="0075236F"/>
    <w:rsid w:val="00754083"/>
    <w:rsid w:val="00754E5B"/>
    <w:rsid w:val="00754FF1"/>
    <w:rsid w:val="0075585C"/>
    <w:rsid w:val="00755D21"/>
    <w:rsid w:val="00761409"/>
    <w:rsid w:val="0076188B"/>
    <w:rsid w:val="007622FA"/>
    <w:rsid w:val="00762385"/>
    <w:rsid w:val="007633BD"/>
    <w:rsid w:val="00763A4A"/>
    <w:rsid w:val="00764420"/>
    <w:rsid w:val="00765658"/>
    <w:rsid w:val="007676CC"/>
    <w:rsid w:val="0077013C"/>
    <w:rsid w:val="0077603E"/>
    <w:rsid w:val="00783368"/>
    <w:rsid w:val="00783B35"/>
    <w:rsid w:val="00783D67"/>
    <w:rsid w:val="00785232"/>
    <w:rsid w:val="007865E5"/>
    <w:rsid w:val="007903E4"/>
    <w:rsid w:val="00791021"/>
    <w:rsid w:val="00793F16"/>
    <w:rsid w:val="00794DAC"/>
    <w:rsid w:val="00794F1A"/>
    <w:rsid w:val="0079712F"/>
    <w:rsid w:val="00797AC8"/>
    <w:rsid w:val="007A085A"/>
    <w:rsid w:val="007A08FF"/>
    <w:rsid w:val="007A18A9"/>
    <w:rsid w:val="007A3B46"/>
    <w:rsid w:val="007A6D60"/>
    <w:rsid w:val="007A77ED"/>
    <w:rsid w:val="007A7B49"/>
    <w:rsid w:val="007B0D17"/>
    <w:rsid w:val="007B39D1"/>
    <w:rsid w:val="007B49BA"/>
    <w:rsid w:val="007B4F91"/>
    <w:rsid w:val="007B57D1"/>
    <w:rsid w:val="007B69A7"/>
    <w:rsid w:val="007B69CC"/>
    <w:rsid w:val="007C1435"/>
    <w:rsid w:val="007C3012"/>
    <w:rsid w:val="007C32CD"/>
    <w:rsid w:val="007C3CD2"/>
    <w:rsid w:val="007C3ED0"/>
    <w:rsid w:val="007C4A1E"/>
    <w:rsid w:val="007C5477"/>
    <w:rsid w:val="007C623B"/>
    <w:rsid w:val="007C6F57"/>
    <w:rsid w:val="007C7DBA"/>
    <w:rsid w:val="007D145B"/>
    <w:rsid w:val="007D3580"/>
    <w:rsid w:val="007D5622"/>
    <w:rsid w:val="007D71BC"/>
    <w:rsid w:val="007E00D4"/>
    <w:rsid w:val="007E29D6"/>
    <w:rsid w:val="007E31D1"/>
    <w:rsid w:val="007E496C"/>
    <w:rsid w:val="007E49DF"/>
    <w:rsid w:val="007E5FFB"/>
    <w:rsid w:val="007E68D6"/>
    <w:rsid w:val="007E6948"/>
    <w:rsid w:val="007E6C17"/>
    <w:rsid w:val="007E7BD3"/>
    <w:rsid w:val="007F0AC2"/>
    <w:rsid w:val="007F1D0E"/>
    <w:rsid w:val="007F4B64"/>
    <w:rsid w:val="007F6458"/>
    <w:rsid w:val="007F6C0F"/>
    <w:rsid w:val="007F79A9"/>
    <w:rsid w:val="008009A9"/>
    <w:rsid w:val="0080343D"/>
    <w:rsid w:val="008048AF"/>
    <w:rsid w:val="008066E5"/>
    <w:rsid w:val="00806A76"/>
    <w:rsid w:val="00807C73"/>
    <w:rsid w:val="00810131"/>
    <w:rsid w:val="00810D0C"/>
    <w:rsid w:val="00811099"/>
    <w:rsid w:val="0081132E"/>
    <w:rsid w:val="008116B1"/>
    <w:rsid w:val="00811847"/>
    <w:rsid w:val="00811C9D"/>
    <w:rsid w:val="008120B9"/>
    <w:rsid w:val="0081210B"/>
    <w:rsid w:val="008141FB"/>
    <w:rsid w:val="00814A10"/>
    <w:rsid w:val="00814C75"/>
    <w:rsid w:val="00814DFE"/>
    <w:rsid w:val="00816C80"/>
    <w:rsid w:val="0081742A"/>
    <w:rsid w:val="00817DCD"/>
    <w:rsid w:val="008201C6"/>
    <w:rsid w:val="0082153E"/>
    <w:rsid w:val="00821A8B"/>
    <w:rsid w:val="00821CDF"/>
    <w:rsid w:val="00822906"/>
    <w:rsid w:val="00824BD6"/>
    <w:rsid w:val="00825236"/>
    <w:rsid w:val="00825C6A"/>
    <w:rsid w:val="008261C2"/>
    <w:rsid w:val="00826B07"/>
    <w:rsid w:val="00826C5B"/>
    <w:rsid w:val="00827F0B"/>
    <w:rsid w:val="008314C8"/>
    <w:rsid w:val="008316F1"/>
    <w:rsid w:val="008322AA"/>
    <w:rsid w:val="008362D2"/>
    <w:rsid w:val="00840A14"/>
    <w:rsid w:val="00841BCD"/>
    <w:rsid w:val="008420E5"/>
    <w:rsid w:val="00842481"/>
    <w:rsid w:val="008439D9"/>
    <w:rsid w:val="0084412A"/>
    <w:rsid w:val="0084562C"/>
    <w:rsid w:val="008465A8"/>
    <w:rsid w:val="00847139"/>
    <w:rsid w:val="00850920"/>
    <w:rsid w:val="00851A8E"/>
    <w:rsid w:val="00851F97"/>
    <w:rsid w:val="00852115"/>
    <w:rsid w:val="008522DA"/>
    <w:rsid w:val="00857236"/>
    <w:rsid w:val="0086155B"/>
    <w:rsid w:val="00864B6F"/>
    <w:rsid w:val="008653FB"/>
    <w:rsid w:val="008655E6"/>
    <w:rsid w:val="008656DC"/>
    <w:rsid w:val="00866037"/>
    <w:rsid w:val="008665F3"/>
    <w:rsid w:val="00867AF5"/>
    <w:rsid w:val="008722A9"/>
    <w:rsid w:val="008724BC"/>
    <w:rsid w:val="00873BFB"/>
    <w:rsid w:val="00880214"/>
    <w:rsid w:val="008808A5"/>
    <w:rsid w:val="00881848"/>
    <w:rsid w:val="00881CB9"/>
    <w:rsid w:val="008826C1"/>
    <w:rsid w:val="008851E8"/>
    <w:rsid w:val="00885A87"/>
    <w:rsid w:val="008871E6"/>
    <w:rsid w:val="008919BC"/>
    <w:rsid w:val="008925E9"/>
    <w:rsid w:val="00893D23"/>
    <w:rsid w:val="0089557B"/>
    <w:rsid w:val="0089625C"/>
    <w:rsid w:val="00896B37"/>
    <w:rsid w:val="00896E72"/>
    <w:rsid w:val="008A2BEB"/>
    <w:rsid w:val="008A3056"/>
    <w:rsid w:val="008A4F4F"/>
    <w:rsid w:val="008A5463"/>
    <w:rsid w:val="008A78FD"/>
    <w:rsid w:val="008B14D2"/>
    <w:rsid w:val="008B1719"/>
    <w:rsid w:val="008B2B85"/>
    <w:rsid w:val="008C0FE2"/>
    <w:rsid w:val="008C45E9"/>
    <w:rsid w:val="008C5E12"/>
    <w:rsid w:val="008C6C4B"/>
    <w:rsid w:val="008C709D"/>
    <w:rsid w:val="008C70A0"/>
    <w:rsid w:val="008D1888"/>
    <w:rsid w:val="008D2EDD"/>
    <w:rsid w:val="008D3456"/>
    <w:rsid w:val="008D49C5"/>
    <w:rsid w:val="008D4B0F"/>
    <w:rsid w:val="008D4DC4"/>
    <w:rsid w:val="008D7AF4"/>
    <w:rsid w:val="008E000D"/>
    <w:rsid w:val="008E0A58"/>
    <w:rsid w:val="008E2557"/>
    <w:rsid w:val="008E3600"/>
    <w:rsid w:val="008E38EB"/>
    <w:rsid w:val="008E61B8"/>
    <w:rsid w:val="008E6DF3"/>
    <w:rsid w:val="008F7DF7"/>
    <w:rsid w:val="00900666"/>
    <w:rsid w:val="00900886"/>
    <w:rsid w:val="0090091A"/>
    <w:rsid w:val="00901E01"/>
    <w:rsid w:val="00902C0E"/>
    <w:rsid w:val="009042BD"/>
    <w:rsid w:val="00905798"/>
    <w:rsid w:val="00905967"/>
    <w:rsid w:val="00906B6D"/>
    <w:rsid w:val="00912177"/>
    <w:rsid w:val="00912868"/>
    <w:rsid w:val="00914974"/>
    <w:rsid w:val="00915B87"/>
    <w:rsid w:val="00917AEE"/>
    <w:rsid w:val="00917C79"/>
    <w:rsid w:val="00920094"/>
    <w:rsid w:val="0092018C"/>
    <w:rsid w:val="009209AC"/>
    <w:rsid w:val="00920A91"/>
    <w:rsid w:val="0092234E"/>
    <w:rsid w:val="009232A9"/>
    <w:rsid w:val="009245ED"/>
    <w:rsid w:val="009261E1"/>
    <w:rsid w:val="00927368"/>
    <w:rsid w:val="00932A8B"/>
    <w:rsid w:val="0093696B"/>
    <w:rsid w:val="00941255"/>
    <w:rsid w:val="00945B98"/>
    <w:rsid w:val="0094747C"/>
    <w:rsid w:val="009508A6"/>
    <w:rsid w:val="009508D4"/>
    <w:rsid w:val="009529C3"/>
    <w:rsid w:val="0095479A"/>
    <w:rsid w:val="009548BF"/>
    <w:rsid w:val="00956796"/>
    <w:rsid w:val="00957279"/>
    <w:rsid w:val="00960187"/>
    <w:rsid w:val="0096188D"/>
    <w:rsid w:val="00964021"/>
    <w:rsid w:val="0096571D"/>
    <w:rsid w:val="00966B5C"/>
    <w:rsid w:val="00966C03"/>
    <w:rsid w:val="00970EAF"/>
    <w:rsid w:val="0097171F"/>
    <w:rsid w:val="009723DA"/>
    <w:rsid w:val="0097245A"/>
    <w:rsid w:val="00973A18"/>
    <w:rsid w:val="00974C72"/>
    <w:rsid w:val="009752C5"/>
    <w:rsid w:val="0097546A"/>
    <w:rsid w:val="00977C9A"/>
    <w:rsid w:val="00977E1D"/>
    <w:rsid w:val="009828B5"/>
    <w:rsid w:val="00983BF9"/>
    <w:rsid w:val="00990067"/>
    <w:rsid w:val="00992C12"/>
    <w:rsid w:val="009A07D9"/>
    <w:rsid w:val="009A2752"/>
    <w:rsid w:val="009A2FCE"/>
    <w:rsid w:val="009A33D6"/>
    <w:rsid w:val="009A3CB6"/>
    <w:rsid w:val="009A5101"/>
    <w:rsid w:val="009A5EB4"/>
    <w:rsid w:val="009A61DA"/>
    <w:rsid w:val="009B22D5"/>
    <w:rsid w:val="009B2360"/>
    <w:rsid w:val="009B3718"/>
    <w:rsid w:val="009B4D1D"/>
    <w:rsid w:val="009B6CD3"/>
    <w:rsid w:val="009B7554"/>
    <w:rsid w:val="009C0A37"/>
    <w:rsid w:val="009C0EA1"/>
    <w:rsid w:val="009C5E15"/>
    <w:rsid w:val="009C78A0"/>
    <w:rsid w:val="009D0BF6"/>
    <w:rsid w:val="009D0F16"/>
    <w:rsid w:val="009D2701"/>
    <w:rsid w:val="009D5E90"/>
    <w:rsid w:val="009E017B"/>
    <w:rsid w:val="009E288A"/>
    <w:rsid w:val="009E67FA"/>
    <w:rsid w:val="009E756B"/>
    <w:rsid w:val="009F059E"/>
    <w:rsid w:val="009F064A"/>
    <w:rsid w:val="009F1F2A"/>
    <w:rsid w:val="009F2A4C"/>
    <w:rsid w:val="009F2FF0"/>
    <w:rsid w:val="009F406B"/>
    <w:rsid w:val="009F46F3"/>
    <w:rsid w:val="00A00F02"/>
    <w:rsid w:val="00A01D00"/>
    <w:rsid w:val="00A02AED"/>
    <w:rsid w:val="00A02B9C"/>
    <w:rsid w:val="00A04673"/>
    <w:rsid w:val="00A05B85"/>
    <w:rsid w:val="00A1148C"/>
    <w:rsid w:val="00A117F4"/>
    <w:rsid w:val="00A13471"/>
    <w:rsid w:val="00A17C65"/>
    <w:rsid w:val="00A22B78"/>
    <w:rsid w:val="00A22CAB"/>
    <w:rsid w:val="00A24031"/>
    <w:rsid w:val="00A24402"/>
    <w:rsid w:val="00A25AE5"/>
    <w:rsid w:val="00A27C29"/>
    <w:rsid w:val="00A30A78"/>
    <w:rsid w:val="00A30E88"/>
    <w:rsid w:val="00A31012"/>
    <w:rsid w:val="00A335A3"/>
    <w:rsid w:val="00A36149"/>
    <w:rsid w:val="00A37002"/>
    <w:rsid w:val="00A41313"/>
    <w:rsid w:val="00A43EEA"/>
    <w:rsid w:val="00A46D50"/>
    <w:rsid w:val="00A50B58"/>
    <w:rsid w:val="00A51A79"/>
    <w:rsid w:val="00A5223D"/>
    <w:rsid w:val="00A52816"/>
    <w:rsid w:val="00A5350E"/>
    <w:rsid w:val="00A54DDD"/>
    <w:rsid w:val="00A61FD7"/>
    <w:rsid w:val="00A62049"/>
    <w:rsid w:val="00A632F8"/>
    <w:rsid w:val="00A63464"/>
    <w:rsid w:val="00A6421E"/>
    <w:rsid w:val="00A66ABC"/>
    <w:rsid w:val="00A66D4E"/>
    <w:rsid w:val="00A66DB1"/>
    <w:rsid w:val="00A67661"/>
    <w:rsid w:val="00A67CB8"/>
    <w:rsid w:val="00A708A3"/>
    <w:rsid w:val="00A71333"/>
    <w:rsid w:val="00A71EEE"/>
    <w:rsid w:val="00A72A0B"/>
    <w:rsid w:val="00A7405E"/>
    <w:rsid w:val="00A746F2"/>
    <w:rsid w:val="00A75B0C"/>
    <w:rsid w:val="00A77B43"/>
    <w:rsid w:val="00A77BCE"/>
    <w:rsid w:val="00A83B11"/>
    <w:rsid w:val="00A84004"/>
    <w:rsid w:val="00A844AB"/>
    <w:rsid w:val="00A86319"/>
    <w:rsid w:val="00A9288F"/>
    <w:rsid w:val="00A9377A"/>
    <w:rsid w:val="00A93872"/>
    <w:rsid w:val="00A95102"/>
    <w:rsid w:val="00A95385"/>
    <w:rsid w:val="00A95D1D"/>
    <w:rsid w:val="00AA11BC"/>
    <w:rsid w:val="00AA1B0E"/>
    <w:rsid w:val="00AA36E1"/>
    <w:rsid w:val="00AB4776"/>
    <w:rsid w:val="00AB4A6A"/>
    <w:rsid w:val="00AC0AB1"/>
    <w:rsid w:val="00AC5CA7"/>
    <w:rsid w:val="00AD138A"/>
    <w:rsid w:val="00AD1433"/>
    <w:rsid w:val="00AD1A03"/>
    <w:rsid w:val="00AD1A45"/>
    <w:rsid w:val="00AD1CF2"/>
    <w:rsid w:val="00AD1ECD"/>
    <w:rsid w:val="00AD2B76"/>
    <w:rsid w:val="00AD2BF3"/>
    <w:rsid w:val="00AD67C2"/>
    <w:rsid w:val="00AD7896"/>
    <w:rsid w:val="00AE0456"/>
    <w:rsid w:val="00AE0A2F"/>
    <w:rsid w:val="00AE3AEF"/>
    <w:rsid w:val="00AE3C5D"/>
    <w:rsid w:val="00AE406D"/>
    <w:rsid w:val="00AE44B8"/>
    <w:rsid w:val="00AE50E1"/>
    <w:rsid w:val="00AE56B1"/>
    <w:rsid w:val="00AE5B76"/>
    <w:rsid w:val="00AF1A14"/>
    <w:rsid w:val="00AF308C"/>
    <w:rsid w:val="00AF456E"/>
    <w:rsid w:val="00B00F6F"/>
    <w:rsid w:val="00B02AB3"/>
    <w:rsid w:val="00B03ACE"/>
    <w:rsid w:val="00B04FEB"/>
    <w:rsid w:val="00B04FF1"/>
    <w:rsid w:val="00B05B5F"/>
    <w:rsid w:val="00B06A74"/>
    <w:rsid w:val="00B0704C"/>
    <w:rsid w:val="00B0774F"/>
    <w:rsid w:val="00B07831"/>
    <w:rsid w:val="00B10ADE"/>
    <w:rsid w:val="00B10B68"/>
    <w:rsid w:val="00B12873"/>
    <w:rsid w:val="00B12CE3"/>
    <w:rsid w:val="00B13149"/>
    <w:rsid w:val="00B137C7"/>
    <w:rsid w:val="00B1444C"/>
    <w:rsid w:val="00B157C5"/>
    <w:rsid w:val="00B16666"/>
    <w:rsid w:val="00B170F2"/>
    <w:rsid w:val="00B17A61"/>
    <w:rsid w:val="00B17AA1"/>
    <w:rsid w:val="00B17F9B"/>
    <w:rsid w:val="00B20DD2"/>
    <w:rsid w:val="00B21F63"/>
    <w:rsid w:val="00B23784"/>
    <w:rsid w:val="00B25150"/>
    <w:rsid w:val="00B2731D"/>
    <w:rsid w:val="00B36BFF"/>
    <w:rsid w:val="00B3707B"/>
    <w:rsid w:val="00B370C5"/>
    <w:rsid w:val="00B370F7"/>
    <w:rsid w:val="00B37813"/>
    <w:rsid w:val="00B41CC9"/>
    <w:rsid w:val="00B4265C"/>
    <w:rsid w:val="00B42943"/>
    <w:rsid w:val="00B445DB"/>
    <w:rsid w:val="00B44F68"/>
    <w:rsid w:val="00B45176"/>
    <w:rsid w:val="00B5065E"/>
    <w:rsid w:val="00B50BFC"/>
    <w:rsid w:val="00B5157A"/>
    <w:rsid w:val="00B54414"/>
    <w:rsid w:val="00B55D86"/>
    <w:rsid w:val="00B5676F"/>
    <w:rsid w:val="00B575F8"/>
    <w:rsid w:val="00B62127"/>
    <w:rsid w:val="00B623B9"/>
    <w:rsid w:val="00B630E1"/>
    <w:rsid w:val="00B63B73"/>
    <w:rsid w:val="00B63EFA"/>
    <w:rsid w:val="00B66D61"/>
    <w:rsid w:val="00B677DA"/>
    <w:rsid w:val="00B72069"/>
    <w:rsid w:val="00B72276"/>
    <w:rsid w:val="00B72C17"/>
    <w:rsid w:val="00B73862"/>
    <w:rsid w:val="00B7482B"/>
    <w:rsid w:val="00B74A59"/>
    <w:rsid w:val="00B76E99"/>
    <w:rsid w:val="00B77CFC"/>
    <w:rsid w:val="00B827A8"/>
    <w:rsid w:val="00B84F37"/>
    <w:rsid w:val="00B84FAF"/>
    <w:rsid w:val="00B86FCF"/>
    <w:rsid w:val="00B90327"/>
    <w:rsid w:val="00B90AA0"/>
    <w:rsid w:val="00B926B3"/>
    <w:rsid w:val="00B94ED1"/>
    <w:rsid w:val="00BA0267"/>
    <w:rsid w:val="00BA1477"/>
    <w:rsid w:val="00BA1712"/>
    <w:rsid w:val="00BA3704"/>
    <w:rsid w:val="00BA6E48"/>
    <w:rsid w:val="00BB17A2"/>
    <w:rsid w:val="00BB1E0D"/>
    <w:rsid w:val="00BB2646"/>
    <w:rsid w:val="00BB4EB0"/>
    <w:rsid w:val="00BB529A"/>
    <w:rsid w:val="00BB540D"/>
    <w:rsid w:val="00BB5639"/>
    <w:rsid w:val="00BB68C7"/>
    <w:rsid w:val="00BC0871"/>
    <w:rsid w:val="00BC0F3C"/>
    <w:rsid w:val="00BC1159"/>
    <w:rsid w:val="00BC1876"/>
    <w:rsid w:val="00BC2CE9"/>
    <w:rsid w:val="00BC3FF2"/>
    <w:rsid w:val="00BC4A6F"/>
    <w:rsid w:val="00BC4BD7"/>
    <w:rsid w:val="00BD0EC4"/>
    <w:rsid w:val="00BD11B7"/>
    <w:rsid w:val="00BD19B9"/>
    <w:rsid w:val="00BD1AAF"/>
    <w:rsid w:val="00BD1B48"/>
    <w:rsid w:val="00BD497F"/>
    <w:rsid w:val="00BD6714"/>
    <w:rsid w:val="00BE0A49"/>
    <w:rsid w:val="00BE1326"/>
    <w:rsid w:val="00BE2919"/>
    <w:rsid w:val="00BE2A34"/>
    <w:rsid w:val="00BE2E7A"/>
    <w:rsid w:val="00BF2218"/>
    <w:rsid w:val="00BF66C6"/>
    <w:rsid w:val="00BF788F"/>
    <w:rsid w:val="00BF7D8C"/>
    <w:rsid w:val="00C004A8"/>
    <w:rsid w:val="00C01DC2"/>
    <w:rsid w:val="00C0318C"/>
    <w:rsid w:val="00C05501"/>
    <w:rsid w:val="00C05A3F"/>
    <w:rsid w:val="00C07D20"/>
    <w:rsid w:val="00C12132"/>
    <w:rsid w:val="00C125E5"/>
    <w:rsid w:val="00C15ABF"/>
    <w:rsid w:val="00C1728A"/>
    <w:rsid w:val="00C23622"/>
    <w:rsid w:val="00C24F40"/>
    <w:rsid w:val="00C252DF"/>
    <w:rsid w:val="00C254F4"/>
    <w:rsid w:val="00C2563B"/>
    <w:rsid w:val="00C26C1B"/>
    <w:rsid w:val="00C313E2"/>
    <w:rsid w:val="00C32129"/>
    <w:rsid w:val="00C3518B"/>
    <w:rsid w:val="00C351F2"/>
    <w:rsid w:val="00C35CB1"/>
    <w:rsid w:val="00C36B98"/>
    <w:rsid w:val="00C43FC6"/>
    <w:rsid w:val="00C5050F"/>
    <w:rsid w:val="00C517CA"/>
    <w:rsid w:val="00C549D1"/>
    <w:rsid w:val="00C56308"/>
    <w:rsid w:val="00C62110"/>
    <w:rsid w:val="00C62ECD"/>
    <w:rsid w:val="00C6348E"/>
    <w:rsid w:val="00C63AA9"/>
    <w:rsid w:val="00C64AC8"/>
    <w:rsid w:val="00C6745A"/>
    <w:rsid w:val="00C72E0C"/>
    <w:rsid w:val="00C737B4"/>
    <w:rsid w:val="00C74C72"/>
    <w:rsid w:val="00C769A7"/>
    <w:rsid w:val="00C76B8E"/>
    <w:rsid w:val="00C80642"/>
    <w:rsid w:val="00C80713"/>
    <w:rsid w:val="00C81FCE"/>
    <w:rsid w:val="00C83145"/>
    <w:rsid w:val="00C83377"/>
    <w:rsid w:val="00C836BF"/>
    <w:rsid w:val="00C84414"/>
    <w:rsid w:val="00C93089"/>
    <w:rsid w:val="00C94C6F"/>
    <w:rsid w:val="00C94D1B"/>
    <w:rsid w:val="00C95927"/>
    <w:rsid w:val="00C97A3A"/>
    <w:rsid w:val="00CA03C6"/>
    <w:rsid w:val="00CA1AAF"/>
    <w:rsid w:val="00CA2555"/>
    <w:rsid w:val="00CA289A"/>
    <w:rsid w:val="00CA4E5B"/>
    <w:rsid w:val="00CA515D"/>
    <w:rsid w:val="00CA606D"/>
    <w:rsid w:val="00CB0A1A"/>
    <w:rsid w:val="00CB1C2B"/>
    <w:rsid w:val="00CB1E7B"/>
    <w:rsid w:val="00CB2FA5"/>
    <w:rsid w:val="00CB457B"/>
    <w:rsid w:val="00CC11E4"/>
    <w:rsid w:val="00CC51E0"/>
    <w:rsid w:val="00CC5CAB"/>
    <w:rsid w:val="00CD174C"/>
    <w:rsid w:val="00CD1AF5"/>
    <w:rsid w:val="00CD2260"/>
    <w:rsid w:val="00CD22F6"/>
    <w:rsid w:val="00CD3A7B"/>
    <w:rsid w:val="00CD706C"/>
    <w:rsid w:val="00CD7339"/>
    <w:rsid w:val="00CD7492"/>
    <w:rsid w:val="00CE1FA5"/>
    <w:rsid w:val="00CE3A6B"/>
    <w:rsid w:val="00CE3BE2"/>
    <w:rsid w:val="00CE519F"/>
    <w:rsid w:val="00CE62A1"/>
    <w:rsid w:val="00CE6A2C"/>
    <w:rsid w:val="00CF043D"/>
    <w:rsid w:val="00CF31A7"/>
    <w:rsid w:val="00CF449E"/>
    <w:rsid w:val="00CF519A"/>
    <w:rsid w:val="00CF5782"/>
    <w:rsid w:val="00CF5FD8"/>
    <w:rsid w:val="00D00211"/>
    <w:rsid w:val="00D06309"/>
    <w:rsid w:val="00D06A50"/>
    <w:rsid w:val="00D10607"/>
    <w:rsid w:val="00D11118"/>
    <w:rsid w:val="00D11D0C"/>
    <w:rsid w:val="00D13326"/>
    <w:rsid w:val="00D1389A"/>
    <w:rsid w:val="00D178FB"/>
    <w:rsid w:val="00D17B3C"/>
    <w:rsid w:val="00D20FB1"/>
    <w:rsid w:val="00D21AAA"/>
    <w:rsid w:val="00D22480"/>
    <w:rsid w:val="00D237F6"/>
    <w:rsid w:val="00D238A8"/>
    <w:rsid w:val="00D24249"/>
    <w:rsid w:val="00D24FB9"/>
    <w:rsid w:val="00D2520F"/>
    <w:rsid w:val="00D25573"/>
    <w:rsid w:val="00D25C0F"/>
    <w:rsid w:val="00D26E32"/>
    <w:rsid w:val="00D306F8"/>
    <w:rsid w:val="00D30F8E"/>
    <w:rsid w:val="00D3214D"/>
    <w:rsid w:val="00D351EA"/>
    <w:rsid w:val="00D4131B"/>
    <w:rsid w:val="00D41AF7"/>
    <w:rsid w:val="00D43403"/>
    <w:rsid w:val="00D43F1F"/>
    <w:rsid w:val="00D44455"/>
    <w:rsid w:val="00D47597"/>
    <w:rsid w:val="00D51893"/>
    <w:rsid w:val="00D52C62"/>
    <w:rsid w:val="00D53F07"/>
    <w:rsid w:val="00D540EA"/>
    <w:rsid w:val="00D549FB"/>
    <w:rsid w:val="00D561E4"/>
    <w:rsid w:val="00D61EC7"/>
    <w:rsid w:val="00D61F86"/>
    <w:rsid w:val="00D62E71"/>
    <w:rsid w:val="00D633D4"/>
    <w:rsid w:val="00D670DF"/>
    <w:rsid w:val="00D67F56"/>
    <w:rsid w:val="00D73013"/>
    <w:rsid w:val="00D7318C"/>
    <w:rsid w:val="00D740CA"/>
    <w:rsid w:val="00D7472B"/>
    <w:rsid w:val="00D75A0F"/>
    <w:rsid w:val="00D7757C"/>
    <w:rsid w:val="00D77D22"/>
    <w:rsid w:val="00D808C7"/>
    <w:rsid w:val="00D827E8"/>
    <w:rsid w:val="00D8387E"/>
    <w:rsid w:val="00D85728"/>
    <w:rsid w:val="00D85942"/>
    <w:rsid w:val="00D8621E"/>
    <w:rsid w:val="00D86C79"/>
    <w:rsid w:val="00D8769C"/>
    <w:rsid w:val="00D90E84"/>
    <w:rsid w:val="00D91A82"/>
    <w:rsid w:val="00D92AD5"/>
    <w:rsid w:val="00D93A99"/>
    <w:rsid w:val="00D94F66"/>
    <w:rsid w:val="00D96484"/>
    <w:rsid w:val="00D96D42"/>
    <w:rsid w:val="00D96D75"/>
    <w:rsid w:val="00D96F36"/>
    <w:rsid w:val="00D97E4B"/>
    <w:rsid w:val="00DA176E"/>
    <w:rsid w:val="00DA2E43"/>
    <w:rsid w:val="00DA471A"/>
    <w:rsid w:val="00DA478B"/>
    <w:rsid w:val="00DA56B7"/>
    <w:rsid w:val="00DA6F6F"/>
    <w:rsid w:val="00DB15BA"/>
    <w:rsid w:val="00DB162F"/>
    <w:rsid w:val="00DB4C05"/>
    <w:rsid w:val="00DB4CA5"/>
    <w:rsid w:val="00DB5026"/>
    <w:rsid w:val="00DB50DE"/>
    <w:rsid w:val="00DB652A"/>
    <w:rsid w:val="00DB6E61"/>
    <w:rsid w:val="00DB7BAB"/>
    <w:rsid w:val="00DC07E2"/>
    <w:rsid w:val="00DC19E6"/>
    <w:rsid w:val="00DC1C21"/>
    <w:rsid w:val="00DC2010"/>
    <w:rsid w:val="00DC3686"/>
    <w:rsid w:val="00DC3ACB"/>
    <w:rsid w:val="00DC408A"/>
    <w:rsid w:val="00DC48FD"/>
    <w:rsid w:val="00DC52B9"/>
    <w:rsid w:val="00DC61B0"/>
    <w:rsid w:val="00DD0633"/>
    <w:rsid w:val="00DD4C0F"/>
    <w:rsid w:val="00DD62B5"/>
    <w:rsid w:val="00DD6ABA"/>
    <w:rsid w:val="00DD72D0"/>
    <w:rsid w:val="00DE16E6"/>
    <w:rsid w:val="00DE36CF"/>
    <w:rsid w:val="00DE4650"/>
    <w:rsid w:val="00DE5C87"/>
    <w:rsid w:val="00DE66EA"/>
    <w:rsid w:val="00DF2997"/>
    <w:rsid w:val="00DF454E"/>
    <w:rsid w:val="00DF556E"/>
    <w:rsid w:val="00DF5CB7"/>
    <w:rsid w:val="00DF5EA8"/>
    <w:rsid w:val="00DF6469"/>
    <w:rsid w:val="00E017A8"/>
    <w:rsid w:val="00E02F94"/>
    <w:rsid w:val="00E0400E"/>
    <w:rsid w:val="00E046CA"/>
    <w:rsid w:val="00E04B89"/>
    <w:rsid w:val="00E07977"/>
    <w:rsid w:val="00E10418"/>
    <w:rsid w:val="00E15D20"/>
    <w:rsid w:val="00E209BC"/>
    <w:rsid w:val="00E23177"/>
    <w:rsid w:val="00E23EE7"/>
    <w:rsid w:val="00E27736"/>
    <w:rsid w:val="00E27B9D"/>
    <w:rsid w:val="00E30154"/>
    <w:rsid w:val="00E324D4"/>
    <w:rsid w:val="00E32D62"/>
    <w:rsid w:val="00E339BD"/>
    <w:rsid w:val="00E340E8"/>
    <w:rsid w:val="00E3787B"/>
    <w:rsid w:val="00E43B6C"/>
    <w:rsid w:val="00E43C16"/>
    <w:rsid w:val="00E45236"/>
    <w:rsid w:val="00E4605C"/>
    <w:rsid w:val="00E46791"/>
    <w:rsid w:val="00E46AEA"/>
    <w:rsid w:val="00E46C32"/>
    <w:rsid w:val="00E47608"/>
    <w:rsid w:val="00E50316"/>
    <w:rsid w:val="00E503E6"/>
    <w:rsid w:val="00E524BC"/>
    <w:rsid w:val="00E55382"/>
    <w:rsid w:val="00E576FF"/>
    <w:rsid w:val="00E634D8"/>
    <w:rsid w:val="00E63A5A"/>
    <w:rsid w:val="00E6556D"/>
    <w:rsid w:val="00E670CC"/>
    <w:rsid w:val="00E67AC4"/>
    <w:rsid w:val="00E75BBE"/>
    <w:rsid w:val="00E761CE"/>
    <w:rsid w:val="00E76F50"/>
    <w:rsid w:val="00E77ACE"/>
    <w:rsid w:val="00E806C2"/>
    <w:rsid w:val="00E810A4"/>
    <w:rsid w:val="00E81853"/>
    <w:rsid w:val="00E84018"/>
    <w:rsid w:val="00E85121"/>
    <w:rsid w:val="00E925A7"/>
    <w:rsid w:val="00E9572D"/>
    <w:rsid w:val="00EA2C3D"/>
    <w:rsid w:val="00EA4973"/>
    <w:rsid w:val="00EA4E8B"/>
    <w:rsid w:val="00EB00CF"/>
    <w:rsid w:val="00EB16D0"/>
    <w:rsid w:val="00EB4106"/>
    <w:rsid w:val="00EB4635"/>
    <w:rsid w:val="00EB6404"/>
    <w:rsid w:val="00EB7D78"/>
    <w:rsid w:val="00EC7BC3"/>
    <w:rsid w:val="00ED0E82"/>
    <w:rsid w:val="00ED1732"/>
    <w:rsid w:val="00ED3554"/>
    <w:rsid w:val="00ED3632"/>
    <w:rsid w:val="00ED3BEE"/>
    <w:rsid w:val="00ED5FCC"/>
    <w:rsid w:val="00ED61A2"/>
    <w:rsid w:val="00ED67ED"/>
    <w:rsid w:val="00ED7600"/>
    <w:rsid w:val="00EE00B2"/>
    <w:rsid w:val="00EE025E"/>
    <w:rsid w:val="00EE034C"/>
    <w:rsid w:val="00EE0626"/>
    <w:rsid w:val="00EE27E2"/>
    <w:rsid w:val="00EE5A58"/>
    <w:rsid w:val="00EE6031"/>
    <w:rsid w:val="00EE73F3"/>
    <w:rsid w:val="00EF1873"/>
    <w:rsid w:val="00EF2AD0"/>
    <w:rsid w:val="00EF4251"/>
    <w:rsid w:val="00EF50B0"/>
    <w:rsid w:val="00EF7B2E"/>
    <w:rsid w:val="00F00AAF"/>
    <w:rsid w:val="00F00B27"/>
    <w:rsid w:val="00F013C8"/>
    <w:rsid w:val="00F014B2"/>
    <w:rsid w:val="00F01D27"/>
    <w:rsid w:val="00F0292F"/>
    <w:rsid w:val="00F053F0"/>
    <w:rsid w:val="00F068F9"/>
    <w:rsid w:val="00F100BF"/>
    <w:rsid w:val="00F11195"/>
    <w:rsid w:val="00F11BFE"/>
    <w:rsid w:val="00F1362C"/>
    <w:rsid w:val="00F13F67"/>
    <w:rsid w:val="00F14AE0"/>
    <w:rsid w:val="00F14AE6"/>
    <w:rsid w:val="00F14BF6"/>
    <w:rsid w:val="00F16F7E"/>
    <w:rsid w:val="00F17262"/>
    <w:rsid w:val="00F20161"/>
    <w:rsid w:val="00F21CC0"/>
    <w:rsid w:val="00F21D05"/>
    <w:rsid w:val="00F2472B"/>
    <w:rsid w:val="00F31A79"/>
    <w:rsid w:val="00F35B03"/>
    <w:rsid w:val="00F35B2D"/>
    <w:rsid w:val="00F377A9"/>
    <w:rsid w:val="00F37DB1"/>
    <w:rsid w:val="00F41A97"/>
    <w:rsid w:val="00F41D21"/>
    <w:rsid w:val="00F42536"/>
    <w:rsid w:val="00F448DE"/>
    <w:rsid w:val="00F45822"/>
    <w:rsid w:val="00F467D2"/>
    <w:rsid w:val="00F46857"/>
    <w:rsid w:val="00F50800"/>
    <w:rsid w:val="00F5193A"/>
    <w:rsid w:val="00F51DA8"/>
    <w:rsid w:val="00F542C8"/>
    <w:rsid w:val="00F54D9D"/>
    <w:rsid w:val="00F553BC"/>
    <w:rsid w:val="00F55D7D"/>
    <w:rsid w:val="00F5644F"/>
    <w:rsid w:val="00F60616"/>
    <w:rsid w:val="00F62A33"/>
    <w:rsid w:val="00F65FAC"/>
    <w:rsid w:val="00F673F5"/>
    <w:rsid w:val="00F67407"/>
    <w:rsid w:val="00F71694"/>
    <w:rsid w:val="00F740AD"/>
    <w:rsid w:val="00F752D0"/>
    <w:rsid w:val="00F8007C"/>
    <w:rsid w:val="00F816D1"/>
    <w:rsid w:val="00F824F5"/>
    <w:rsid w:val="00F8347C"/>
    <w:rsid w:val="00F83FDC"/>
    <w:rsid w:val="00F84DAB"/>
    <w:rsid w:val="00F87448"/>
    <w:rsid w:val="00F924A2"/>
    <w:rsid w:val="00F928B2"/>
    <w:rsid w:val="00F92EA0"/>
    <w:rsid w:val="00F93F05"/>
    <w:rsid w:val="00F9580F"/>
    <w:rsid w:val="00F96A9E"/>
    <w:rsid w:val="00FA168E"/>
    <w:rsid w:val="00FA2BA0"/>
    <w:rsid w:val="00FA3F91"/>
    <w:rsid w:val="00FA4C32"/>
    <w:rsid w:val="00FA5E32"/>
    <w:rsid w:val="00FB0641"/>
    <w:rsid w:val="00FB11C0"/>
    <w:rsid w:val="00FB4503"/>
    <w:rsid w:val="00FB6B66"/>
    <w:rsid w:val="00FC0378"/>
    <w:rsid w:val="00FC0D24"/>
    <w:rsid w:val="00FC1DAE"/>
    <w:rsid w:val="00FC29B9"/>
    <w:rsid w:val="00FC2A1D"/>
    <w:rsid w:val="00FC6FD3"/>
    <w:rsid w:val="00FD0731"/>
    <w:rsid w:val="00FD1433"/>
    <w:rsid w:val="00FD1DC1"/>
    <w:rsid w:val="00FD21E6"/>
    <w:rsid w:val="00FD264D"/>
    <w:rsid w:val="00FD2A8F"/>
    <w:rsid w:val="00FD3577"/>
    <w:rsid w:val="00FD459F"/>
    <w:rsid w:val="00FD511A"/>
    <w:rsid w:val="00FD5C1E"/>
    <w:rsid w:val="00FD6EEE"/>
    <w:rsid w:val="00FD6F7D"/>
    <w:rsid w:val="00FD734C"/>
    <w:rsid w:val="00FE07BC"/>
    <w:rsid w:val="00FE2EEE"/>
    <w:rsid w:val="00FE3E43"/>
    <w:rsid w:val="00FE41FB"/>
    <w:rsid w:val="00FE47AC"/>
    <w:rsid w:val="00FE6B94"/>
    <w:rsid w:val="00FE7BFF"/>
    <w:rsid w:val="00FF0301"/>
    <w:rsid w:val="00FF0864"/>
    <w:rsid w:val="00FF126B"/>
    <w:rsid w:val="00FF3835"/>
    <w:rsid w:val="00FF3FF6"/>
    <w:rsid w:val="00FF4995"/>
    <w:rsid w:val="00FF73E2"/>
    <w:rsid w:val="03E894F0"/>
    <w:rsid w:val="0A2AA02B"/>
    <w:rsid w:val="0E55BC6F"/>
    <w:rsid w:val="115BF36D"/>
    <w:rsid w:val="19D8624B"/>
    <w:rsid w:val="1A239B12"/>
    <w:rsid w:val="1DACAFD8"/>
    <w:rsid w:val="213DE6F7"/>
    <w:rsid w:val="275013BA"/>
    <w:rsid w:val="2903CF1C"/>
    <w:rsid w:val="2A8F1FDE"/>
    <w:rsid w:val="2FD70C87"/>
    <w:rsid w:val="39FFA4C4"/>
    <w:rsid w:val="3E40A172"/>
    <w:rsid w:val="49FD0CFC"/>
    <w:rsid w:val="4FBA1EC0"/>
    <w:rsid w:val="6253BA8D"/>
    <w:rsid w:val="630FD0D2"/>
    <w:rsid w:val="639F802C"/>
    <w:rsid w:val="6BDEDF0F"/>
    <w:rsid w:val="6D3FD6AD"/>
    <w:rsid w:val="6DC2E7F5"/>
    <w:rsid w:val="704DE93D"/>
    <w:rsid w:val="728D5223"/>
    <w:rsid w:val="731EC6D6"/>
    <w:rsid w:val="74276596"/>
    <w:rsid w:val="78492F55"/>
    <w:rsid w:val="7A47436B"/>
    <w:rsid w:val="7AF53DC2"/>
    <w:rsid w:val="7B89315A"/>
    <w:rsid w:val="7C8B9562"/>
    <w:rsid w:val="7E2F7699"/>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F689AFD8-89B6-4B25-A3A8-E3E223E64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655"/>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50316"/>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E50316"/>
    <w:pPr>
      <w:ind w:left="1701" w:hanging="1701"/>
      <w:outlineLvl w:val="4"/>
    </w:pPr>
    <w:rPr>
      <w:sz w:val="22"/>
    </w:rPr>
  </w:style>
  <w:style w:type="paragraph" w:styleId="Heading6">
    <w:name w:val="heading 6"/>
    <w:basedOn w:val="H6"/>
    <w:next w:val="Normal"/>
    <w:link w:val="Heading6Char"/>
    <w:qFormat/>
    <w:rsid w:val="00E50316"/>
    <w:pPr>
      <w:outlineLvl w:val="5"/>
    </w:pPr>
  </w:style>
  <w:style w:type="paragraph" w:styleId="Heading7">
    <w:name w:val="heading 7"/>
    <w:basedOn w:val="H6"/>
    <w:next w:val="Normal"/>
    <w:link w:val="Heading7Char"/>
    <w:qFormat/>
    <w:rsid w:val="00E50316"/>
    <w:pPr>
      <w:outlineLvl w:val="6"/>
    </w:pPr>
  </w:style>
  <w:style w:type="paragraph" w:styleId="Heading8">
    <w:name w:val="heading 8"/>
    <w:basedOn w:val="Heading1"/>
    <w:next w:val="Normal"/>
    <w:link w:val="Heading8Char"/>
    <w:qFormat/>
    <w:rsid w:val="00E50316"/>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E503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nhideWhenUsed/>
    <w:rsid w:val="00FC29B9"/>
    <w:pPr>
      <w:spacing w:after="100"/>
    </w:pPr>
  </w:style>
  <w:style w:type="paragraph" w:styleId="TOC2">
    <w:name w:val="toc 2"/>
    <w:basedOn w:val="Normal"/>
    <w:next w:val="Normal"/>
    <w:autoRedefine/>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nhideWhenUsed/>
    <w:rsid w:val="00DB4CA5"/>
    <w:rPr>
      <w:sz w:val="16"/>
      <w:szCs w:val="16"/>
    </w:rPr>
  </w:style>
  <w:style w:type="paragraph" w:styleId="CommentText">
    <w:name w:val="annotation text"/>
    <w:basedOn w:val="Normal"/>
    <w:link w:val="CommentTextChar"/>
    <w:unhideWhenUsed/>
    <w:rsid w:val="00DB4CA5"/>
    <w:pPr>
      <w:spacing w:line="240" w:lineRule="auto"/>
    </w:pPr>
    <w:rPr>
      <w:szCs w:val="20"/>
    </w:rPr>
  </w:style>
  <w:style w:type="character" w:customStyle="1" w:styleId="CommentTextChar">
    <w:name w:val="Comment Text Char"/>
    <w:basedOn w:val="DefaultParagraphFont"/>
    <w:link w:val="CommentText"/>
    <w:rsid w:val="00DB4CA5"/>
    <w:rPr>
      <w:rFonts w:ascii="Times New Roman" w:hAnsi="Times New Roman"/>
      <w:sz w:val="20"/>
      <w:szCs w:val="20"/>
    </w:rPr>
  </w:style>
  <w:style w:type="paragraph" w:styleId="CommentSubject">
    <w:name w:val="annotation subject"/>
    <w:basedOn w:val="CommentText"/>
    <w:next w:val="CommentText"/>
    <w:link w:val="CommentSubjectChar"/>
    <w:unhideWhenUsed/>
    <w:rsid w:val="00DB4CA5"/>
    <w:rPr>
      <w:b/>
      <w:bCs/>
    </w:rPr>
  </w:style>
  <w:style w:type="character" w:customStyle="1" w:styleId="CommentSubjectChar">
    <w:name w:val="Comment Subject Char"/>
    <w:basedOn w:val="CommentTextChar"/>
    <w:link w:val="CommentSubject"/>
    <w:rsid w:val="00DB4CA5"/>
    <w:rPr>
      <w:rFonts w:ascii="Times New Roman" w:hAnsi="Times New Roman"/>
      <w:b/>
      <w:bCs/>
      <w:sz w:val="20"/>
      <w:szCs w:val="20"/>
    </w:rPr>
  </w:style>
  <w:style w:type="paragraph" w:styleId="BalloonText">
    <w:name w:val="Balloon Text"/>
    <w:basedOn w:val="Normal"/>
    <w:link w:val="BalloonTextChar"/>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B4CA5"/>
    <w:rPr>
      <w:rFonts w:ascii="Segoe UI" w:hAnsi="Segoe UI" w:cs="Segoe UI"/>
      <w:sz w:val="18"/>
      <w:szCs w:val="18"/>
    </w:rPr>
  </w:style>
  <w:style w:type="paragraph" w:customStyle="1" w:styleId="TAH">
    <w:name w:val="TAH"/>
    <w:basedOn w:val="TAC"/>
    <w:link w:val="TAHCar"/>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aliases w:val="header odd"/>
    <w:basedOn w:val="Normal"/>
    <w:link w:val="HeaderChar"/>
    <w:unhideWhenUsed/>
    <w:rsid w:val="002A1F68"/>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2A1F68"/>
    <w:rPr>
      <w:rFonts w:ascii="Times New Roman" w:hAnsi="Times New Roman"/>
      <w:sz w:val="20"/>
    </w:rPr>
  </w:style>
  <w:style w:type="paragraph" w:styleId="Footer">
    <w:name w:val="footer"/>
    <w:basedOn w:val="Normal"/>
    <w:link w:val="FooterChar"/>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table" w:customStyle="1" w:styleId="GridTable1Light1">
    <w:name w:val="Grid Table 1 Light1"/>
    <w:basedOn w:val="TableNormal"/>
    <w:next w:val="GridTable1Light"/>
    <w:uiPriority w:val="46"/>
    <w:rsid w:val="003F50C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3F50C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rsid w:val="00E5031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E50316"/>
    <w:rPr>
      <w:rFonts w:ascii="Arial" w:eastAsia="Times New Roman" w:hAnsi="Arial" w:cs="Times New Roman"/>
      <w:szCs w:val="20"/>
      <w:lang w:val="en-GB"/>
    </w:rPr>
  </w:style>
  <w:style w:type="character" w:customStyle="1" w:styleId="Heading6Char">
    <w:name w:val="Heading 6 Char"/>
    <w:basedOn w:val="DefaultParagraphFont"/>
    <w:link w:val="Heading6"/>
    <w:rsid w:val="00E5031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5031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5031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E50316"/>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E50316"/>
  </w:style>
  <w:style w:type="paragraph" w:customStyle="1" w:styleId="H6">
    <w:name w:val="H6"/>
    <w:basedOn w:val="Heading5"/>
    <w:next w:val="Normal"/>
    <w:rsid w:val="00E50316"/>
    <w:pPr>
      <w:ind w:left="1985" w:hanging="1985"/>
      <w:outlineLvl w:val="9"/>
    </w:pPr>
    <w:rPr>
      <w:sz w:val="20"/>
    </w:rPr>
  </w:style>
  <w:style w:type="paragraph" w:styleId="TOC9">
    <w:name w:val="toc 9"/>
    <w:basedOn w:val="TOC8"/>
    <w:semiHidden/>
    <w:rsid w:val="00E50316"/>
    <w:pPr>
      <w:ind w:left="1418" w:hanging="1418"/>
    </w:pPr>
  </w:style>
  <w:style w:type="paragraph" w:styleId="TOC8">
    <w:name w:val="toc 8"/>
    <w:basedOn w:val="TOC1"/>
    <w:semiHidden/>
    <w:rsid w:val="00E50316"/>
    <w:pPr>
      <w:keepNext/>
      <w:keepLines/>
      <w:widowControl w:val="0"/>
      <w:tabs>
        <w:tab w:val="right" w:leader="dot" w:pos="9639"/>
      </w:tabs>
      <w:spacing w:before="180" w:after="0" w:line="240" w:lineRule="auto"/>
      <w:ind w:left="2693" w:right="425" w:hanging="2693"/>
    </w:pPr>
    <w:rPr>
      <w:rFonts w:eastAsia="Times New Roman" w:cs="Times New Roman"/>
      <w:b/>
      <w:noProof/>
      <w:sz w:val="22"/>
      <w:szCs w:val="20"/>
      <w:lang w:val="en-GB"/>
    </w:rPr>
  </w:style>
  <w:style w:type="character" w:customStyle="1" w:styleId="ZGSM">
    <w:name w:val="ZGSM"/>
    <w:rsid w:val="00E50316"/>
  </w:style>
  <w:style w:type="paragraph" w:customStyle="1" w:styleId="ZD">
    <w:name w:val="ZD"/>
    <w:rsid w:val="00E5031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E50316"/>
    <w:pPr>
      <w:ind w:left="1701" w:hanging="1701"/>
    </w:pPr>
  </w:style>
  <w:style w:type="paragraph" w:styleId="TOC4">
    <w:name w:val="toc 4"/>
    <w:basedOn w:val="TOC3"/>
    <w:semiHidden/>
    <w:rsid w:val="00E50316"/>
    <w:pPr>
      <w:ind w:left="1418" w:hanging="1418"/>
    </w:pPr>
  </w:style>
  <w:style w:type="paragraph" w:styleId="TOC3">
    <w:name w:val="toc 3"/>
    <w:basedOn w:val="TOC2"/>
    <w:semiHidden/>
    <w:rsid w:val="00E50316"/>
    <w:pPr>
      <w:keepLines/>
      <w:widowControl w:val="0"/>
      <w:tabs>
        <w:tab w:val="right" w:leader="dot" w:pos="9639"/>
      </w:tabs>
      <w:spacing w:after="0" w:line="240" w:lineRule="auto"/>
      <w:ind w:left="1134" w:right="425" w:hanging="1134"/>
    </w:pPr>
    <w:rPr>
      <w:rFonts w:eastAsia="Times New Roman" w:cs="Times New Roman"/>
      <w:noProof/>
      <w:szCs w:val="20"/>
      <w:lang w:val="en-GB"/>
    </w:rPr>
  </w:style>
  <w:style w:type="paragraph" w:customStyle="1" w:styleId="TT">
    <w:name w:val="TT"/>
    <w:basedOn w:val="Heading1"/>
    <w:next w:val="Normal"/>
    <w:rsid w:val="00E50316"/>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NF">
    <w:name w:val="NF"/>
    <w:basedOn w:val="NO"/>
    <w:rsid w:val="00E50316"/>
    <w:pPr>
      <w:keepNext/>
      <w:spacing w:after="0"/>
    </w:pPr>
    <w:rPr>
      <w:rFonts w:ascii="Arial" w:hAnsi="Arial"/>
      <w:sz w:val="18"/>
    </w:rPr>
  </w:style>
  <w:style w:type="paragraph" w:customStyle="1" w:styleId="NO">
    <w:name w:val="NO"/>
    <w:basedOn w:val="Normal"/>
    <w:rsid w:val="00E50316"/>
    <w:pPr>
      <w:keepLines/>
      <w:spacing w:after="180" w:line="240" w:lineRule="auto"/>
      <w:ind w:left="1135" w:hanging="851"/>
    </w:pPr>
    <w:rPr>
      <w:rFonts w:eastAsia="Times New Roman" w:cs="Times New Roman"/>
      <w:szCs w:val="20"/>
      <w:lang w:val="en-GB"/>
    </w:rPr>
  </w:style>
  <w:style w:type="paragraph" w:customStyle="1" w:styleId="PL">
    <w:name w:val="PL"/>
    <w:rsid w:val="00E50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E50316"/>
    <w:pPr>
      <w:jc w:val="right"/>
    </w:pPr>
  </w:style>
  <w:style w:type="paragraph" w:customStyle="1" w:styleId="TAL">
    <w:name w:val="TAL"/>
    <w:basedOn w:val="Normal"/>
    <w:link w:val="TALCar"/>
    <w:rsid w:val="00E50316"/>
    <w:pPr>
      <w:keepNext/>
      <w:keepLines/>
      <w:spacing w:after="0" w:line="240" w:lineRule="auto"/>
    </w:pPr>
    <w:rPr>
      <w:rFonts w:ascii="Arial" w:eastAsia="Times New Roman" w:hAnsi="Arial" w:cs="Times New Roman"/>
      <w:sz w:val="18"/>
      <w:szCs w:val="20"/>
      <w:lang w:val="en-GB"/>
    </w:rPr>
  </w:style>
  <w:style w:type="paragraph" w:customStyle="1" w:styleId="LD">
    <w:name w:val="LD"/>
    <w:rsid w:val="00E5031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E50316"/>
    <w:pPr>
      <w:keepLines/>
      <w:spacing w:after="180" w:line="240" w:lineRule="auto"/>
      <w:ind w:left="1702" w:hanging="1418"/>
    </w:pPr>
    <w:rPr>
      <w:rFonts w:eastAsia="Times New Roman" w:cs="Times New Roman"/>
      <w:szCs w:val="20"/>
      <w:lang w:val="en-GB"/>
    </w:rPr>
  </w:style>
  <w:style w:type="paragraph" w:customStyle="1" w:styleId="FP">
    <w:name w:val="FP"/>
    <w:basedOn w:val="Normal"/>
    <w:rsid w:val="00E50316"/>
    <w:pPr>
      <w:spacing w:after="0" w:line="240" w:lineRule="auto"/>
    </w:pPr>
    <w:rPr>
      <w:rFonts w:eastAsia="Times New Roman" w:cs="Times New Roman"/>
      <w:szCs w:val="20"/>
      <w:lang w:val="en-GB"/>
    </w:rPr>
  </w:style>
  <w:style w:type="paragraph" w:customStyle="1" w:styleId="NW">
    <w:name w:val="NW"/>
    <w:basedOn w:val="NO"/>
    <w:rsid w:val="00E50316"/>
    <w:pPr>
      <w:spacing w:after="0"/>
    </w:pPr>
  </w:style>
  <w:style w:type="paragraph" w:customStyle="1" w:styleId="EW">
    <w:name w:val="EW"/>
    <w:basedOn w:val="EX"/>
    <w:rsid w:val="00E50316"/>
    <w:pPr>
      <w:spacing w:after="0"/>
    </w:pPr>
  </w:style>
  <w:style w:type="paragraph" w:customStyle="1" w:styleId="B1">
    <w:name w:val="B1"/>
    <w:basedOn w:val="Normal"/>
    <w:link w:val="B1Char"/>
    <w:rsid w:val="00E50316"/>
    <w:pPr>
      <w:spacing w:after="180" w:line="240" w:lineRule="auto"/>
      <w:ind w:left="568" w:hanging="284"/>
    </w:pPr>
    <w:rPr>
      <w:rFonts w:eastAsia="Times New Roman" w:cs="Times New Roman"/>
      <w:szCs w:val="20"/>
      <w:lang w:val="en-GB"/>
    </w:rPr>
  </w:style>
  <w:style w:type="paragraph" w:styleId="TOC6">
    <w:name w:val="toc 6"/>
    <w:basedOn w:val="TOC5"/>
    <w:next w:val="Normal"/>
    <w:semiHidden/>
    <w:rsid w:val="00E50316"/>
    <w:pPr>
      <w:ind w:left="1985" w:hanging="1985"/>
    </w:pPr>
  </w:style>
  <w:style w:type="paragraph" w:styleId="TOC7">
    <w:name w:val="toc 7"/>
    <w:basedOn w:val="TOC6"/>
    <w:next w:val="Normal"/>
    <w:semiHidden/>
    <w:rsid w:val="00E50316"/>
    <w:pPr>
      <w:ind w:left="2268" w:hanging="2268"/>
    </w:pPr>
  </w:style>
  <w:style w:type="paragraph" w:customStyle="1" w:styleId="EditorsNote">
    <w:name w:val="Editor's Note"/>
    <w:basedOn w:val="NO"/>
    <w:rsid w:val="00E50316"/>
    <w:rPr>
      <w:color w:val="FF0000"/>
    </w:rPr>
  </w:style>
  <w:style w:type="paragraph" w:customStyle="1" w:styleId="TH">
    <w:name w:val="TH"/>
    <w:basedOn w:val="Normal"/>
    <w:link w:val="THChar"/>
    <w:qFormat/>
    <w:rsid w:val="00E50316"/>
    <w:pPr>
      <w:keepNext/>
      <w:keepLines/>
      <w:spacing w:before="60" w:after="180" w:line="240" w:lineRule="auto"/>
      <w:jc w:val="center"/>
    </w:pPr>
    <w:rPr>
      <w:rFonts w:ascii="Arial" w:eastAsia="Times New Roman" w:hAnsi="Arial" w:cs="Times New Roman"/>
      <w:b/>
      <w:szCs w:val="20"/>
      <w:lang w:val="en-GB"/>
    </w:rPr>
  </w:style>
  <w:style w:type="paragraph" w:customStyle="1" w:styleId="ZA">
    <w:name w:val="ZA"/>
    <w:rsid w:val="00E5031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E5031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E5031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E5031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E50316"/>
    <w:pPr>
      <w:ind w:left="851" w:hanging="851"/>
    </w:pPr>
  </w:style>
  <w:style w:type="paragraph" w:customStyle="1" w:styleId="ZH">
    <w:name w:val="ZH"/>
    <w:rsid w:val="00E5031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E50316"/>
    <w:pPr>
      <w:keepNext w:val="0"/>
      <w:spacing w:before="0" w:after="240"/>
    </w:pPr>
  </w:style>
  <w:style w:type="paragraph" w:customStyle="1" w:styleId="ZG">
    <w:name w:val="ZG"/>
    <w:rsid w:val="00E5031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rsid w:val="00E50316"/>
    <w:pPr>
      <w:spacing w:after="180" w:line="240" w:lineRule="auto"/>
      <w:ind w:left="851" w:hanging="284"/>
    </w:pPr>
    <w:rPr>
      <w:rFonts w:eastAsia="Times New Roman" w:cs="Times New Roman"/>
      <w:szCs w:val="20"/>
      <w:lang w:val="en-GB"/>
    </w:rPr>
  </w:style>
  <w:style w:type="paragraph" w:customStyle="1" w:styleId="B3">
    <w:name w:val="B3"/>
    <w:basedOn w:val="Normal"/>
    <w:rsid w:val="00E50316"/>
    <w:pPr>
      <w:spacing w:after="180" w:line="240" w:lineRule="auto"/>
      <w:ind w:left="1135" w:hanging="284"/>
    </w:pPr>
    <w:rPr>
      <w:rFonts w:eastAsia="Times New Roman" w:cs="Times New Roman"/>
      <w:szCs w:val="20"/>
      <w:lang w:val="en-GB"/>
    </w:rPr>
  </w:style>
  <w:style w:type="paragraph" w:customStyle="1" w:styleId="B4">
    <w:name w:val="B4"/>
    <w:basedOn w:val="Normal"/>
    <w:rsid w:val="00E50316"/>
    <w:pPr>
      <w:spacing w:after="180" w:line="240" w:lineRule="auto"/>
      <w:ind w:left="1418" w:hanging="284"/>
    </w:pPr>
    <w:rPr>
      <w:rFonts w:eastAsia="Times New Roman" w:cs="Times New Roman"/>
      <w:szCs w:val="20"/>
      <w:lang w:val="en-GB"/>
    </w:rPr>
  </w:style>
  <w:style w:type="paragraph" w:customStyle="1" w:styleId="B5">
    <w:name w:val="B5"/>
    <w:basedOn w:val="Normal"/>
    <w:rsid w:val="00E50316"/>
    <w:pPr>
      <w:spacing w:after="180" w:line="240" w:lineRule="auto"/>
      <w:ind w:left="1702" w:hanging="284"/>
    </w:pPr>
    <w:rPr>
      <w:rFonts w:eastAsia="Times New Roman" w:cs="Times New Roman"/>
      <w:szCs w:val="20"/>
      <w:lang w:val="en-GB"/>
    </w:rPr>
  </w:style>
  <w:style w:type="paragraph" w:customStyle="1" w:styleId="ZTD">
    <w:name w:val="ZTD"/>
    <w:basedOn w:val="ZB"/>
    <w:rsid w:val="00E50316"/>
    <w:pPr>
      <w:framePr w:hRule="auto" w:wrap="notBeside" w:y="852"/>
    </w:pPr>
    <w:rPr>
      <w:i w:val="0"/>
      <w:sz w:val="40"/>
    </w:rPr>
  </w:style>
  <w:style w:type="paragraph" w:customStyle="1" w:styleId="ZV">
    <w:name w:val="ZV"/>
    <w:basedOn w:val="ZU"/>
    <w:rsid w:val="00E50316"/>
    <w:pPr>
      <w:framePr w:wrap="notBeside" w:y="16161"/>
    </w:pPr>
  </w:style>
  <w:style w:type="paragraph" w:customStyle="1" w:styleId="TAJ">
    <w:name w:val="TAJ"/>
    <w:basedOn w:val="TH"/>
    <w:rsid w:val="00E50316"/>
  </w:style>
  <w:style w:type="paragraph" w:customStyle="1" w:styleId="Guidance">
    <w:name w:val="Guidance"/>
    <w:basedOn w:val="Normal"/>
    <w:rsid w:val="00E50316"/>
    <w:pPr>
      <w:spacing w:after="180" w:line="240" w:lineRule="auto"/>
    </w:pPr>
    <w:rPr>
      <w:rFonts w:eastAsia="Times New Roman" w:cs="Times New Roman"/>
      <w:i/>
      <w:color w:val="0000FF"/>
      <w:szCs w:val="20"/>
      <w:lang w:val="en-GB"/>
    </w:rPr>
  </w:style>
  <w:style w:type="paragraph" w:customStyle="1" w:styleId="CRCoverPage">
    <w:name w:val="CR Cover Page"/>
    <w:rsid w:val="00E50316"/>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E50316"/>
    <w:pPr>
      <w:spacing w:before="80" w:after="80" w:line="240" w:lineRule="auto"/>
    </w:pPr>
    <w:rPr>
      <w:rFonts w:ascii="Arial" w:eastAsia="Times New Roman" w:hAnsi="Arial" w:cs="Arial"/>
      <w:color w:val="000000"/>
      <w:szCs w:val="20"/>
    </w:rPr>
  </w:style>
  <w:style w:type="character" w:customStyle="1" w:styleId="THChar">
    <w:name w:val="TH Char"/>
    <w:link w:val="TH"/>
    <w:qFormat/>
    <w:rsid w:val="00E50316"/>
    <w:rPr>
      <w:rFonts w:ascii="Arial" w:eastAsia="Times New Roman" w:hAnsi="Arial" w:cs="Times New Roman"/>
      <w:b/>
      <w:sz w:val="20"/>
      <w:szCs w:val="20"/>
      <w:lang w:val="en-GB"/>
    </w:rPr>
  </w:style>
  <w:style w:type="character" w:customStyle="1" w:styleId="TFChar">
    <w:name w:val="TF Char"/>
    <w:link w:val="TF"/>
    <w:rsid w:val="00E50316"/>
    <w:rPr>
      <w:rFonts w:ascii="Arial" w:eastAsia="Times New Roman" w:hAnsi="Arial" w:cs="Times New Roman"/>
      <w:b/>
      <w:sz w:val="20"/>
      <w:szCs w:val="20"/>
      <w:lang w:val="en-GB"/>
    </w:rPr>
  </w:style>
  <w:style w:type="character" w:customStyle="1" w:styleId="st1">
    <w:name w:val="st1"/>
    <w:basedOn w:val="DefaultParagraphFont"/>
    <w:rsid w:val="00E50316"/>
  </w:style>
  <w:style w:type="paragraph" w:customStyle="1" w:styleId="TdocHeader2">
    <w:name w:val="Tdoc_Header_2"/>
    <w:basedOn w:val="Normal"/>
    <w:rsid w:val="00E50316"/>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character" w:customStyle="1" w:styleId="B1Char">
    <w:name w:val="B1 Char"/>
    <w:link w:val="B1"/>
    <w:rsid w:val="00E50316"/>
    <w:rPr>
      <w:rFonts w:ascii="Times New Roman" w:eastAsia="Times New Roman" w:hAnsi="Times New Roman" w:cs="Times New Roman"/>
      <w:sz w:val="20"/>
      <w:szCs w:val="20"/>
      <w:lang w:val="en-GB"/>
    </w:rPr>
  </w:style>
  <w:style w:type="character" w:customStyle="1" w:styleId="TALCar">
    <w:name w:val="TAL Car"/>
    <w:link w:val="TAL"/>
    <w:rsid w:val="00E50316"/>
    <w:rPr>
      <w:rFonts w:ascii="Arial" w:eastAsia="Times New Roman" w:hAnsi="Arial" w:cs="Times New Roman"/>
      <w:sz w:val="18"/>
      <w:szCs w:val="20"/>
      <w:lang w:val="en-GB"/>
    </w:rPr>
  </w:style>
  <w:style w:type="character" w:customStyle="1" w:styleId="TANChar">
    <w:name w:val="TAN Char"/>
    <w:basedOn w:val="TALCar"/>
    <w:link w:val="TAN"/>
    <w:rsid w:val="00E50316"/>
    <w:rPr>
      <w:rFonts w:ascii="Arial" w:eastAsia="Times New Roman" w:hAnsi="Arial" w:cs="Times New Roman"/>
      <w:sz w:val="18"/>
      <w:szCs w:val="20"/>
      <w:lang w:val="en-GB"/>
    </w:rPr>
  </w:style>
  <w:style w:type="paragraph" w:customStyle="1" w:styleId="3GPP">
    <w:name w:val="3GPP 正文"/>
    <w:basedOn w:val="Normal"/>
    <w:link w:val="3GPPChar"/>
    <w:qFormat/>
    <w:rsid w:val="00E50316"/>
    <w:pPr>
      <w:spacing w:after="180" w:line="240" w:lineRule="auto"/>
    </w:pPr>
    <w:rPr>
      <w:rFonts w:eastAsia="SimSun" w:cs="Times New Roman"/>
      <w:szCs w:val="20"/>
      <w:lang w:val="x-none" w:eastAsia="ja-JP"/>
    </w:rPr>
  </w:style>
  <w:style w:type="character" w:customStyle="1" w:styleId="3GPPChar">
    <w:name w:val="3GPP 正文 Char"/>
    <w:link w:val="3GPP"/>
    <w:rsid w:val="00E50316"/>
    <w:rPr>
      <w:rFonts w:ascii="Times New Roman" w:eastAsia="SimSun" w:hAnsi="Times New Roman" w:cs="Times New Roman"/>
      <w:sz w:val="20"/>
      <w:szCs w:val="20"/>
      <w:lang w:val="x-none" w:eastAsia="ja-JP"/>
    </w:rPr>
  </w:style>
  <w:style w:type="table" w:customStyle="1" w:styleId="TableGrid1">
    <w:name w:val="Table Grid1"/>
    <w:basedOn w:val="TableNormal"/>
    <w:next w:val="TableGrid"/>
    <w:rsid w:val="00E503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0316"/>
    <w:pPr>
      <w:autoSpaceDE w:val="0"/>
      <w:autoSpaceDN w:val="0"/>
      <w:adjustRightInd w:val="0"/>
      <w:spacing w:after="0" w:line="240" w:lineRule="auto"/>
    </w:pPr>
    <w:rPr>
      <w:rFonts w:ascii="Arial" w:eastAsia="Times New Roman" w:hAnsi="Arial" w:cs="Arial"/>
      <w:color w:val="000000"/>
      <w:sz w:val="24"/>
      <w:szCs w:val="24"/>
      <w:lang w:val="fi-FI" w:eastAsia="fi-FI"/>
    </w:rPr>
  </w:style>
  <w:style w:type="character" w:customStyle="1" w:styleId="TALChar">
    <w:name w:val="TAL Char"/>
    <w:rsid w:val="00E50316"/>
    <w:rPr>
      <w:rFonts w:ascii="Arial" w:hAnsi="Arial"/>
      <w:sz w:val="18"/>
      <w:lang w:val="en-GB"/>
    </w:rPr>
  </w:style>
  <w:style w:type="table" w:customStyle="1" w:styleId="GridTable1Light2">
    <w:name w:val="Grid Table 1 Light2"/>
    <w:basedOn w:val="TableNormal"/>
    <w:next w:val="GridTable1Light"/>
    <w:uiPriority w:val="46"/>
    <w:rsid w:val="00E50316"/>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39612">
      <w:bodyDiv w:val="1"/>
      <w:marLeft w:val="0"/>
      <w:marRight w:val="0"/>
      <w:marTop w:val="0"/>
      <w:marBottom w:val="0"/>
      <w:divBdr>
        <w:top w:val="none" w:sz="0" w:space="0" w:color="auto"/>
        <w:left w:val="none" w:sz="0" w:space="0" w:color="auto"/>
        <w:bottom w:val="none" w:sz="0" w:space="0" w:color="auto"/>
        <w:right w:val="none" w:sz="0" w:space="0" w:color="auto"/>
      </w:divBdr>
      <w:divsChild>
        <w:div w:id="23871967">
          <w:marLeft w:val="1800"/>
          <w:marRight w:val="0"/>
          <w:marTop w:val="120"/>
          <w:marBottom w:val="0"/>
          <w:divBdr>
            <w:top w:val="none" w:sz="0" w:space="0" w:color="auto"/>
            <w:left w:val="none" w:sz="0" w:space="0" w:color="auto"/>
            <w:bottom w:val="none" w:sz="0" w:space="0" w:color="auto"/>
            <w:right w:val="none" w:sz="0" w:space="0" w:color="auto"/>
          </w:divBdr>
        </w:div>
        <w:div w:id="441727486">
          <w:marLeft w:val="1080"/>
          <w:marRight w:val="0"/>
          <w:marTop w:val="120"/>
          <w:marBottom w:val="0"/>
          <w:divBdr>
            <w:top w:val="none" w:sz="0" w:space="0" w:color="auto"/>
            <w:left w:val="none" w:sz="0" w:space="0" w:color="auto"/>
            <w:bottom w:val="none" w:sz="0" w:space="0" w:color="auto"/>
            <w:right w:val="none" w:sz="0" w:space="0" w:color="auto"/>
          </w:divBdr>
        </w:div>
        <w:div w:id="645670498">
          <w:marLeft w:val="1080"/>
          <w:marRight w:val="0"/>
          <w:marTop w:val="120"/>
          <w:marBottom w:val="0"/>
          <w:divBdr>
            <w:top w:val="none" w:sz="0" w:space="0" w:color="auto"/>
            <w:left w:val="none" w:sz="0" w:space="0" w:color="auto"/>
            <w:bottom w:val="none" w:sz="0" w:space="0" w:color="auto"/>
            <w:right w:val="none" w:sz="0" w:space="0" w:color="auto"/>
          </w:divBdr>
        </w:div>
        <w:div w:id="1143278386">
          <w:marLeft w:val="1800"/>
          <w:marRight w:val="0"/>
          <w:marTop w:val="120"/>
          <w:marBottom w:val="0"/>
          <w:divBdr>
            <w:top w:val="none" w:sz="0" w:space="0" w:color="auto"/>
            <w:left w:val="none" w:sz="0" w:space="0" w:color="auto"/>
            <w:bottom w:val="none" w:sz="0" w:space="0" w:color="auto"/>
            <w:right w:val="none" w:sz="0" w:space="0" w:color="auto"/>
          </w:divBdr>
        </w:div>
        <w:div w:id="1166095737">
          <w:marLeft w:val="2520"/>
          <w:marRight w:val="0"/>
          <w:marTop w:val="120"/>
          <w:marBottom w:val="0"/>
          <w:divBdr>
            <w:top w:val="none" w:sz="0" w:space="0" w:color="auto"/>
            <w:left w:val="none" w:sz="0" w:space="0" w:color="auto"/>
            <w:bottom w:val="none" w:sz="0" w:space="0" w:color="auto"/>
            <w:right w:val="none" w:sz="0" w:space="0" w:color="auto"/>
          </w:divBdr>
        </w:div>
        <w:div w:id="1310669023">
          <w:marLeft w:val="2520"/>
          <w:marRight w:val="0"/>
          <w:marTop w:val="120"/>
          <w:marBottom w:val="0"/>
          <w:divBdr>
            <w:top w:val="none" w:sz="0" w:space="0" w:color="auto"/>
            <w:left w:val="none" w:sz="0" w:space="0" w:color="auto"/>
            <w:bottom w:val="none" w:sz="0" w:space="0" w:color="auto"/>
            <w:right w:val="none" w:sz="0" w:space="0" w:color="auto"/>
          </w:divBdr>
        </w:div>
        <w:div w:id="1809975034">
          <w:marLeft w:val="1800"/>
          <w:marRight w:val="0"/>
          <w:marTop w:val="120"/>
          <w:marBottom w:val="0"/>
          <w:divBdr>
            <w:top w:val="none" w:sz="0" w:space="0" w:color="auto"/>
            <w:left w:val="none" w:sz="0" w:space="0" w:color="auto"/>
            <w:bottom w:val="none" w:sz="0" w:space="0" w:color="auto"/>
            <w:right w:val="none" w:sz="0" w:space="0" w:color="auto"/>
          </w:divBdr>
        </w:div>
        <w:div w:id="1964574298">
          <w:marLeft w:val="360"/>
          <w:marRight w:val="0"/>
          <w:marTop w:val="120"/>
          <w:marBottom w:val="0"/>
          <w:divBdr>
            <w:top w:val="none" w:sz="0" w:space="0" w:color="auto"/>
            <w:left w:val="none" w:sz="0" w:space="0" w:color="auto"/>
            <w:bottom w:val="none" w:sz="0" w:space="0" w:color="auto"/>
            <w:right w:val="none" w:sz="0" w:space="0" w:color="auto"/>
          </w:divBdr>
        </w:div>
        <w:div w:id="2036230823">
          <w:marLeft w:val="1800"/>
          <w:marRight w:val="0"/>
          <w:marTop w:val="120"/>
          <w:marBottom w:val="0"/>
          <w:divBdr>
            <w:top w:val="none" w:sz="0" w:space="0" w:color="auto"/>
            <w:left w:val="none" w:sz="0" w:space="0" w:color="auto"/>
            <w:bottom w:val="none" w:sz="0" w:space="0" w:color="auto"/>
            <w:right w:val="none" w:sz="0" w:space="0" w:color="auto"/>
          </w:divBdr>
        </w:div>
      </w:divsChild>
    </w:div>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388504921">
      <w:bodyDiv w:val="1"/>
      <w:marLeft w:val="0"/>
      <w:marRight w:val="0"/>
      <w:marTop w:val="0"/>
      <w:marBottom w:val="0"/>
      <w:divBdr>
        <w:top w:val="none" w:sz="0" w:space="0" w:color="auto"/>
        <w:left w:val="none" w:sz="0" w:space="0" w:color="auto"/>
        <w:bottom w:val="none" w:sz="0" w:space="0" w:color="auto"/>
        <w:right w:val="none" w:sz="0" w:space="0" w:color="auto"/>
      </w:divBdr>
      <w:divsChild>
        <w:div w:id="1773939703">
          <w:marLeft w:val="360"/>
          <w:marRight w:val="0"/>
          <w:marTop w:val="120"/>
          <w:marBottom w:val="0"/>
          <w:divBdr>
            <w:top w:val="none" w:sz="0" w:space="0" w:color="auto"/>
            <w:left w:val="none" w:sz="0" w:space="0" w:color="auto"/>
            <w:bottom w:val="none" w:sz="0" w:space="0" w:color="auto"/>
            <w:right w:val="none" w:sz="0" w:space="0" w:color="auto"/>
          </w:divBdr>
        </w:div>
        <w:div w:id="1588803583">
          <w:marLeft w:val="1080"/>
          <w:marRight w:val="0"/>
          <w:marTop w:val="120"/>
          <w:marBottom w:val="0"/>
          <w:divBdr>
            <w:top w:val="none" w:sz="0" w:space="0" w:color="auto"/>
            <w:left w:val="none" w:sz="0" w:space="0" w:color="auto"/>
            <w:bottom w:val="none" w:sz="0" w:space="0" w:color="auto"/>
            <w:right w:val="none" w:sz="0" w:space="0" w:color="auto"/>
          </w:divBdr>
        </w:div>
        <w:div w:id="5258828">
          <w:marLeft w:val="1080"/>
          <w:marRight w:val="0"/>
          <w:marTop w:val="120"/>
          <w:marBottom w:val="0"/>
          <w:divBdr>
            <w:top w:val="none" w:sz="0" w:space="0" w:color="auto"/>
            <w:left w:val="none" w:sz="0" w:space="0" w:color="auto"/>
            <w:bottom w:val="none" w:sz="0" w:space="0" w:color="auto"/>
            <w:right w:val="none" w:sz="0" w:space="0" w:color="auto"/>
          </w:divBdr>
        </w:div>
        <w:div w:id="1234698740">
          <w:marLeft w:val="1800"/>
          <w:marRight w:val="0"/>
          <w:marTop w:val="120"/>
          <w:marBottom w:val="0"/>
          <w:divBdr>
            <w:top w:val="none" w:sz="0" w:space="0" w:color="auto"/>
            <w:left w:val="none" w:sz="0" w:space="0" w:color="auto"/>
            <w:bottom w:val="none" w:sz="0" w:space="0" w:color="auto"/>
            <w:right w:val="none" w:sz="0" w:space="0" w:color="auto"/>
          </w:divBdr>
        </w:div>
        <w:div w:id="347875648">
          <w:marLeft w:val="1800"/>
          <w:marRight w:val="0"/>
          <w:marTop w:val="120"/>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5AIRPNAIUNRU-1328258698-5487</_dlc_DocId>
    <_dlc_DocIdUrl xmlns="71c5aaf6-e6ce-465b-b873-5148d2a4c105">
      <Url>https://nokia.sharepoint.com/sites/c5g/5gradio/_layouts/15/DocIdRedir.aspx?ID=5AIRPNAIUNRU-1328258698-5487</Url>
      <Description>5AIRPNAIUNRU-1328258698-5487</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UserInfo>
        <DisplayName>Hailu, Sofonias (Nokia - FI/Oulu)</DisplayName>
        <AccountId>1769</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3.xml><?xml version="1.0" encoding="utf-8"?>
<ds:datastoreItem xmlns:ds="http://schemas.openxmlformats.org/officeDocument/2006/customXml" ds:itemID="{D8F2A99B-DA7E-497B-85F5-3211293C8986}">
  <ds:schemaRefs>
    <ds:schemaRef ds:uri="http://schemas.openxmlformats.org/officeDocument/2006/bibliography"/>
  </ds:schemaRefs>
</ds:datastoreItem>
</file>

<file path=customXml/itemProps4.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5.xml><?xml version="1.0" encoding="utf-8"?>
<ds:datastoreItem xmlns:ds="http://schemas.openxmlformats.org/officeDocument/2006/customXml" ds:itemID="{E6E48175-4EEF-4C80-B278-22521C69DE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D987316-7D06-4CCE-804B-9CB81FEF96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71</cp:revision>
  <dcterms:created xsi:type="dcterms:W3CDTF">2021-08-06T20:37:00Z</dcterms:created>
  <dcterms:modified xsi:type="dcterms:W3CDTF">2021-08-26T15:01:00Z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87a06693-e815-470a-bc04-432ca3e74704</vt:lpwstr>
  </property>
</Properties>
</file>